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7777777" w:rsidR="001E41F3" w:rsidRDefault="001E41F3">
      <w:pPr>
        <w:pStyle w:val="CRCoverPage"/>
        <w:tabs>
          <w:tab w:val="right" w:pos="9639"/>
        </w:tabs>
        <w:spacing w:after="0"/>
        <w:rPr>
          <w:b/>
          <w:i/>
          <w:noProof/>
          <w:sz w:val="28"/>
        </w:rPr>
      </w:pPr>
      <w:r>
        <w:rPr>
          <w:b/>
          <w:noProof/>
          <w:sz w:val="24"/>
        </w:rPr>
        <w:t>3GPP TSG-</w:t>
      </w:r>
      <w:r w:rsidR="00F27161">
        <w:fldChar w:fldCharType="begin"/>
      </w:r>
      <w:r w:rsidR="00F27161">
        <w:instrText xml:space="preserve"> DOCPROPERTY  TSG/WGRef  \* MERGEFORMAT </w:instrText>
      </w:r>
      <w:r w:rsidR="00F27161">
        <w:fldChar w:fldCharType="separate"/>
      </w:r>
      <w:r w:rsidR="003609EF">
        <w:rPr>
          <w:b/>
          <w:noProof/>
          <w:sz w:val="24"/>
        </w:rPr>
        <w:t>SA5</w:t>
      </w:r>
      <w:r w:rsidR="00F27161">
        <w:rPr>
          <w:b/>
          <w:noProof/>
          <w:sz w:val="24"/>
        </w:rPr>
        <w:fldChar w:fldCharType="end"/>
      </w:r>
      <w:r w:rsidR="00C66BA2">
        <w:rPr>
          <w:b/>
          <w:noProof/>
          <w:sz w:val="24"/>
        </w:rPr>
        <w:t xml:space="preserve"> </w:t>
      </w:r>
      <w:r>
        <w:rPr>
          <w:b/>
          <w:noProof/>
          <w:sz w:val="24"/>
        </w:rPr>
        <w:t>Meeting #</w:t>
      </w:r>
      <w:r w:rsidR="00F27161">
        <w:fldChar w:fldCharType="begin"/>
      </w:r>
      <w:r w:rsidR="00F27161">
        <w:instrText xml:space="preserve"> DOCPROPERTY  MtgSeq  \* MERGEFORMAT </w:instrText>
      </w:r>
      <w:r w:rsidR="00F27161">
        <w:fldChar w:fldCharType="separate"/>
      </w:r>
      <w:r w:rsidR="00EB09B7" w:rsidRPr="00EB09B7">
        <w:rPr>
          <w:b/>
          <w:noProof/>
          <w:sz w:val="24"/>
        </w:rPr>
        <w:t>157</w:t>
      </w:r>
      <w:r w:rsidR="00F27161">
        <w:rPr>
          <w:b/>
          <w:noProof/>
          <w:sz w:val="24"/>
        </w:rPr>
        <w:fldChar w:fldCharType="end"/>
      </w:r>
      <w:r w:rsidR="00F27161">
        <w:fldChar w:fldCharType="begin"/>
      </w:r>
      <w:r w:rsidR="00F27161">
        <w:instrText xml:space="preserve"> DOCPROPERTY  MtgTitle  \* MERGEFORMAT </w:instrText>
      </w:r>
      <w:r w:rsidR="00F27161">
        <w:fldChar w:fldCharType="separate"/>
      </w:r>
      <w:r w:rsidR="00F27161">
        <w:fldChar w:fldCharType="end"/>
      </w:r>
      <w:r>
        <w:rPr>
          <w:b/>
          <w:i/>
          <w:noProof/>
          <w:sz w:val="28"/>
        </w:rPr>
        <w:tab/>
      </w:r>
      <w:r w:rsidR="00F27161">
        <w:fldChar w:fldCharType="begin"/>
      </w:r>
      <w:r w:rsidR="00F27161">
        <w:instrText xml:space="preserve"> DOCPROPERTY  Tdoc#  \* MERGEFORMAT </w:instrText>
      </w:r>
      <w:r w:rsidR="00F27161">
        <w:fldChar w:fldCharType="separate"/>
      </w:r>
      <w:r w:rsidR="00E13F3D" w:rsidRPr="00E13F3D">
        <w:rPr>
          <w:b/>
          <w:i/>
          <w:noProof/>
          <w:sz w:val="28"/>
        </w:rPr>
        <w:t>S5-245630</w:t>
      </w:r>
      <w:r w:rsidR="00F27161">
        <w:rPr>
          <w:b/>
          <w:i/>
          <w:noProof/>
          <w:sz w:val="28"/>
        </w:rPr>
        <w:fldChar w:fldCharType="end"/>
      </w:r>
    </w:p>
    <w:p w14:paraId="7CB45193" w14:textId="77777777" w:rsidR="001E41F3" w:rsidRDefault="00F27161"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Hyderabad</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India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14th Oct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18th Oct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27161"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28.541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27161"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1284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27161"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F27161">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19.1.0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429B257" w:rsidR="00F25D98" w:rsidRDefault="00F2716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EAB7278" w:rsidR="00F25D98" w:rsidRDefault="00F2716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F27161">
            <w:pPr>
              <w:pStyle w:val="CRCoverPage"/>
              <w:spacing w:after="0"/>
              <w:ind w:left="100"/>
              <w:rPr>
                <w:noProof/>
              </w:rPr>
            </w:pPr>
            <w:r>
              <w:fldChar w:fldCharType="begin"/>
            </w:r>
            <w:r>
              <w:instrText xml:space="preserve"> DOCPROPERTY  CrTitle  \* MERGEFORMAT </w:instrText>
            </w:r>
            <w:r>
              <w:fldChar w:fldCharType="separate"/>
            </w:r>
            <w:r w:rsidR="002640DD">
              <w:t xml:space="preserve">Rel-19 CR TS 28.541 Corrections to slice SLA attribute </w:t>
            </w:r>
            <w:proofErr w:type="spellStart"/>
            <w:r w:rsidR="002640DD">
              <w:t>energyEfficiency</w:t>
            </w:r>
            <w:proofErr w:type="spellEnd"/>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F27161">
            <w:pPr>
              <w:pStyle w:val="CRCoverPage"/>
              <w:spacing w:after="0"/>
              <w:ind w:left="100"/>
              <w:rPr>
                <w:noProof/>
              </w:rPr>
            </w:pPr>
            <w:r>
              <w:fldChar w:fldCharType="begin"/>
            </w:r>
            <w:r>
              <w:instrText xml:space="preserve"> DOCPROPERTY  SourceIfWg  \* MERGEFORMAT </w:instrText>
            </w:r>
            <w:r>
              <w:fldChar w:fldCharType="separate"/>
            </w:r>
            <w:r w:rsidR="00E13F3D">
              <w:rPr>
                <w:noProof/>
              </w:rPr>
              <w:t>Nokia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E8C04C" w:rsidR="001E41F3" w:rsidRDefault="00F27161" w:rsidP="00547111">
            <w:pPr>
              <w:pStyle w:val="CRCoverPage"/>
              <w:spacing w:after="0"/>
              <w:ind w:left="100"/>
              <w:rPr>
                <w:noProof/>
              </w:rPr>
            </w:pPr>
            <w:r>
              <w:t>S5</w:t>
            </w:r>
            <w:r>
              <w:fldChar w:fldCharType="begin"/>
            </w:r>
            <w:r>
              <w:instrText xml:space="preserve"> DOCPROPERTY  SourceIfTsg  \* MERGEFORMAT </w:instrText>
            </w:r>
            <w:r>
              <w:fldChar w:fldCharType="separate"/>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27161">
            <w:pPr>
              <w:pStyle w:val="CRCoverPage"/>
              <w:spacing w:after="0"/>
              <w:ind w:left="100"/>
              <w:rPr>
                <w:noProof/>
              </w:rPr>
            </w:pPr>
            <w:r>
              <w:fldChar w:fldCharType="begin"/>
            </w:r>
            <w:r>
              <w:instrText xml:space="preserve"> DOCPROPERTY  RelatedWis  \* MERGEFORMAT </w:instrText>
            </w:r>
            <w:r>
              <w:fldChar w:fldCharType="separate"/>
            </w:r>
            <w:r w:rsidR="00E13F3D">
              <w:rPr>
                <w:noProof/>
              </w:rPr>
              <w:t>TEI17</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F27161">
            <w:pPr>
              <w:pStyle w:val="CRCoverPage"/>
              <w:spacing w:after="0"/>
              <w:ind w:left="100"/>
              <w:rPr>
                <w:noProof/>
              </w:rPr>
            </w:pPr>
            <w:r>
              <w:fldChar w:fldCharType="begin"/>
            </w:r>
            <w:r>
              <w:instrText xml:space="preserve"> DOCPROPERTY  ResDate  \* MERGEFORMAT </w:instrText>
            </w:r>
            <w:r>
              <w:fldChar w:fldCharType="separate"/>
            </w:r>
            <w:r w:rsidR="00D24991">
              <w:rPr>
                <w:noProof/>
              </w:rPr>
              <w:t>2024-10-04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27161"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A</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27161">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27161" w14:paraId="1256F52C" w14:textId="77777777" w:rsidTr="00547111">
        <w:tc>
          <w:tcPr>
            <w:tcW w:w="2694" w:type="dxa"/>
            <w:gridSpan w:val="2"/>
            <w:tcBorders>
              <w:top w:val="single" w:sz="4" w:space="0" w:color="auto"/>
              <w:left w:val="single" w:sz="4" w:space="0" w:color="auto"/>
            </w:tcBorders>
          </w:tcPr>
          <w:p w14:paraId="52C87DB0" w14:textId="77777777" w:rsidR="00F27161" w:rsidRDefault="00F27161" w:rsidP="00F2716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4A77FC" w14:textId="77777777" w:rsidR="00F27161" w:rsidRDefault="00F27161" w:rsidP="00F27161">
            <w:pPr>
              <w:pStyle w:val="CRCoverPage"/>
              <w:spacing w:after="0"/>
              <w:ind w:left="100"/>
              <w:rPr>
                <w:noProof/>
              </w:rPr>
            </w:pPr>
            <w:r>
              <w:rPr>
                <w:noProof/>
              </w:rPr>
              <w:t xml:space="preserve">Requirement specified </w:t>
            </w:r>
            <w:r w:rsidRPr="00626105">
              <w:rPr>
                <w:noProof/>
              </w:rPr>
              <w:t xml:space="preserve">in clause </w:t>
            </w:r>
            <w:r>
              <w:rPr>
                <w:noProof/>
              </w:rPr>
              <w:t xml:space="preserve">5.6 </w:t>
            </w:r>
            <w:r w:rsidRPr="00626105">
              <w:rPr>
                <w:noProof/>
              </w:rPr>
              <w:t xml:space="preserve">of </w:t>
            </w:r>
            <w:r>
              <w:rPr>
                <w:noProof/>
              </w:rPr>
              <w:t xml:space="preserve">TS 28.540 states that the NRM definitions shall support the GSMA GST. </w:t>
            </w:r>
          </w:p>
          <w:p w14:paraId="6BE9ECEA" w14:textId="77777777" w:rsidR="00F27161" w:rsidRDefault="00F27161" w:rsidP="00F27161">
            <w:pPr>
              <w:pStyle w:val="CRCoverPage"/>
              <w:spacing w:after="0"/>
              <w:ind w:left="100"/>
              <w:rPr>
                <w:noProof/>
              </w:rPr>
            </w:pPr>
            <w:r>
              <w:rPr>
                <w:noProof/>
              </w:rPr>
              <w:t>(</w:t>
            </w:r>
            <w:r>
              <w:rPr>
                <w:b/>
                <w:bCs/>
              </w:rPr>
              <w:t xml:space="preserve">REQ-NS_NRM-CON-003: </w:t>
            </w:r>
            <w:r>
              <w:t>The NRM definitions shall support the attributes of the Generic network Slice Template (GST) defined by GSMA [8].</w:t>
            </w:r>
            <w:r>
              <w:rPr>
                <w:noProof/>
              </w:rPr>
              <w:t xml:space="preserve">) </w:t>
            </w:r>
          </w:p>
          <w:p w14:paraId="0832BC35" w14:textId="77777777" w:rsidR="00F27161" w:rsidRDefault="00F27161" w:rsidP="00F27161">
            <w:pPr>
              <w:pStyle w:val="CRCoverPage"/>
              <w:spacing w:after="0"/>
              <w:ind w:left="100"/>
              <w:rPr>
                <w:noProof/>
              </w:rPr>
            </w:pPr>
          </w:p>
          <w:p w14:paraId="1D6ADFA6" w14:textId="77777777" w:rsidR="00F27161" w:rsidRDefault="00F27161" w:rsidP="00F27161">
            <w:pPr>
              <w:pStyle w:val="CRCoverPage"/>
              <w:spacing w:after="0"/>
              <w:ind w:left="100"/>
            </w:pPr>
            <w:r>
              <w:t xml:space="preserve">Data type </w:t>
            </w:r>
            <w:proofErr w:type="spellStart"/>
            <w:r w:rsidRPr="005F164F">
              <w:t>EnergyEfficiency</w:t>
            </w:r>
            <w:proofErr w:type="spellEnd"/>
            <w:r>
              <w:t xml:space="preserve"> defined in clause 6.30.30 specifies that it “represents </w:t>
            </w:r>
            <w:proofErr w:type="spellStart"/>
            <w:r>
              <w:t>energyEfficiency</w:t>
            </w:r>
            <w:proofErr w:type="spellEnd"/>
            <w:r>
              <w:t xml:space="preserve"> support” defined in clause 3.4.7 of GSMA NG.116. GST in GSMA NG.116 [2] specifies Energy Efficiency requirement in clause 3.4.7. This GST </w:t>
            </w:r>
            <w:r w:rsidRPr="005F164F">
              <w:t>attribute describes whether the network slice supports the energy efficiency KPI</w:t>
            </w:r>
            <w:r>
              <w:t>, with allowed values as “</w:t>
            </w:r>
            <w:r w:rsidRPr="005F164F">
              <w:t>Not Supported</w:t>
            </w:r>
            <w:r>
              <w:t xml:space="preserve">” and “Supported”. This is also confirmed by GSMA NG in </w:t>
            </w:r>
            <w:r w:rsidRPr="00B00186">
              <w:t>S5-243814</w:t>
            </w:r>
            <w:r>
              <w:t>: “</w:t>
            </w:r>
            <w:r w:rsidRPr="00967F9D">
              <w:t>Reply LS on Clarification on GST attribute Energy Efficiency</w:t>
            </w:r>
            <w:r>
              <w:t>”.</w:t>
            </w:r>
          </w:p>
          <w:p w14:paraId="2812A518" w14:textId="77777777" w:rsidR="00F27161" w:rsidRDefault="00F27161" w:rsidP="00F27161">
            <w:pPr>
              <w:pStyle w:val="CRCoverPage"/>
              <w:spacing w:after="0"/>
              <w:ind w:left="100"/>
            </w:pPr>
          </w:p>
          <w:p w14:paraId="6E544FA0" w14:textId="77777777" w:rsidR="00F27161" w:rsidRDefault="00F27161" w:rsidP="00F27161">
            <w:pPr>
              <w:pStyle w:val="CRCoverPage"/>
              <w:spacing w:after="0"/>
              <w:ind w:left="100"/>
            </w:pPr>
            <w:r>
              <w:t xml:space="preserve">But the attributes of </w:t>
            </w:r>
            <w:proofErr w:type="spellStart"/>
            <w:r w:rsidRPr="005F164F">
              <w:t>EnergyEfficiency</w:t>
            </w:r>
            <w:proofErr w:type="spellEnd"/>
            <w:r>
              <w:t xml:space="preserve"> data type do not match the attributes specified in clause “3.4.7 Energy Efficiency” of GSMA NG.116, i.e., there is no attribute with allowed values as “</w:t>
            </w:r>
            <w:r w:rsidRPr="005F164F">
              <w:t>Not Supported</w:t>
            </w:r>
            <w:r>
              <w:t xml:space="preserve">” and “Supported”. </w:t>
            </w:r>
          </w:p>
          <w:p w14:paraId="337F9906" w14:textId="77777777" w:rsidR="00F27161" w:rsidRDefault="00F27161" w:rsidP="00F27161">
            <w:pPr>
              <w:pStyle w:val="CRCoverPage"/>
              <w:spacing w:after="0"/>
              <w:ind w:left="100"/>
            </w:pPr>
          </w:p>
          <w:p w14:paraId="411E443C" w14:textId="77777777" w:rsidR="00F27161" w:rsidRDefault="00F27161" w:rsidP="00F27161">
            <w:pPr>
              <w:pStyle w:val="CRCoverPage"/>
              <w:spacing w:after="0"/>
              <w:ind w:left="100"/>
            </w:pPr>
            <w:proofErr w:type="spellStart"/>
            <w:r w:rsidRPr="005F164F">
              <w:t>EnergyEfficiency</w:t>
            </w:r>
            <w:proofErr w:type="spellEnd"/>
            <w:r>
              <w:t xml:space="preserve"> data type has an attribute “performance” that does not have any Stage 1 requirements. There are no other Stage 1 requirements found for </w:t>
            </w:r>
            <w:proofErr w:type="spellStart"/>
            <w:r w:rsidRPr="005F164F">
              <w:t>EnergyEfficiency</w:t>
            </w:r>
            <w:proofErr w:type="spellEnd"/>
            <w:r>
              <w:t xml:space="preserve"> data type other than the reference to GSMA NG.116 PDR. Hence, this inconsistency needs to be fixed to meet </w:t>
            </w:r>
            <w:r w:rsidRPr="00626105">
              <w:rPr>
                <w:noProof/>
              </w:rPr>
              <w:t>REQ-NS_NRM-CON-003 (</w:t>
            </w:r>
            <w:r>
              <w:rPr>
                <w:noProof/>
              </w:rPr>
              <w:t xml:space="preserve">specified </w:t>
            </w:r>
            <w:r w:rsidRPr="00626105">
              <w:rPr>
                <w:noProof/>
              </w:rPr>
              <w:t xml:space="preserve">in clause </w:t>
            </w:r>
            <w:r>
              <w:rPr>
                <w:noProof/>
              </w:rPr>
              <w:t xml:space="preserve">5.6 </w:t>
            </w:r>
            <w:r w:rsidRPr="00626105">
              <w:rPr>
                <w:noProof/>
              </w:rPr>
              <w:t>of TS 28.540)</w:t>
            </w:r>
            <w:r>
              <w:t>.</w:t>
            </w:r>
          </w:p>
          <w:p w14:paraId="412C8F75" w14:textId="77777777" w:rsidR="00F27161" w:rsidRDefault="00F27161" w:rsidP="00F27161">
            <w:pPr>
              <w:pStyle w:val="CRCoverPage"/>
              <w:spacing w:after="0"/>
              <w:ind w:left="100"/>
              <w:rPr>
                <w:noProof/>
              </w:rPr>
            </w:pPr>
          </w:p>
          <w:p w14:paraId="6588574A" w14:textId="77777777" w:rsidR="00F27161" w:rsidRDefault="00F27161" w:rsidP="00F27161">
            <w:pPr>
              <w:pStyle w:val="CRCoverPage"/>
              <w:spacing w:after="0"/>
              <w:ind w:left="100"/>
            </w:pPr>
            <w:r>
              <w:t xml:space="preserve">The type for attribute </w:t>
            </w:r>
            <w:proofErr w:type="spellStart"/>
            <w:r w:rsidRPr="00FA5753">
              <w:t>energyEfficiency</w:t>
            </w:r>
            <w:proofErr w:type="spellEnd"/>
            <w:r>
              <w:t xml:space="preserve"> in </w:t>
            </w:r>
            <w:proofErr w:type="spellStart"/>
            <w:r w:rsidRPr="00FA5753">
              <w:t>CNSliceSubnetProfile</w:t>
            </w:r>
            <w:proofErr w:type="spellEnd"/>
            <w:r>
              <w:t xml:space="preserve">, </w:t>
            </w:r>
            <w:proofErr w:type="spellStart"/>
            <w:r>
              <w:t>RAN</w:t>
            </w:r>
            <w:r w:rsidRPr="00FA5753">
              <w:t>SliceSubnetProfile</w:t>
            </w:r>
            <w:proofErr w:type="spellEnd"/>
            <w:r>
              <w:t xml:space="preserve"> are defined as Real, and it is unclear what the value would represent.  Hence the data type for </w:t>
            </w:r>
            <w:proofErr w:type="spellStart"/>
            <w:r w:rsidRPr="00FA5753">
              <w:t>energyEfficiency</w:t>
            </w:r>
            <w:proofErr w:type="spellEnd"/>
            <w:r>
              <w:t xml:space="preserve"> in </w:t>
            </w:r>
            <w:proofErr w:type="spellStart"/>
            <w:r w:rsidRPr="00FA5753">
              <w:t>CNSliceSubnetProfile</w:t>
            </w:r>
            <w:proofErr w:type="spellEnd"/>
            <w:r>
              <w:t xml:space="preserve">, </w:t>
            </w:r>
            <w:proofErr w:type="spellStart"/>
            <w:r>
              <w:t>RAN</w:t>
            </w:r>
            <w:r w:rsidRPr="00FA5753">
              <w:t>SliceSubnetProfile</w:t>
            </w:r>
            <w:proofErr w:type="spellEnd"/>
            <w:r>
              <w:t xml:space="preserve"> also needs to be fixed.</w:t>
            </w:r>
          </w:p>
          <w:p w14:paraId="708AA7DE" w14:textId="77777777" w:rsidR="00F27161" w:rsidRDefault="00F27161" w:rsidP="00F27161">
            <w:pPr>
              <w:pStyle w:val="CRCoverPage"/>
              <w:spacing w:after="0"/>
              <w:ind w:left="100"/>
              <w:rPr>
                <w:noProof/>
              </w:rPr>
            </w:pPr>
          </w:p>
        </w:tc>
      </w:tr>
      <w:tr w:rsidR="00F27161" w14:paraId="4CA74D09" w14:textId="77777777" w:rsidTr="00547111">
        <w:tc>
          <w:tcPr>
            <w:tcW w:w="2694" w:type="dxa"/>
            <w:gridSpan w:val="2"/>
            <w:tcBorders>
              <w:left w:val="single" w:sz="4" w:space="0" w:color="auto"/>
            </w:tcBorders>
          </w:tcPr>
          <w:p w14:paraId="2D0866D6" w14:textId="77777777" w:rsidR="00F27161" w:rsidRDefault="00F27161" w:rsidP="00F27161">
            <w:pPr>
              <w:pStyle w:val="CRCoverPage"/>
              <w:spacing w:after="0"/>
              <w:rPr>
                <w:b/>
                <w:i/>
                <w:noProof/>
                <w:sz w:val="8"/>
                <w:szCs w:val="8"/>
              </w:rPr>
            </w:pPr>
          </w:p>
        </w:tc>
        <w:tc>
          <w:tcPr>
            <w:tcW w:w="6946" w:type="dxa"/>
            <w:gridSpan w:val="9"/>
            <w:tcBorders>
              <w:right w:val="single" w:sz="4" w:space="0" w:color="auto"/>
            </w:tcBorders>
          </w:tcPr>
          <w:p w14:paraId="365DEF04" w14:textId="77777777" w:rsidR="00F27161" w:rsidRDefault="00F27161" w:rsidP="00F27161">
            <w:pPr>
              <w:pStyle w:val="CRCoverPage"/>
              <w:spacing w:after="0"/>
              <w:rPr>
                <w:noProof/>
                <w:sz w:val="8"/>
                <w:szCs w:val="8"/>
              </w:rPr>
            </w:pPr>
          </w:p>
        </w:tc>
      </w:tr>
      <w:tr w:rsidR="00F27161" w14:paraId="21016551" w14:textId="77777777" w:rsidTr="00547111">
        <w:tc>
          <w:tcPr>
            <w:tcW w:w="2694" w:type="dxa"/>
            <w:gridSpan w:val="2"/>
            <w:tcBorders>
              <w:left w:val="single" w:sz="4" w:space="0" w:color="auto"/>
            </w:tcBorders>
          </w:tcPr>
          <w:p w14:paraId="49433147" w14:textId="77777777" w:rsidR="00F27161" w:rsidRDefault="00F27161" w:rsidP="00F2716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A899F47" w14:textId="77777777" w:rsidR="00F27161" w:rsidRDefault="00F27161" w:rsidP="00F27161">
            <w:pPr>
              <w:pStyle w:val="CRCoverPage"/>
              <w:spacing w:after="0"/>
              <w:ind w:left="100"/>
              <w:rPr>
                <w:noProof/>
              </w:rPr>
            </w:pPr>
            <w:r>
              <w:rPr>
                <w:noProof/>
              </w:rPr>
              <w:t>In EnergyEfficiency data type:</w:t>
            </w:r>
          </w:p>
          <w:p w14:paraId="4CB04820" w14:textId="77777777" w:rsidR="00F27161" w:rsidRDefault="00F27161" w:rsidP="00F27161">
            <w:pPr>
              <w:pStyle w:val="CRCoverPage"/>
              <w:spacing w:after="0"/>
              <w:ind w:left="100"/>
              <w:rPr>
                <w:noProof/>
              </w:rPr>
            </w:pPr>
            <w:r>
              <w:rPr>
                <w:noProof/>
              </w:rPr>
              <w:t>- Attribute “performance” is replaced with attribute “support”.</w:t>
            </w:r>
          </w:p>
          <w:p w14:paraId="21CBCB98" w14:textId="77777777" w:rsidR="00F27161" w:rsidRDefault="00F27161" w:rsidP="00F27161">
            <w:pPr>
              <w:pStyle w:val="CRCoverPage"/>
              <w:spacing w:after="0"/>
              <w:ind w:left="100"/>
              <w:rPr>
                <w:noProof/>
              </w:rPr>
            </w:pPr>
          </w:p>
          <w:p w14:paraId="224E4323" w14:textId="77777777" w:rsidR="00F27161" w:rsidRDefault="00F27161" w:rsidP="00F27161">
            <w:pPr>
              <w:pStyle w:val="CRCoverPage"/>
              <w:spacing w:after="0"/>
              <w:ind w:left="100"/>
              <w:rPr>
                <w:noProof/>
              </w:rPr>
            </w:pPr>
            <w:r>
              <w:rPr>
                <w:noProof/>
              </w:rPr>
              <w:lastRenderedPageBreak/>
              <w:t xml:space="preserve">Attribute definition table updated to replace EnergyEfficiency.performance with EnergyEfficiency.support and corresponding description is updated. </w:t>
            </w:r>
          </w:p>
          <w:p w14:paraId="2F72630B" w14:textId="77777777" w:rsidR="00F27161" w:rsidRDefault="00F27161" w:rsidP="00F27161">
            <w:pPr>
              <w:pStyle w:val="CRCoverPage"/>
              <w:spacing w:after="0"/>
              <w:ind w:left="100"/>
              <w:rPr>
                <w:noProof/>
              </w:rPr>
            </w:pPr>
          </w:p>
          <w:p w14:paraId="524E61DB" w14:textId="77777777" w:rsidR="00F27161" w:rsidRDefault="00F27161" w:rsidP="00F27161">
            <w:pPr>
              <w:pStyle w:val="CRCoverPage"/>
              <w:spacing w:after="0"/>
              <w:ind w:left="100"/>
              <w:rPr>
                <w:noProof/>
              </w:rPr>
            </w:pPr>
            <w:r>
              <w:rPr>
                <w:noProof/>
              </w:rPr>
              <w:t xml:space="preserve">Data type for </w:t>
            </w:r>
            <w:proofErr w:type="spellStart"/>
            <w:r w:rsidRPr="00FA5753">
              <w:t>energyEfficiency</w:t>
            </w:r>
            <w:proofErr w:type="spellEnd"/>
            <w:r>
              <w:t xml:space="preserve"> in </w:t>
            </w:r>
            <w:proofErr w:type="spellStart"/>
            <w:r w:rsidRPr="00FA5753">
              <w:t>CNSliceSubnetProfile</w:t>
            </w:r>
            <w:proofErr w:type="spellEnd"/>
            <w:r>
              <w:t xml:space="preserve">, </w:t>
            </w:r>
            <w:proofErr w:type="spellStart"/>
            <w:r>
              <w:t>RAN</w:t>
            </w:r>
            <w:r w:rsidRPr="00FA5753">
              <w:t>SliceSubnetProfile</w:t>
            </w:r>
            <w:proofErr w:type="spellEnd"/>
            <w:r>
              <w:t xml:space="preserve"> is corrected.</w:t>
            </w:r>
          </w:p>
          <w:p w14:paraId="240CE5A1" w14:textId="77777777" w:rsidR="00F27161" w:rsidRDefault="00F27161" w:rsidP="00F27161">
            <w:pPr>
              <w:pStyle w:val="CRCoverPage"/>
              <w:spacing w:after="0"/>
              <w:ind w:left="100"/>
              <w:rPr>
                <w:noProof/>
              </w:rPr>
            </w:pPr>
          </w:p>
          <w:p w14:paraId="1DD20784" w14:textId="77777777" w:rsidR="00F27161" w:rsidRDefault="00F27161" w:rsidP="00F27161">
            <w:pPr>
              <w:pStyle w:val="CRCoverPage"/>
              <w:spacing w:after="0"/>
              <w:ind w:left="100"/>
              <w:rPr>
                <w:noProof/>
              </w:rPr>
            </w:pPr>
            <w:r>
              <w:rPr>
                <w:noProof/>
              </w:rPr>
              <w:t>NOTE 3 in attribute properties table in clause 6.4.1 is made void (since this is not referenced anymore).</w:t>
            </w:r>
          </w:p>
          <w:p w14:paraId="1D770502" w14:textId="77777777" w:rsidR="00F27161" w:rsidRDefault="00F27161" w:rsidP="00F27161">
            <w:pPr>
              <w:pStyle w:val="CRCoverPage"/>
              <w:spacing w:after="0"/>
              <w:ind w:left="100"/>
              <w:rPr>
                <w:noProof/>
              </w:rPr>
            </w:pPr>
          </w:p>
          <w:p w14:paraId="31C656EC" w14:textId="7A07DE16" w:rsidR="00F27161" w:rsidRDefault="00F27161" w:rsidP="00F27161">
            <w:pPr>
              <w:pStyle w:val="CRCoverPage"/>
              <w:spacing w:after="0"/>
              <w:ind w:left="100"/>
              <w:rPr>
                <w:noProof/>
              </w:rPr>
            </w:pPr>
            <w:r>
              <w:rPr>
                <w:noProof/>
              </w:rPr>
              <w:t>Stage 3 updated.</w:t>
            </w:r>
          </w:p>
        </w:tc>
      </w:tr>
      <w:tr w:rsidR="00F27161" w14:paraId="1F886379" w14:textId="77777777" w:rsidTr="00547111">
        <w:tc>
          <w:tcPr>
            <w:tcW w:w="2694" w:type="dxa"/>
            <w:gridSpan w:val="2"/>
            <w:tcBorders>
              <w:left w:val="single" w:sz="4" w:space="0" w:color="auto"/>
            </w:tcBorders>
          </w:tcPr>
          <w:p w14:paraId="4D989623" w14:textId="77777777" w:rsidR="00F27161" w:rsidRDefault="00F27161" w:rsidP="00F27161">
            <w:pPr>
              <w:pStyle w:val="CRCoverPage"/>
              <w:spacing w:after="0"/>
              <w:rPr>
                <w:b/>
                <w:i/>
                <w:noProof/>
                <w:sz w:val="8"/>
                <w:szCs w:val="8"/>
              </w:rPr>
            </w:pPr>
          </w:p>
        </w:tc>
        <w:tc>
          <w:tcPr>
            <w:tcW w:w="6946" w:type="dxa"/>
            <w:gridSpan w:val="9"/>
            <w:tcBorders>
              <w:right w:val="single" w:sz="4" w:space="0" w:color="auto"/>
            </w:tcBorders>
          </w:tcPr>
          <w:p w14:paraId="71C4A204" w14:textId="77777777" w:rsidR="00F27161" w:rsidRDefault="00F27161" w:rsidP="00F27161">
            <w:pPr>
              <w:pStyle w:val="CRCoverPage"/>
              <w:spacing w:after="0"/>
              <w:rPr>
                <w:noProof/>
                <w:sz w:val="8"/>
                <w:szCs w:val="8"/>
              </w:rPr>
            </w:pPr>
          </w:p>
        </w:tc>
      </w:tr>
      <w:tr w:rsidR="00F27161" w14:paraId="678D7BF9" w14:textId="77777777" w:rsidTr="00547111">
        <w:tc>
          <w:tcPr>
            <w:tcW w:w="2694" w:type="dxa"/>
            <w:gridSpan w:val="2"/>
            <w:tcBorders>
              <w:left w:val="single" w:sz="4" w:space="0" w:color="auto"/>
              <w:bottom w:val="single" w:sz="4" w:space="0" w:color="auto"/>
            </w:tcBorders>
          </w:tcPr>
          <w:p w14:paraId="4E5CE1B6" w14:textId="77777777" w:rsidR="00F27161" w:rsidRDefault="00F27161" w:rsidP="00F2716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DFF352" w:rsidR="00F27161" w:rsidRDefault="00F27161" w:rsidP="00F27161">
            <w:pPr>
              <w:pStyle w:val="CRCoverPage"/>
              <w:spacing w:after="0"/>
              <w:ind w:left="100"/>
              <w:rPr>
                <w:noProof/>
              </w:rPr>
            </w:pPr>
            <w:r>
              <w:rPr>
                <w:noProof/>
              </w:rPr>
              <w:t xml:space="preserve">Requirement on NRM support for GSMA NG.116 GST attributes, as specfied in </w:t>
            </w:r>
            <w:r w:rsidRPr="00626105">
              <w:rPr>
                <w:noProof/>
              </w:rPr>
              <w:t>REQ-NS_NRM-CON-003 (</w:t>
            </w:r>
            <w:r>
              <w:rPr>
                <w:noProof/>
              </w:rPr>
              <w:t xml:space="preserve">specified </w:t>
            </w:r>
            <w:r w:rsidRPr="00626105">
              <w:rPr>
                <w:noProof/>
              </w:rPr>
              <w:t xml:space="preserve">in clause </w:t>
            </w:r>
            <w:r>
              <w:rPr>
                <w:noProof/>
              </w:rPr>
              <w:t xml:space="preserve">5.6 </w:t>
            </w:r>
            <w:r w:rsidRPr="00626105">
              <w:rPr>
                <w:noProof/>
              </w:rPr>
              <w:t>of TS 28.540) is not met.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87846A" w:rsidR="001E41F3" w:rsidRDefault="00F27161">
            <w:pPr>
              <w:pStyle w:val="CRCoverPage"/>
              <w:spacing w:after="0"/>
              <w:ind w:left="100"/>
              <w:rPr>
                <w:noProof/>
              </w:rPr>
            </w:pPr>
            <w:r>
              <w:rPr>
                <w:noProof/>
              </w:rPr>
              <w:t xml:space="preserve">6.3.30.2, 6.4.1, </w:t>
            </w:r>
            <w:r>
              <w:rPr>
                <w:rFonts w:hint="eastAsia"/>
                <w:noProof/>
                <w:lang w:eastAsia="zh-CN"/>
              </w:rPr>
              <w:t>(Normative stage 3 is in Forge)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152B03" w:rsidR="001E41F3" w:rsidRDefault="00F2716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1FD67F" w:rsidR="001E41F3" w:rsidRDefault="00F2716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74C01E" w:rsidR="001E41F3" w:rsidRDefault="00F2716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D11174" w14:textId="77777777" w:rsidR="00F27161" w:rsidRDefault="00F27161" w:rsidP="00F27161">
            <w:pPr>
              <w:pStyle w:val="CRCoverPage"/>
              <w:spacing w:after="0"/>
              <w:ind w:left="100"/>
              <w:rPr>
                <w:noProof/>
              </w:rPr>
            </w:pPr>
            <w:r>
              <w:rPr>
                <w:noProof/>
              </w:rPr>
              <w:t xml:space="preserve">This is a mirror of Rel-17 CR </w:t>
            </w:r>
            <w:r w:rsidRPr="00515AA5">
              <w:rPr>
                <w:noProof/>
              </w:rPr>
              <w:t>1282</w:t>
            </w:r>
          </w:p>
          <w:p w14:paraId="1F44D9D6" w14:textId="77777777" w:rsidR="00F27161" w:rsidRDefault="00F27161" w:rsidP="00F27161">
            <w:pPr>
              <w:pStyle w:val="CRCoverPage"/>
              <w:spacing w:after="0"/>
              <w:ind w:left="100"/>
              <w:rPr>
                <w:noProof/>
              </w:rPr>
            </w:pPr>
          </w:p>
          <w:p w14:paraId="779F4B13" w14:textId="77777777" w:rsidR="00F27161" w:rsidRPr="00F27161" w:rsidRDefault="00F27161" w:rsidP="00F27161">
            <w:pPr>
              <w:jc w:val="center"/>
            </w:pPr>
            <w:r w:rsidRPr="00F27161">
              <w:t xml:space="preserve">Forge MR link: </w:t>
            </w:r>
            <w:hyperlink r:id="rId12" w:history="1">
              <w:r w:rsidRPr="00F27161">
                <w:rPr>
                  <w:color w:val="0000FF"/>
                  <w:u w:val="single"/>
                  <w:lang w:val="en-US"/>
                </w:rPr>
                <w:t>https://forge.3gpp.org/rep/sa5/MnS/-/merge_requests/1427</w:t>
              </w:r>
            </w:hyperlink>
            <w:r w:rsidRPr="00F27161">
              <w:t xml:space="preserve"> at commit 6472612e8d92533d4d7fc6799680cefc0bce3808</w:t>
            </w:r>
          </w:p>
          <w:p w14:paraId="00D3B8F7" w14:textId="036DF793" w:rsidR="001E41F3" w:rsidRDefault="001E41F3" w:rsidP="00F27161">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4014D28" w:rsidR="008863B9" w:rsidRDefault="00F27161" w:rsidP="00F27161">
            <w:pPr>
              <w:pStyle w:val="CRCoverPage"/>
              <w:numPr>
                <w:ilvl w:val="0"/>
                <w:numId w:val="50"/>
              </w:numPr>
              <w:spacing w:after="0"/>
              <w:rPr>
                <w:noProof/>
              </w:rPr>
            </w:pPr>
            <w:r w:rsidRPr="009A5617">
              <w:rPr>
                <w:noProof/>
              </w:rPr>
              <w:t>S5-2456</w:t>
            </w:r>
            <w:r>
              <w:rPr>
                <w:noProof/>
              </w:rPr>
              <w:t xml:space="preserve">30 is a revision of </w:t>
            </w:r>
            <w:r w:rsidRPr="009A5617">
              <w:rPr>
                <w:noProof/>
              </w:rPr>
              <w:t>S5-243</w:t>
            </w:r>
            <w:r>
              <w:rPr>
                <w:noProof/>
              </w:rPr>
              <w:t>601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27161" w:rsidRPr="00477531" w14:paraId="08739AE3" w14:textId="77777777" w:rsidTr="00EB671F">
        <w:tc>
          <w:tcPr>
            <w:tcW w:w="9521" w:type="dxa"/>
            <w:shd w:val="clear" w:color="auto" w:fill="FFFFCC"/>
            <w:vAlign w:val="center"/>
          </w:tcPr>
          <w:p w14:paraId="77B8D295" w14:textId="77777777" w:rsidR="00F27161" w:rsidRPr="00477531" w:rsidRDefault="00F27161" w:rsidP="00EB671F">
            <w:pPr>
              <w:jc w:val="center"/>
              <w:rPr>
                <w:rFonts w:ascii="Arial" w:hAnsi="Arial" w:cs="Arial"/>
                <w:b/>
                <w:bCs/>
                <w:sz w:val="28"/>
                <w:szCs w:val="28"/>
              </w:rPr>
            </w:pPr>
            <w:r>
              <w:rPr>
                <w:rFonts w:ascii="Arial" w:hAnsi="Arial" w:cs="Arial"/>
                <w:b/>
                <w:bCs/>
                <w:sz w:val="28"/>
                <w:szCs w:val="28"/>
                <w:lang w:eastAsia="zh-CN"/>
              </w:rPr>
              <w:lastRenderedPageBreak/>
              <w:t>1st Change</w:t>
            </w:r>
          </w:p>
        </w:tc>
      </w:tr>
    </w:tbl>
    <w:p w14:paraId="5609BA93" w14:textId="77777777" w:rsidR="00F27161" w:rsidRDefault="00F27161" w:rsidP="00F27161">
      <w:pPr>
        <w:pStyle w:val="Heading4"/>
      </w:pPr>
      <w:r>
        <w:t>6</w:t>
      </w:r>
      <w:r>
        <w:rPr>
          <w:lang w:eastAsia="zh-CN"/>
        </w:rPr>
        <w:t>.</w:t>
      </w:r>
      <w:r>
        <w:t>3.30.2</w:t>
      </w:r>
      <w:r>
        <w:tab/>
        <w:t>Attributes</w:t>
      </w:r>
    </w:p>
    <w:p w14:paraId="4E477783" w14:textId="77777777" w:rsidR="00F27161" w:rsidRPr="004B4322" w:rsidRDefault="00F27161" w:rsidP="00F2716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2"/>
        <w:gridCol w:w="1064"/>
        <w:gridCol w:w="1254"/>
        <w:gridCol w:w="1243"/>
        <w:gridCol w:w="1486"/>
        <w:gridCol w:w="1690"/>
      </w:tblGrid>
      <w:tr w:rsidR="00F27161" w14:paraId="15DA4443" w14:textId="77777777" w:rsidTr="00EB671F">
        <w:trPr>
          <w:cantSplit/>
          <w:trHeight w:val="461"/>
          <w:jc w:val="center"/>
        </w:trPr>
        <w:tc>
          <w:tcPr>
            <w:tcW w:w="2892"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26C0BBD3" w14:textId="77777777" w:rsidR="00F27161" w:rsidRDefault="00F27161" w:rsidP="00EB671F">
            <w:pPr>
              <w:pStyle w:val="TAH"/>
              <w:rPr>
                <w:rFonts w:cs="Arial"/>
                <w:szCs w:val="18"/>
              </w:rPr>
            </w:pPr>
            <w:r>
              <w:rPr>
                <w:rFonts w:cs="Arial"/>
                <w:szCs w:val="18"/>
              </w:rPr>
              <w:t>Attribute name</w:t>
            </w:r>
          </w:p>
        </w:tc>
        <w:tc>
          <w:tcPr>
            <w:tcW w:w="1064"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AF26252" w14:textId="77777777" w:rsidR="00F27161" w:rsidRDefault="00F27161" w:rsidP="00EB671F">
            <w:pPr>
              <w:pStyle w:val="TAH"/>
              <w:rPr>
                <w:rFonts w:cs="Arial"/>
                <w:szCs w:val="18"/>
              </w:rPr>
            </w:pPr>
            <w:r>
              <w:rPr>
                <w:rFonts w:cs="Arial"/>
                <w:szCs w:val="18"/>
              </w:rPr>
              <w:t>S</w:t>
            </w:r>
          </w:p>
        </w:tc>
        <w:tc>
          <w:tcPr>
            <w:tcW w:w="1254"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FB2C75E" w14:textId="77777777" w:rsidR="00F27161" w:rsidRDefault="00F27161" w:rsidP="00EB671F">
            <w:pPr>
              <w:pStyle w:val="TAH"/>
              <w:rPr>
                <w:rFonts w:cs="Arial"/>
                <w:bCs/>
                <w:szCs w:val="18"/>
              </w:rPr>
            </w:pPr>
            <w:proofErr w:type="spellStart"/>
            <w:r>
              <w:rPr>
                <w:rFonts w:cs="Arial"/>
                <w:szCs w:val="18"/>
              </w:rPr>
              <w:t>isReadable</w:t>
            </w:r>
            <w:proofErr w:type="spellEnd"/>
          </w:p>
        </w:tc>
        <w:tc>
          <w:tcPr>
            <w:tcW w:w="1243"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18974A5A" w14:textId="77777777" w:rsidR="00F27161" w:rsidRDefault="00F27161" w:rsidP="00EB671F">
            <w:pPr>
              <w:pStyle w:val="TAH"/>
              <w:rPr>
                <w:rFonts w:cs="Arial"/>
                <w:bCs/>
                <w:szCs w:val="18"/>
              </w:rPr>
            </w:pPr>
            <w:proofErr w:type="spellStart"/>
            <w:r>
              <w:rPr>
                <w:rFonts w:cs="Arial"/>
                <w:szCs w:val="18"/>
              </w:rPr>
              <w:t>isWritable</w:t>
            </w:r>
            <w:proofErr w:type="spellEnd"/>
          </w:p>
        </w:tc>
        <w:tc>
          <w:tcPr>
            <w:tcW w:w="1486"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F0C1311" w14:textId="77777777" w:rsidR="00F27161" w:rsidRDefault="00F27161" w:rsidP="00EB671F">
            <w:pPr>
              <w:pStyle w:val="TAH"/>
              <w:rPr>
                <w:rFonts w:cs="Arial"/>
                <w:szCs w:val="18"/>
              </w:rPr>
            </w:pPr>
            <w:proofErr w:type="spellStart"/>
            <w:r>
              <w:rPr>
                <w:rFonts w:cs="Arial"/>
                <w:bCs/>
                <w:szCs w:val="18"/>
              </w:rPr>
              <w:t>isInvariant</w:t>
            </w:r>
            <w:proofErr w:type="spellEnd"/>
          </w:p>
        </w:tc>
        <w:tc>
          <w:tcPr>
            <w:tcW w:w="169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0D44721C" w14:textId="77777777" w:rsidR="00F27161" w:rsidRDefault="00F27161" w:rsidP="00EB671F">
            <w:pPr>
              <w:pStyle w:val="TAH"/>
              <w:rPr>
                <w:rFonts w:cs="Arial"/>
                <w:szCs w:val="18"/>
              </w:rPr>
            </w:pPr>
            <w:proofErr w:type="spellStart"/>
            <w:r>
              <w:rPr>
                <w:rFonts w:cs="Arial"/>
                <w:szCs w:val="18"/>
              </w:rPr>
              <w:t>isNotifyable</w:t>
            </w:r>
            <w:proofErr w:type="spellEnd"/>
          </w:p>
        </w:tc>
      </w:tr>
      <w:tr w:rsidR="00F27161" w14:paraId="61BF1B14" w14:textId="77777777" w:rsidTr="00EB671F">
        <w:trPr>
          <w:cantSplit/>
          <w:trHeight w:val="236"/>
          <w:jc w:val="center"/>
        </w:trPr>
        <w:tc>
          <w:tcPr>
            <w:tcW w:w="2892" w:type="dxa"/>
            <w:tcBorders>
              <w:top w:val="single" w:sz="4" w:space="0" w:color="auto"/>
              <w:left w:val="single" w:sz="4" w:space="0" w:color="auto"/>
              <w:bottom w:val="single" w:sz="4" w:space="0" w:color="auto"/>
              <w:right w:val="single" w:sz="4" w:space="0" w:color="auto"/>
            </w:tcBorders>
            <w:hideMark/>
          </w:tcPr>
          <w:p w14:paraId="717978A2" w14:textId="77777777" w:rsidR="00F27161" w:rsidRDefault="00F27161" w:rsidP="00EB671F">
            <w:pPr>
              <w:pStyle w:val="TAL"/>
              <w:rPr>
                <w:rFonts w:ascii="Courier New" w:hAnsi="Courier New" w:cs="Courier New"/>
                <w:szCs w:val="18"/>
                <w:lang w:eastAsia="zh-CN"/>
              </w:rPr>
            </w:pPr>
            <w:proofErr w:type="spellStart"/>
            <w:r>
              <w:rPr>
                <w:rFonts w:ascii="Courier New" w:hAnsi="Courier New" w:cs="Courier New"/>
                <w:lang w:eastAsia="zh-CN"/>
              </w:rPr>
              <w:t>servAttrCom</w:t>
            </w:r>
            <w:proofErr w:type="spellEnd"/>
          </w:p>
        </w:tc>
        <w:tc>
          <w:tcPr>
            <w:tcW w:w="1064" w:type="dxa"/>
            <w:tcBorders>
              <w:top w:val="single" w:sz="4" w:space="0" w:color="auto"/>
              <w:left w:val="single" w:sz="4" w:space="0" w:color="auto"/>
              <w:bottom w:val="single" w:sz="4" w:space="0" w:color="auto"/>
              <w:right w:val="single" w:sz="4" w:space="0" w:color="auto"/>
            </w:tcBorders>
            <w:hideMark/>
          </w:tcPr>
          <w:p w14:paraId="5C15C4D4" w14:textId="77777777" w:rsidR="00F27161" w:rsidRDefault="00F27161" w:rsidP="00EB671F">
            <w:pPr>
              <w:pStyle w:val="TAL"/>
              <w:jc w:val="center"/>
              <w:rPr>
                <w:rFonts w:cs="Arial"/>
                <w:szCs w:val="18"/>
                <w:lang w:eastAsia="zh-CN"/>
              </w:rPr>
            </w:pPr>
            <w:r>
              <w:rPr>
                <w:rFonts w:cs="Arial"/>
                <w:szCs w:val="18"/>
                <w:lang w:eastAsia="zh-CN"/>
              </w:rPr>
              <w:t>CM</w:t>
            </w:r>
          </w:p>
        </w:tc>
        <w:tc>
          <w:tcPr>
            <w:tcW w:w="1254" w:type="dxa"/>
            <w:tcBorders>
              <w:top w:val="single" w:sz="4" w:space="0" w:color="auto"/>
              <w:left w:val="single" w:sz="4" w:space="0" w:color="auto"/>
              <w:bottom w:val="single" w:sz="4" w:space="0" w:color="auto"/>
              <w:right w:val="single" w:sz="4" w:space="0" w:color="auto"/>
            </w:tcBorders>
            <w:hideMark/>
          </w:tcPr>
          <w:p w14:paraId="4A2CDB19" w14:textId="77777777" w:rsidR="00F27161" w:rsidRDefault="00F27161" w:rsidP="00EB671F">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35DE1F01" w14:textId="77777777" w:rsidR="00F27161" w:rsidRDefault="00F27161" w:rsidP="00EB671F">
            <w:pPr>
              <w:pStyle w:val="TAL"/>
              <w:jc w:val="center"/>
              <w:rPr>
                <w:rFonts w:cs="Arial"/>
                <w:szCs w:val="18"/>
                <w:lang w:eastAsia="zh-CN"/>
              </w:rPr>
            </w:pPr>
            <w:r>
              <w:rPr>
                <w:rFonts w:cs="Arial"/>
                <w:lang w:eastAsia="zh-CN"/>
              </w:rPr>
              <w:t>F</w:t>
            </w:r>
          </w:p>
        </w:tc>
        <w:tc>
          <w:tcPr>
            <w:tcW w:w="1486" w:type="dxa"/>
            <w:tcBorders>
              <w:top w:val="single" w:sz="4" w:space="0" w:color="auto"/>
              <w:left w:val="single" w:sz="4" w:space="0" w:color="auto"/>
              <w:bottom w:val="single" w:sz="4" w:space="0" w:color="auto"/>
              <w:right w:val="single" w:sz="4" w:space="0" w:color="auto"/>
            </w:tcBorders>
            <w:hideMark/>
          </w:tcPr>
          <w:p w14:paraId="255849CC" w14:textId="77777777" w:rsidR="00F27161" w:rsidRDefault="00F27161" w:rsidP="00EB671F">
            <w:pPr>
              <w:pStyle w:val="TAL"/>
              <w:jc w:val="center"/>
              <w:rPr>
                <w:rFonts w:cs="Arial"/>
                <w:szCs w:val="18"/>
                <w:lang w:eastAsia="zh-CN"/>
              </w:rPr>
            </w:pPr>
            <w:r>
              <w:rPr>
                <w:rFonts w:cs="Arial"/>
              </w:rPr>
              <w:t>T</w:t>
            </w:r>
          </w:p>
        </w:tc>
        <w:tc>
          <w:tcPr>
            <w:tcW w:w="1690" w:type="dxa"/>
            <w:tcBorders>
              <w:top w:val="single" w:sz="4" w:space="0" w:color="auto"/>
              <w:left w:val="single" w:sz="4" w:space="0" w:color="auto"/>
              <w:bottom w:val="single" w:sz="4" w:space="0" w:color="auto"/>
              <w:right w:val="single" w:sz="4" w:space="0" w:color="auto"/>
            </w:tcBorders>
            <w:hideMark/>
          </w:tcPr>
          <w:p w14:paraId="4713E82F" w14:textId="77777777" w:rsidR="00F27161" w:rsidRDefault="00F27161" w:rsidP="00EB671F">
            <w:pPr>
              <w:pStyle w:val="TAL"/>
              <w:jc w:val="center"/>
              <w:rPr>
                <w:rFonts w:cs="Arial"/>
                <w:szCs w:val="18"/>
                <w:lang w:eastAsia="zh-CN"/>
              </w:rPr>
            </w:pPr>
            <w:r>
              <w:rPr>
                <w:rFonts w:cs="Arial"/>
                <w:szCs w:val="18"/>
                <w:lang w:eastAsia="zh-CN"/>
              </w:rPr>
              <w:t>T</w:t>
            </w:r>
          </w:p>
        </w:tc>
      </w:tr>
      <w:tr w:rsidR="00F27161" w14:paraId="0A892646" w14:textId="77777777" w:rsidTr="00EB671F">
        <w:trPr>
          <w:cantSplit/>
          <w:trHeight w:val="256"/>
          <w:jc w:val="center"/>
        </w:trPr>
        <w:tc>
          <w:tcPr>
            <w:tcW w:w="2892" w:type="dxa"/>
            <w:tcBorders>
              <w:top w:val="single" w:sz="4" w:space="0" w:color="auto"/>
              <w:left w:val="single" w:sz="4" w:space="0" w:color="auto"/>
              <w:bottom w:val="single" w:sz="4" w:space="0" w:color="auto"/>
              <w:right w:val="single" w:sz="4" w:space="0" w:color="auto"/>
            </w:tcBorders>
            <w:hideMark/>
          </w:tcPr>
          <w:p w14:paraId="7B7EBD75" w14:textId="77777777" w:rsidR="00F27161" w:rsidRDefault="00F27161" w:rsidP="00EB671F">
            <w:pPr>
              <w:pStyle w:val="TAL"/>
              <w:rPr>
                <w:rFonts w:ascii="Courier New" w:hAnsi="Courier New" w:cs="Courier New"/>
                <w:lang w:eastAsia="zh-CN"/>
              </w:rPr>
            </w:pPr>
            <w:del w:id="1" w:author="Nokia(SS1)" w:date="2024-05-16T14:26:00Z">
              <w:r w:rsidDel="00A2662A">
                <w:rPr>
                  <w:rFonts w:ascii="Courier New" w:hAnsi="Courier New" w:cs="Courier New"/>
                  <w:lang w:eastAsia="zh-CN"/>
                </w:rPr>
                <w:delText>performance</w:delText>
              </w:r>
            </w:del>
            <w:ins w:id="2" w:author="Nokia(SS1)" w:date="2024-05-16T14:26:00Z">
              <w:r>
                <w:rPr>
                  <w:rFonts w:ascii="Courier New" w:hAnsi="Courier New" w:cs="Courier New"/>
                  <w:lang w:eastAsia="zh-CN"/>
                </w:rPr>
                <w:t>support</w:t>
              </w:r>
            </w:ins>
          </w:p>
        </w:tc>
        <w:tc>
          <w:tcPr>
            <w:tcW w:w="1064" w:type="dxa"/>
            <w:tcBorders>
              <w:top w:val="single" w:sz="4" w:space="0" w:color="auto"/>
              <w:left w:val="single" w:sz="4" w:space="0" w:color="auto"/>
              <w:bottom w:val="single" w:sz="4" w:space="0" w:color="auto"/>
              <w:right w:val="single" w:sz="4" w:space="0" w:color="auto"/>
            </w:tcBorders>
            <w:hideMark/>
          </w:tcPr>
          <w:p w14:paraId="4837209F" w14:textId="77777777" w:rsidR="00F27161" w:rsidRDefault="00F27161" w:rsidP="00EB671F">
            <w:pPr>
              <w:pStyle w:val="TAL"/>
              <w:jc w:val="center"/>
              <w:rPr>
                <w:rFonts w:cs="Arial"/>
                <w:szCs w:val="18"/>
              </w:rPr>
            </w:pPr>
            <w:r>
              <w:rPr>
                <w:rFonts w:cs="Arial"/>
                <w:szCs w:val="18"/>
              </w:rPr>
              <w:t>O</w:t>
            </w:r>
          </w:p>
        </w:tc>
        <w:tc>
          <w:tcPr>
            <w:tcW w:w="1254" w:type="dxa"/>
            <w:tcBorders>
              <w:top w:val="single" w:sz="4" w:space="0" w:color="auto"/>
              <w:left w:val="single" w:sz="4" w:space="0" w:color="auto"/>
              <w:bottom w:val="single" w:sz="4" w:space="0" w:color="auto"/>
              <w:right w:val="single" w:sz="4" w:space="0" w:color="auto"/>
            </w:tcBorders>
            <w:hideMark/>
          </w:tcPr>
          <w:p w14:paraId="05EB5BFE" w14:textId="77777777" w:rsidR="00F27161" w:rsidRDefault="00F27161" w:rsidP="00EB671F">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3134C5CA" w14:textId="77777777" w:rsidR="00F27161" w:rsidRDefault="00F27161" w:rsidP="00EB671F">
            <w:pPr>
              <w:pStyle w:val="TAL"/>
              <w:jc w:val="center"/>
              <w:rPr>
                <w:rFonts w:cs="Arial"/>
                <w:szCs w:val="18"/>
                <w:lang w:eastAsia="zh-CN"/>
              </w:rPr>
            </w:pPr>
            <w:r>
              <w:rPr>
                <w:rFonts w:cs="Arial"/>
                <w:szCs w:val="18"/>
                <w:lang w:eastAsia="zh-CN"/>
              </w:rPr>
              <w:t>T</w:t>
            </w:r>
          </w:p>
        </w:tc>
        <w:tc>
          <w:tcPr>
            <w:tcW w:w="1486" w:type="dxa"/>
            <w:tcBorders>
              <w:top w:val="single" w:sz="4" w:space="0" w:color="auto"/>
              <w:left w:val="single" w:sz="4" w:space="0" w:color="auto"/>
              <w:bottom w:val="single" w:sz="4" w:space="0" w:color="auto"/>
              <w:right w:val="single" w:sz="4" w:space="0" w:color="auto"/>
            </w:tcBorders>
            <w:hideMark/>
          </w:tcPr>
          <w:p w14:paraId="509497CB" w14:textId="77777777" w:rsidR="00F27161" w:rsidRDefault="00F27161" w:rsidP="00EB671F">
            <w:pPr>
              <w:pStyle w:val="TAL"/>
              <w:jc w:val="center"/>
              <w:rPr>
                <w:rFonts w:cs="Arial"/>
                <w:szCs w:val="18"/>
                <w:lang w:eastAsia="zh-CN"/>
              </w:rPr>
            </w:pPr>
            <w:r>
              <w:rPr>
                <w:rFonts w:cs="Arial"/>
              </w:rPr>
              <w:t>F</w:t>
            </w:r>
          </w:p>
        </w:tc>
        <w:tc>
          <w:tcPr>
            <w:tcW w:w="1690" w:type="dxa"/>
            <w:tcBorders>
              <w:top w:val="single" w:sz="4" w:space="0" w:color="auto"/>
              <w:left w:val="single" w:sz="4" w:space="0" w:color="auto"/>
              <w:bottom w:val="single" w:sz="4" w:space="0" w:color="auto"/>
              <w:right w:val="single" w:sz="4" w:space="0" w:color="auto"/>
            </w:tcBorders>
            <w:hideMark/>
          </w:tcPr>
          <w:p w14:paraId="6F903689" w14:textId="77777777" w:rsidR="00F27161" w:rsidRDefault="00F27161" w:rsidP="00EB671F">
            <w:pPr>
              <w:pStyle w:val="TAL"/>
              <w:jc w:val="center"/>
              <w:rPr>
                <w:rFonts w:cs="Arial"/>
                <w:szCs w:val="18"/>
              </w:rPr>
            </w:pPr>
            <w:r>
              <w:rPr>
                <w:rFonts w:cs="Arial"/>
                <w:lang w:eastAsia="zh-CN"/>
              </w:rPr>
              <w:t>T</w:t>
            </w:r>
          </w:p>
        </w:tc>
      </w:tr>
    </w:tbl>
    <w:p w14:paraId="4A8E12B0" w14:textId="77777777" w:rsidR="00F27161" w:rsidRDefault="00F27161" w:rsidP="00F27161">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27161" w:rsidRPr="00477531" w14:paraId="24382C2B" w14:textId="77777777" w:rsidTr="00EB671F">
        <w:tc>
          <w:tcPr>
            <w:tcW w:w="9521" w:type="dxa"/>
            <w:shd w:val="clear" w:color="auto" w:fill="FFFFCC"/>
            <w:vAlign w:val="center"/>
          </w:tcPr>
          <w:p w14:paraId="476FB9D0" w14:textId="77777777" w:rsidR="00F27161" w:rsidRPr="00477531" w:rsidRDefault="00F27161" w:rsidP="00EB671F">
            <w:pPr>
              <w:jc w:val="center"/>
              <w:rPr>
                <w:rFonts w:ascii="Arial" w:hAnsi="Arial" w:cs="Arial"/>
                <w:b/>
                <w:bCs/>
                <w:sz w:val="28"/>
                <w:szCs w:val="28"/>
              </w:rPr>
            </w:pPr>
            <w:bookmarkStart w:id="3" w:name="_Hlk178957890"/>
            <w:r>
              <w:rPr>
                <w:rFonts w:ascii="Arial" w:hAnsi="Arial" w:cs="Arial"/>
                <w:b/>
                <w:bCs/>
                <w:sz w:val="28"/>
                <w:szCs w:val="28"/>
                <w:lang w:eastAsia="zh-CN"/>
              </w:rPr>
              <w:t>Next Change</w:t>
            </w:r>
          </w:p>
        </w:tc>
      </w:tr>
    </w:tbl>
    <w:p w14:paraId="53772166" w14:textId="77777777" w:rsidR="00F27161" w:rsidRDefault="00F27161" w:rsidP="00F27161">
      <w:pPr>
        <w:pStyle w:val="Heading3"/>
        <w:rPr>
          <w:lang w:eastAsia="zh-CN"/>
        </w:rPr>
      </w:pPr>
      <w:bookmarkStart w:id="4" w:name="_Toc59183293"/>
      <w:bookmarkStart w:id="5" w:name="_Toc59184759"/>
      <w:bookmarkStart w:id="6" w:name="_Toc59195694"/>
      <w:bookmarkStart w:id="7" w:name="_Toc59440122"/>
      <w:bookmarkStart w:id="8" w:name="_Toc67990580"/>
      <w:bookmarkEnd w:id="3"/>
      <w:r>
        <w:rPr>
          <w:lang w:eastAsia="zh-CN"/>
        </w:rPr>
        <w:lastRenderedPageBreak/>
        <w:t>6.4</w:t>
      </w:r>
      <w:r>
        <w:t>.1</w:t>
      </w:r>
      <w:r>
        <w:tab/>
      </w:r>
      <w:r>
        <w:rPr>
          <w:lang w:eastAsia="zh-CN"/>
        </w:rPr>
        <w:t>Attribute properties</w:t>
      </w:r>
      <w:bookmarkEnd w:id="4"/>
      <w:bookmarkEnd w:id="5"/>
      <w:bookmarkEnd w:id="6"/>
      <w:bookmarkEnd w:id="7"/>
      <w:bookmarkEnd w:id="8"/>
    </w:p>
    <w:p w14:paraId="1C493B65" w14:textId="77777777" w:rsidR="00F27161" w:rsidRPr="00F17312" w:rsidRDefault="00F27161" w:rsidP="00F27161">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F27161" w14:paraId="0B913C14"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40785667" w14:textId="77777777" w:rsidR="00F27161" w:rsidRDefault="00F27161" w:rsidP="00EB671F">
            <w:pPr>
              <w:pStyle w:val="TAH"/>
            </w:pPr>
            <w:r>
              <w:lastRenderedPageBreak/>
              <w:t>Attribute Name</w:t>
            </w:r>
          </w:p>
        </w:tc>
        <w:tc>
          <w:tcPr>
            <w:tcW w:w="5492" w:type="dxa"/>
            <w:tcBorders>
              <w:top w:val="single" w:sz="4" w:space="0" w:color="auto"/>
              <w:left w:val="single" w:sz="4" w:space="0" w:color="auto"/>
              <w:bottom w:val="single" w:sz="4" w:space="0" w:color="auto"/>
              <w:right w:val="single" w:sz="4" w:space="0" w:color="auto"/>
            </w:tcBorders>
            <w:shd w:val="clear" w:color="auto" w:fill="E0E0E0"/>
            <w:hideMark/>
          </w:tcPr>
          <w:p w14:paraId="6397768C" w14:textId="77777777" w:rsidR="00F27161" w:rsidRDefault="00F27161" w:rsidP="00EB671F">
            <w:pPr>
              <w:pStyle w:val="TAH"/>
            </w:pPr>
            <w:r>
              <w:t xml:space="preserve">Documentation and </w:t>
            </w:r>
            <w:proofErr w:type="spellStart"/>
            <w:r>
              <w:t>allowedValues</w:t>
            </w:r>
            <w:proofErr w:type="spellEnd"/>
          </w:p>
        </w:tc>
        <w:tc>
          <w:tcPr>
            <w:tcW w:w="2156" w:type="dxa"/>
            <w:tcBorders>
              <w:top w:val="single" w:sz="4" w:space="0" w:color="auto"/>
              <w:left w:val="single" w:sz="4" w:space="0" w:color="auto"/>
              <w:bottom w:val="single" w:sz="4" w:space="0" w:color="auto"/>
              <w:right w:val="single" w:sz="4" w:space="0" w:color="auto"/>
            </w:tcBorders>
            <w:shd w:val="clear" w:color="auto" w:fill="E0E0E0"/>
            <w:hideMark/>
          </w:tcPr>
          <w:p w14:paraId="44ABBD7D" w14:textId="77777777" w:rsidR="00F27161" w:rsidRDefault="00F27161" w:rsidP="00EB671F">
            <w:pPr>
              <w:pStyle w:val="TAH"/>
            </w:pPr>
            <w:r>
              <w:t>Properties</w:t>
            </w:r>
          </w:p>
        </w:tc>
      </w:tr>
      <w:tr w:rsidR="00F27161" w14:paraId="2B1B3EE1"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BA92AC" w14:textId="77777777" w:rsidR="00F27161" w:rsidRDefault="00F27161" w:rsidP="00EB671F">
            <w:pPr>
              <w:spacing w:after="0"/>
              <w:rPr>
                <w:rFonts w:ascii="Courier New" w:hAnsi="Courier New" w:cs="Courier New"/>
                <w:sz w:val="18"/>
                <w:szCs w:val="18"/>
                <w:lang w:eastAsia="zh-CN"/>
              </w:rPr>
            </w:pPr>
            <w:proofErr w:type="spellStart"/>
            <w:r w:rsidRPr="002E086A">
              <w:rPr>
                <w:rFonts w:ascii="Courier New" w:hAnsi="Courier New" w:cs="Courier New"/>
                <w:sz w:val="18"/>
                <w:szCs w:val="18"/>
                <w:lang w:eastAsia="zh-CN"/>
              </w:rPr>
              <w:t>ServiceProfile.</w:t>
            </w:r>
            <w:r>
              <w:rPr>
                <w:rFonts w:ascii="Courier New" w:hAnsi="Courier New" w:cs="Courier New"/>
                <w:sz w:val="18"/>
                <w:szCs w:val="18"/>
                <w:lang w:eastAsia="zh-CN"/>
              </w:rPr>
              <w:t>availability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999AE4B" w14:textId="77777777" w:rsidR="00F27161" w:rsidRDefault="00F27161" w:rsidP="00EB671F">
            <w:pPr>
              <w:pStyle w:val="TAL"/>
              <w:rPr>
                <w:rFonts w:cs="Arial"/>
                <w:snapToGrid w:val="0"/>
                <w:szCs w:val="18"/>
              </w:rPr>
            </w:pPr>
            <w:r>
              <w:rPr>
                <w:lang w:eastAsia="de-DE"/>
              </w:rPr>
              <w:t xml:space="preserve">This parameter specifies the communication service availability requirement, expressed as a percentage. </w:t>
            </w:r>
            <w:r w:rsidRPr="002E086A">
              <w:rPr>
                <w:lang w:eastAsia="de-DE"/>
              </w:rPr>
              <w:t xml:space="preserve">This parameter is applicable for an end-to-end communication service provided by a network slice. </w:t>
            </w:r>
            <w:r>
              <w:rPr>
                <w:lang w:eastAsia="de-DE"/>
              </w:rPr>
              <w:t>The communication service availability is defined in clause 3.1 of TS 22.261 [28].</w:t>
            </w:r>
          </w:p>
        </w:tc>
        <w:tc>
          <w:tcPr>
            <w:tcW w:w="2156" w:type="dxa"/>
            <w:tcBorders>
              <w:top w:val="single" w:sz="4" w:space="0" w:color="auto"/>
              <w:left w:val="single" w:sz="4" w:space="0" w:color="auto"/>
              <w:bottom w:val="single" w:sz="4" w:space="0" w:color="auto"/>
              <w:right w:val="single" w:sz="4" w:space="0" w:color="auto"/>
            </w:tcBorders>
            <w:hideMark/>
          </w:tcPr>
          <w:p w14:paraId="77C05CF8" w14:textId="77777777" w:rsidR="00F27161" w:rsidRDefault="00F27161" w:rsidP="00EB671F">
            <w:pPr>
              <w:spacing w:after="0"/>
              <w:rPr>
                <w:rFonts w:ascii="Arial" w:hAnsi="Arial" w:cs="Arial"/>
                <w:snapToGrid w:val="0"/>
                <w:sz w:val="18"/>
                <w:szCs w:val="18"/>
              </w:rPr>
            </w:pPr>
            <w:r>
              <w:rPr>
                <w:rFonts w:ascii="Arial" w:hAnsi="Arial" w:cs="Arial"/>
                <w:snapToGrid w:val="0"/>
                <w:sz w:val="18"/>
                <w:szCs w:val="18"/>
              </w:rPr>
              <w:t>type: Real</w:t>
            </w:r>
          </w:p>
          <w:p w14:paraId="29BB7B40" w14:textId="77777777" w:rsidR="00F27161" w:rsidRDefault="00F27161" w:rsidP="00EB671F">
            <w:pPr>
              <w:spacing w:after="0"/>
              <w:rPr>
                <w:rFonts w:ascii="Arial" w:hAnsi="Arial" w:cs="Arial"/>
                <w:snapToGrid w:val="0"/>
                <w:sz w:val="18"/>
                <w:szCs w:val="18"/>
              </w:rPr>
            </w:pPr>
            <w:r>
              <w:rPr>
                <w:rFonts w:ascii="Arial" w:hAnsi="Arial" w:cs="Arial"/>
                <w:snapToGrid w:val="0"/>
                <w:sz w:val="18"/>
                <w:szCs w:val="18"/>
              </w:rPr>
              <w:t>multiplicity: 0..1</w:t>
            </w:r>
          </w:p>
          <w:p w14:paraId="1874021F" w14:textId="77777777" w:rsidR="00F27161"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58217C2" w14:textId="77777777" w:rsidR="00F27161"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AD645AA" w14:textId="77777777" w:rsidR="00F27161"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93B82F1" w14:textId="77777777" w:rsidR="00F27161"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27161" w14:paraId="04909815"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4803B8" w14:textId="77777777" w:rsidR="00F27161" w:rsidRDefault="00F27161" w:rsidP="00EB671F">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serviceProfileId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8C39CB6" w14:textId="77777777" w:rsidR="00F27161" w:rsidRDefault="00F27161" w:rsidP="00EB671F">
            <w:pPr>
              <w:pStyle w:val="TAL"/>
              <w:rPr>
                <w:snapToGrid w:val="0"/>
              </w:rPr>
            </w:pPr>
            <w:r>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hideMark/>
          </w:tcPr>
          <w:p w14:paraId="235FB70E" w14:textId="77777777" w:rsidR="00F27161" w:rsidRDefault="00F27161" w:rsidP="00EB671F">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29FE4BC2" w14:textId="77777777" w:rsidR="00F27161" w:rsidRDefault="00F27161" w:rsidP="00EB671F">
            <w:pPr>
              <w:spacing w:after="0"/>
              <w:rPr>
                <w:rFonts w:ascii="Arial" w:hAnsi="Arial" w:cs="Arial"/>
                <w:sz w:val="18"/>
                <w:szCs w:val="18"/>
              </w:rPr>
            </w:pPr>
            <w:r>
              <w:rPr>
                <w:rFonts w:ascii="Arial" w:hAnsi="Arial" w:cs="Arial"/>
                <w:sz w:val="18"/>
                <w:szCs w:val="18"/>
              </w:rPr>
              <w:t xml:space="preserve">multiplicity: </w:t>
            </w:r>
            <w:r>
              <w:rPr>
                <w:rFonts w:ascii="Arial" w:hAnsi="Arial" w:cs="Arial"/>
                <w:snapToGrid w:val="0"/>
                <w:sz w:val="18"/>
                <w:szCs w:val="18"/>
              </w:rPr>
              <w:t>0..</w:t>
            </w:r>
            <w:r>
              <w:rPr>
                <w:rFonts w:ascii="Arial" w:hAnsi="Arial" w:cs="Arial"/>
                <w:sz w:val="18"/>
                <w:szCs w:val="18"/>
              </w:rPr>
              <w:t>1</w:t>
            </w:r>
          </w:p>
          <w:p w14:paraId="1BAD29BF" w14:textId="77777777" w:rsidR="00F27161" w:rsidRDefault="00F27161" w:rsidP="00EB671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D2736D0" w14:textId="77777777" w:rsidR="00F27161" w:rsidRDefault="00F27161" w:rsidP="00EB671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46EACC5" w14:textId="77777777" w:rsidR="00F27161" w:rsidRDefault="00F27161" w:rsidP="00EB671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4E6C7EC" w14:textId="77777777" w:rsidR="00F27161" w:rsidRDefault="00F27161" w:rsidP="00EB671F">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27161" w14:paraId="2F337AC5"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270DF5" w14:textId="77777777" w:rsidR="00F27161" w:rsidRDefault="00F27161" w:rsidP="00EB671F">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sliceProfileId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74F4FEA" w14:textId="77777777" w:rsidR="00F27161" w:rsidRDefault="00F27161" w:rsidP="00EB671F">
            <w:pPr>
              <w:pStyle w:val="TAL"/>
              <w:rPr>
                <w:snapToGrid w:val="0"/>
              </w:rPr>
            </w:pPr>
            <w:r>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hideMark/>
          </w:tcPr>
          <w:p w14:paraId="08B98AAB" w14:textId="77777777" w:rsidR="00F27161" w:rsidRDefault="00F27161" w:rsidP="00EB671F">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5109809C" w14:textId="77777777" w:rsidR="00F27161" w:rsidRDefault="00F27161" w:rsidP="00EB671F">
            <w:pPr>
              <w:spacing w:after="0"/>
              <w:rPr>
                <w:rFonts w:ascii="Arial" w:hAnsi="Arial" w:cs="Arial"/>
                <w:sz w:val="18"/>
                <w:szCs w:val="18"/>
              </w:rPr>
            </w:pPr>
            <w:r>
              <w:rPr>
                <w:rFonts w:ascii="Arial" w:hAnsi="Arial" w:cs="Arial"/>
                <w:sz w:val="18"/>
                <w:szCs w:val="18"/>
              </w:rPr>
              <w:t xml:space="preserve">multiplicity: </w:t>
            </w:r>
            <w:r>
              <w:rPr>
                <w:rFonts w:ascii="Arial" w:hAnsi="Arial" w:cs="Arial"/>
                <w:snapToGrid w:val="0"/>
                <w:sz w:val="18"/>
                <w:szCs w:val="18"/>
              </w:rPr>
              <w:t>0..</w:t>
            </w:r>
            <w:r>
              <w:rPr>
                <w:rFonts w:ascii="Arial" w:hAnsi="Arial" w:cs="Arial"/>
                <w:sz w:val="18"/>
                <w:szCs w:val="18"/>
              </w:rPr>
              <w:t>1</w:t>
            </w:r>
          </w:p>
          <w:p w14:paraId="7497CD3D" w14:textId="77777777" w:rsidR="00F27161" w:rsidRDefault="00F27161" w:rsidP="00EB671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EA9A4ED" w14:textId="77777777" w:rsidR="00F27161" w:rsidRDefault="00F27161" w:rsidP="00EB671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D291D65" w14:textId="77777777" w:rsidR="00F27161" w:rsidRDefault="00F27161" w:rsidP="00EB671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D598AED" w14:textId="77777777" w:rsidR="00F27161" w:rsidRDefault="00F27161" w:rsidP="00EB671F">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27161" w14:paraId="6AB06EE5"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F994C8" w14:textId="77777777" w:rsidR="00F27161" w:rsidRDefault="00F27161" w:rsidP="00EB671F">
            <w:pPr>
              <w:pStyle w:val="TAL"/>
              <w:rPr>
                <w:rFonts w:ascii="Courier New" w:hAnsi="Courier New" w:cs="Courier New"/>
                <w:szCs w:val="18"/>
                <w:lang w:eastAsia="zh-CN"/>
              </w:rPr>
            </w:pPr>
            <w:proofErr w:type="spellStart"/>
            <w:r>
              <w:rPr>
                <w:rFonts w:ascii="Courier New" w:hAnsi="Courier New" w:cs="Courier New"/>
                <w:bCs/>
                <w:color w:val="333333"/>
                <w:szCs w:val="18"/>
              </w:rPr>
              <w:t>operationalState</w:t>
            </w:r>
            <w:proofErr w:type="spellEnd"/>
          </w:p>
        </w:tc>
        <w:tc>
          <w:tcPr>
            <w:tcW w:w="5492" w:type="dxa"/>
            <w:tcBorders>
              <w:top w:val="single" w:sz="4" w:space="0" w:color="auto"/>
              <w:left w:val="single" w:sz="4" w:space="0" w:color="auto"/>
              <w:bottom w:val="single" w:sz="4" w:space="0" w:color="auto"/>
              <w:right w:val="single" w:sz="4" w:space="0" w:color="auto"/>
            </w:tcBorders>
          </w:tcPr>
          <w:p w14:paraId="55CDA5DB" w14:textId="77777777" w:rsidR="00F27161" w:rsidRDefault="00F27161" w:rsidP="00EB671F">
            <w:pPr>
              <w:pStyle w:val="TAL"/>
              <w:rPr>
                <w:rFonts w:cs="Arial"/>
                <w:szCs w:val="18"/>
              </w:rPr>
            </w:pPr>
            <w:r>
              <w:rPr>
                <w:rFonts w:cs="Arial"/>
                <w:szCs w:val="18"/>
              </w:rPr>
              <w:t>It indicates the operational state of the network slice or the network slice subnet. It describes whether or not the resource is physically installed and working.</w:t>
            </w:r>
          </w:p>
          <w:p w14:paraId="4D609D4C" w14:textId="77777777" w:rsidR="00F27161" w:rsidRDefault="00F27161" w:rsidP="00EB671F">
            <w:pPr>
              <w:pStyle w:val="TAL"/>
              <w:rPr>
                <w:rFonts w:cs="Arial"/>
                <w:szCs w:val="18"/>
              </w:rPr>
            </w:pPr>
          </w:p>
          <w:p w14:paraId="0E7F452E" w14:textId="77777777" w:rsidR="00F27161" w:rsidRDefault="00F27161" w:rsidP="00EB671F">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"ENABLED", "DISABLED".</w:t>
            </w:r>
          </w:p>
          <w:p w14:paraId="438D9DA6" w14:textId="77777777" w:rsidR="00F27161" w:rsidRDefault="00F27161" w:rsidP="00EB671F">
            <w:pPr>
              <w:spacing w:after="0"/>
              <w:rPr>
                <w:rFonts w:ascii="Arial" w:hAnsi="Arial" w:cs="Arial"/>
                <w:sz w:val="18"/>
                <w:szCs w:val="18"/>
              </w:rPr>
            </w:pPr>
            <w:r>
              <w:rPr>
                <w:rFonts w:ascii="Arial" w:hAnsi="Arial" w:cs="Arial"/>
                <w:sz w:val="18"/>
                <w:szCs w:val="18"/>
              </w:rPr>
              <w:t>The meaning of these values is as defined in 3GPP TS 28.625 [17] and ITU-T X.731 [18].</w:t>
            </w:r>
          </w:p>
          <w:p w14:paraId="2AE5BC07" w14:textId="77777777" w:rsidR="00F27161" w:rsidRDefault="00F27161" w:rsidP="00EB671F">
            <w:pPr>
              <w:spacing w:after="0"/>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hideMark/>
          </w:tcPr>
          <w:p w14:paraId="4A6B2066" w14:textId="77777777" w:rsidR="00F27161" w:rsidRDefault="00F27161" w:rsidP="00EB671F">
            <w:pPr>
              <w:spacing w:after="0"/>
              <w:rPr>
                <w:rFonts w:ascii="Arial" w:hAnsi="Arial" w:cs="Arial"/>
                <w:snapToGrid w:val="0"/>
                <w:sz w:val="18"/>
                <w:szCs w:val="18"/>
              </w:rPr>
            </w:pPr>
            <w:r>
              <w:rPr>
                <w:rFonts w:ascii="Arial" w:hAnsi="Arial" w:cs="Arial"/>
                <w:snapToGrid w:val="0"/>
                <w:sz w:val="18"/>
                <w:szCs w:val="18"/>
              </w:rPr>
              <w:t xml:space="preserve">type: ENUM </w:t>
            </w:r>
          </w:p>
          <w:p w14:paraId="0AC6CA51" w14:textId="77777777" w:rsidR="00F27161" w:rsidRDefault="00F27161" w:rsidP="00EB671F">
            <w:pPr>
              <w:spacing w:after="0"/>
              <w:rPr>
                <w:rFonts w:ascii="Arial" w:hAnsi="Arial" w:cs="Arial"/>
                <w:snapToGrid w:val="0"/>
                <w:sz w:val="18"/>
                <w:szCs w:val="18"/>
              </w:rPr>
            </w:pPr>
            <w:r>
              <w:rPr>
                <w:rFonts w:ascii="Arial" w:hAnsi="Arial" w:cs="Arial"/>
                <w:snapToGrid w:val="0"/>
                <w:sz w:val="18"/>
                <w:szCs w:val="18"/>
              </w:rPr>
              <w:t>multiplicity: 1</w:t>
            </w:r>
          </w:p>
          <w:p w14:paraId="074C3010" w14:textId="77777777" w:rsidR="00F27161"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0DC96DA" w14:textId="77777777" w:rsidR="00F27161"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993F625" w14:textId="77777777" w:rsidR="00F27161"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C56D830" w14:textId="77777777" w:rsidR="00F27161" w:rsidRDefault="00F27161" w:rsidP="00EB671F">
            <w:pPr>
              <w:pStyle w:val="TAL"/>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F27161" w14:paraId="2C9F6260"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9B2FA5" w14:textId="77777777" w:rsidR="00F27161" w:rsidRDefault="00F27161" w:rsidP="00EB671F">
            <w:pPr>
              <w:pStyle w:val="TAL"/>
              <w:rPr>
                <w:rFonts w:ascii="Courier New" w:hAnsi="Courier New" w:cs="Courier New"/>
                <w:bCs/>
                <w:color w:val="333333"/>
                <w:szCs w:val="18"/>
              </w:rPr>
            </w:pPr>
            <w:proofErr w:type="spellStart"/>
            <w:r>
              <w:rPr>
                <w:rFonts w:ascii="Courier New" w:hAnsi="Courier New" w:cs="Courier New"/>
                <w:szCs w:val="18"/>
              </w:rPr>
              <w:t>administrativeState</w:t>
            </w:r>
            <w:proofErr w:type="spellEnd"/>
          </w:p>
        </w:tc>
        <w:tc>
          <w:tcPr>
            <w:tcW w:w="5492" w:type="dxa"/>
            <w:tcBorders>
              <w:top w:val="single" w:sz="4" w:space="0" w:color="auto"/>
              <w:left w:val="single" w:sz="4" w:space="0" w:color="auto"/>
              <w:bottom w:val="single" w:sz="4" w:space="0" w:color="auto"/>
              <w:right w:val="single" w:sz="4" w:space="0" w:color="auto"/>
            </w:tcBorders>
          </w:tcPr>
          <w:p w14:paraId="157F885D" w14:textId="77777777" w:rsidR="00F27161" w:rsidRDefault="00F27161" w:rsidP="00EB671F">
            <w:pPr>
              <w:spacing w:after="0"/>
              <w:rPr>
                <w:rFonts w:ascii="Arial" w:hAnsi="Arial" w:cs="Arial"/>
                <w:sz w:val="18"/>
                <w:szCs w:val="18"/>
              </w:rPr>
            </w:pPr>
            <w:r>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589F0CD5" w14:textId="77777777" w:rsidR="00F27161" w:rsidRDefault="00F27161" w:rsidP="00EB671F">
            <w:pPr>
              <w:spacing w:after="0"/>
              <w:rPr>
                <w:rFonts w:ascii="Arial" w:hAnsi="Arial" w:cs="Arial"/>
                <w:snapToGrid w:val="0"/>
                <w:sz w:val="18"/>
                <w:szCs w:val="18"/>
              </w:rPr>
            </w:pPr>
          </w:p>
          <w:p w14:paraId="68BC384B" w14:textId="77777777" w:rsidR="00F27161" w:rsidRDefault="00F27161" w:rsidP="00EB671F">
            <w:pPr>
              <w:pStyle w:val="TAL"/>
              <w:keepNext w:val="0"/>
              <w:rPr>
                <w:rFonts w:cs="Arial"/>
                <w:szCs w:val="18"/>
              </w:rPr>
            </w:pPr>
            <w:proofErr w:type="spellStart"/>
            <w:r>
              <w:rPr>
                <w:rFonts w:cs="Arial"/>
                <w:szCs w:val="18"/>
              </w:rPr>
              <w:t>allowedValues</w:t>
            </w:r>
            <w:proofErr w:type="spellEnd"/>
            <w:r>
              <w:rPr>
                <w:rFonts w:cs="Arial"/>
                <w:szCs w:val="18"/>
              </w:rPr>
              <w:t xml:space="preserve">: “LOCKED”, “UNLOCKED”, SHUTTINGDOWN” </w:t>
            </w:r>
          </w:p>
          <w:p w14:paraId="17C88B30" w14:textId="77777777" w:rsidR="00F27161" w:rsidRDefault="00F27161" w:rsidP="00EB671F">
            <w:pPr>
              <w:spacing w:after="0"/>
              <w:rPr>
                <w:rFonts w:cs="Arial"/>
                <w:szCs w:val="18"/>
              </w:rPr>
            </w:pPr>
            <w:r>
              <w:rPr>
                <w:rFonts w:ascii="Arial"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hideMark/>
          </w:tcPr>
          <w:p w14:paraId="0390602C" w14:textId="77777777" w:rsidR="00F27161" w:rsidRDefault="00F27161" w:rsidP="00EB671F">
            <w:pPr>
              <w:spacing w:after="0"/>
              <w:rPr>
                <w:rFonts w:ascii="Arial" w:hAnsi="Arial" w:cs="Arial"/>
                <w:sz w:val="18"/>
                <w:szCs w:val="18"/>
              </w:rPr>
            </w:pPr>
            <w:r>
              <w:rPr>
                <w:rFonts w:ascii="Arial" w:hAnsi="Arial" w:cs="Arial"/>
                <w:sz w:val="18"/>
                <w:szCs w:val="18"/>
              </w:rPr>
              <w:t>type: ENUM</w:t>
            </w:r>
          </w:p>
          <w:p w14:paraId="54C62025" w14:textId="77777777" w:rsidR="00F27161" w:rsidRDefault="00F27161" w:rsidP="00EB671F">
            <w:pPr>
              <w:spacing w:after="0"/>
              <w:rPr>
                <w:rFonts w:ascii="Arial" w:hAnsi="Arial" w:cs="Arial"/>
                <w:sz w:val="18"/>
                <w:szCs w:val="18"/>
              </w:rPr>
            </w:pPr>
            <w:r>
              <w:rPr>
                <w:rFonts w:ascii="Arial" w:hAnsi="Arial" w:cs="Arial"/>
                <w:sz w:val="18"/>
                <w:szCs w:val="18"/>
              </w:rPr>
              <w:t>multiplicity: 1</w:t>
            </w:r>
          </w:p>
          <w:p w14:paraId="4FCC1311" w14:textId="77777777" w:rsidR="00F27161" w:rsidRDefault="00F27161" w:rsidP="00EB671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3045508" w14:textId="77777777" w:rsidR="00F27161" w:rsidRDefault="00F27161" w:rsidP="00EB671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83EF64A" w14:textId="77777777" w:rsidR="00F27161" w:rsidRDefault="00F27161" w:rsidP="00EB671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LOCKED</w:t>
            </w:r>
          </w:p>
          <w:p w14:paraId="627B3B50" w14:textId="77777777" w:rsidR="00F27161" w:rsidRDefault="00F27161" w:rsidP="00EB671F">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27161" w14:paraId="1BE9E348"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8DCF71" w14:textId="77777777" w:rsidR="00F27161" w:rsidRDefault="00F27161" w:rsidP="00EB671F">
            <w:pPr>
              <w:spacing w:after="0"/>
              <w:rPr>
                <w:rFonts w:ascii="Courier New" w:hAnsi="Courier New" w:cs="Courier New"/>
                <w:sz w:val="18"/>
                <w:szCs w:val="18"/>
              </w:rPr>
            </w:pPr>
            <w:proofErr w:type="spellStart"/>
            <w:r>
              <w:rPr>
                <w:rFonts w:ascii="Courier New" w:hAnsi="Courier New" w:cs="Courier New"/>
                <w:sz w:val="18"/>
                <w:szCs w:val="18"/>
                <w:lang w:eastAsia="zh-CN"/>
              </w:rPr>
              <w:t>nsInfo</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05C28B2" w14:textId="77777777" w:rsidR="00F27161" w:rsidRDefault="00F27161" w:rsidP="00EB671F">
            <w:pPr>
              <w:pStyle w:val="TAL"/>
              <w:rPr>
                <w:rFonts w:cs="Arial"/>
                <w:snapToGrid w:val="0"/>
                <w:szCs w:val="18"/>
              </w:rPr>
            </w:pPr>
            <w:r>
              <w:rPr>
                <w:rFonts w:cs="Arial"/>
                <w:snapToGrid w:val="0"/>
                <w:szCs w:val="18"/>
              </w:rPr>
              <w:t xml:space="preserve">This attribute contains the </w:t>
            </w:r>
            <w:proofErr w:type="spellStart"/>
            <w:r>
              <w:rPr>
                <w:rFonts w:cs="Arial"/>
                <w:snapToGrid w:val="0"/>
                <w:szCs w:val="18"/>
              </w:rPr>
              <w:t>NsInfo</w:t>
            </w:r>
            <w:proofErr w:type="spellEnd"/>
            <w:r>
              <w:rPr>
                <w:rFonts w:cs="Arial"/>
                <w:snapToGrid w:val="0"/>
                <w:szCs w:val="18"/>
              </w:rPr>
              <w:t xml:space="preserve"> of the NS instance corresponding to the network slice subnet instance. The </w:t>
            </w:r>
            <w:proofErr w:type="spellStart"/>
            <w:r>
              <w:rPr>
                <w:rFonts w:cs="Arial"/>
                <w:snapToGrid w:val="0"/>
                <w:szCs w:val="18"/>
              </w:rPr>
              <w:t>NsInfo</w:t>
            </w:r>
            <w:proofErr w:type="spellEnd"/>
            <w:r>
              <w:rPr>
                <w:rFonts w:cs="Arial"/>
                <w:snapToGrid w:val="0"/>
                <w:szCs w:val="18"/>
              </w:rPr>
              <w:t xml:space="preserve">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7A921E3C" w14:textId="77777777" w:rsidR="00F27161" w:rsidRDefault="00F27161" w:rsidP="00EB671F">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NsInfo</w:t>
            </w:r>
            <w:proofErr w:type="spellEnd"/>
          </w:p>
          <w:p w14:paraId="529EE160" w14:textId="77777777" w:rsidR="00F27161" w:rsidRDefault="00F27161" w:rsidP="00EB671F">
            <w:pPr>
              <w:spacing w:after="0"/>
              <w:rPr>
                <w:rFonts w:ascii="Arial" w:hAnsi="Arial" w:cs="Arial"/>
                <w:snapToGrid w:val="0"/>
                <w:sz w:val="18"/>
                <w:szCs w:val="18"/>
              </w:rPr>
            </w:pPr>
            <w:r>
              <w:rPr>
                <w:rFonts w:ascii="Arial" w:hAnsi="Arial" w:cs="Arial"/>
                <w:snapToGrid w:val="0"/>
                <w:sz w:val="18"/>
                <w:szCs w:val="18"/>
              </w:rPr>
              <w:t>multiplicity: 0..1</w:t>
            </w:r>
          </w:p>
          <w:p w14:paraId="34390A33" w14:textId="77777777" w:rsidR="00F27161"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B4916B4" w14:textId="77777777" w:rsidR="00F27161"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0DF8B882" w14:textId="77777777" w:rsidR="00F27161"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9CB00C9" w14:textId="77777777" w:rsidR="00F27161"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27161" w14:paraId="164AA972"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C106D6" w14:textId="77777777" w:rsidR="00F27161" w:rsidRDefault="00F27161" w:rsidP="00EB671F">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n</w:t>
            </w:r>
            <w:r w:rsidRPr="002F2BCE">
              <w:rPr>
                <w:rFonts w:ascii="Courier New" w:hAnsi="Courier New" w:cs="Courier New"/>
                <w:sz w:val="18"/>
                <w:szCs w:val="18"/>
                <w:lang w:eastAsia="zh-CN"/>
              </w:rPr>
              <w:t>s</w:t>
            </w:r>
            <w:r>
              <w:rPr>
                <w:rFonts w:ascii="Courier New" w:hAnsi="Courier New" w:cs="Courier New"/>
                <w:sz w:val="18"/>
                <w:szCs w:val="18"/>
                <w:lang w:eastAsia="zh-CN"/>
              </w:rPr>
              <w:t>InstanceId</w:t>
            </w:r>
            <w:proofErr w:type="spellEnd"/>
          </w:p>
        </w:tc>
        <w:tc>
          <w:tcPr>
            <w:tcW w:w="5492" w:type="dxa"/>
            <w:tcBorders>
              <w:top w:val="single" w:sz="4" w:space="0" w:color="auto"/>
              <w:left w:val="single" w:sz="4" w:space="0" w:color="auto"/>
              <w:bottom w:val="single" w:sz="4" w:space="0" w:color="auto"/>
              <w:right w:val="single" w:sz="4" w:space="0" w:color="auto"/>
            </w:tcBorders>
          </w:tcPr>
          <w:p w14:paraId="66303D18" w14:textId="77777777" w:rsidR="00F27161" w:rsidRDefault="00F27161" w:rsidP="00EB671F">
            <w:pPr>
              <w:pStyle w:val="TAL"/>
              <w:rPr>
                <w:rFonts w:cs="Arial"/>
                <w:snapToGrid w:val="0"/>
                <w:szCs w:val="18"/>
                <w:lang w:eastAsia="zh-CN"/>
              </w:rPr>
            </w:pPr>
            <w:r>
              <w:rPr>
                <w:rFonts w:cs="Arial"/>
                <w:snapToGrid w:val="0"/>
                <w:szCs w:val="18"/>
                <w:lang w:eastAsia="zh-CN"/>
              </w:rPr>
              <w:t>This attribute specifies the identifier of NS instance corresponding to the network slice subnet instance.</w:t>
            </w:r>
          </w:p>
          <w:p w14:paraId="63A4BD93" w14:textId="77777777" w:rsidR="00F27161" w:rsidRDefault="00F27161" w:rsidP="00EB671F">
            <w:pPr>
              <w:pStyle w:val="TAL"/>
              <w:rPr>
                <w:rFonts w:cs="Arial"/>
                <w:snapToGrid w:val="0"/>
                <w:szCs w:val="18"/>
                <w:lang w:eastAsia="zh-CN"/>
              </w:rPr>
            </w:pPr>
          </w:p>
          <w:p w14:paraId="420993E8" w14:textId="77777777" w:rsidR="00F27161" w:rsidRDefault="00F27161" w:rsidP="00EB671F">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047C0D84" w14:textId="77777777" w:rsidR="00F27161" w:rsidRDefault="00F27161" w:rsidP="00EB671F">
            <w:pPr>
              <w:spacing w:after="0"/>
              <w:rPr>
                <w:rFonts w:ascii="Arial" w:hAnsi="Arial" w:cs="Arial"/>
                <w:snapToGrid w:val="0"/>
                <w:sz w:val="18"/>
                <w:szCs w:val="18"/>
              </w:rPr>
            </w:pPr>
            <w:r>
              <w:rPr>
                <w:rFonts w:ascii="Arial" w:hAnsi="Arial" w:cs="Arial"/>
                <w:snapToGrid w:val="0"/>
                <w:sz w:val="18"/>
                <w:szCs w:val="18"/>
              </w:rPr>
              <w:t>type: String</w:t>
            </w:r>
          </w:p>
          <w:p w14:paraId="261F3973" w14:textId="77777777" w:rsidR="00F27161" w:rsidRDefault="00F27161" w:rsidP="00EB671F">
            <w:pPr>
              <w:spacing w:after="0"/>
              <w:rPr>
                <w:rFonts w:ascii="Arial" w:hAnsi="Arial" w:cs="Arial"/>
                <w:snapToGrid w:val="0"/>
                <w:sz w:val="18"/>
                <w:szCs w:val="18"/>
              </w:rPr>
            </w:pPr>
            <w:r>
              <w:rPr>
                <w:rFonts w:ascii="Arial" w:hAnsi="Arial" w:cs="Arial"/>
                <w:snapToGrid w:val="0"/>
                <w:sz w:val="18"/>
                <w:szCs w:val="18"/>
              </w:rPr>
              <w:t>multiplicity: 0..1</w:t>
            </w:r>
          </w:p>
          <w:p w14:paraId="16EBC8F9" w14:textId="77777777" w:rsidR="00F27161"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E89A3EA" w14:textId="77777777" w:rsidR="00F27161"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E6F8E">
              <w:rPr>
                <w:rFonts w:ascii="Arial" w:hAnsi="Arial" w:cs="Arial"/>
                <w:snapToGrid w:val="0"/>
                <w:sz w:val="18"/>
                <w:szCs w:val="18"/>
              </w:rPr>
              <w:t>N/A</w:t>
            </w:r>
          </w:p>
          <w:p w14:paraId="31622F56" w14:textId="77777777" w:rsidR="00F27161"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EBEBC4D" w14:textId="77777777" w:rsidR="00F27161"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27161" w14:paraId="61646C72"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533B3A" w14:textId="77777777" w:rsidR="00F27161" w:rsidRDefault="00F27161" w:rsidP="00EB671F">
            <w:pPr>
              <w:spacing w:after="0"/>
              <w:rPr>
                <w:rFonts w:ascii="Courier New" w:hAnsi="Courier New" w:cs="Courier New"/>
                <w:sz w:val="18"/>
                <w:szCs w:val="18"/>
                <w:lang w:eastAsia="zh-CN"/>
              </w:rPr>
            </w:pPr>
            <w:proofErr w:type="spellStart"/>
            <w:r>
              <w:rPr>
                <w:rFonts w:ascii="Courier New" w:hAnsi="Courier New" w:cs="Courier New"/>
                <w:szCs w:val="18"/>
                <w:lang w:eastAsia="zh-CN"/>
              </w:rPr>
              <w:t>nsName</w:t>
            </w:r>
            <w:proofErr w:type="spellEnd"/>
          </w:p>
        </w:tc>
        <w:tc>
          <w:tcPr>
            <w:tcW w:w="5492" w:type="dxa"/>
            <w:tcBorders>
              <w:top w:val="single" w:sz="4" w:space="0" w:color="auto"/>
              <w:left w:val="single" w:sz="4" w:space="0" w:color="auto"/>
              <w:bottom w:val="single" w:sz="4" w:space="0" w:color="auto"/>
              <w:right w:val="single" w:sz="4" w:space="0" w:color="auto"/>
            </w:tcBorders>
          </w:tcPr>
          <w:p w14:paraId="1913FE7C" w14:textId="77777777" w:rsidR="00F27161" w:rsidRDefault="00F27161" w:rsidP="00EB671F">
            <w:pPr>
              <w:pStyle w:val="TAL"/>
              <w:rPr>
                <w:rFonts w:cs="Arial"/>
                <w:snapToGrid w:val="0"/>
                <w:szCs w:val="18"/>
                <w:lang w:eastAsia="zh-CN"/>
              </w:rPr>
            </w:pPr>
            <w:r>
              <w:rPr>
                <w:rFonts w:cs="Arial"/>
                <w:snapToGrid w:val="0"/>
                <w:szCs w:val="18"/>
                <w:lang w:eastAsia="zh-CN"/>
              </w:rPr>
              <w:t>This attribute specifies the name of NS instance corresponding to the network slice subnet instance.</w:t>
            </w:r>
          </w:p>
          <w:p w14:paraId="2F16896E" w14:textId="77777777" w:rsidR="00F27161" w:rsidRDefault="00F27161" w:rsidP="00EB671F">
            <w:pPr>
              <w:pStyle w:val="TAL"/>
              <w:rPr>
                <w:rFonts w:cs="Arial"/>
                <w:snapToGrid w:val="0"/>
                <w:szCs w:val="18"/>
                <w:lang w:eastAsia="zh-CN"/>
              </w:rPr>
            </w:pPr>
          </w:p>
          <w:p w14:paraId="0EA30526" w14:textId="77777777" w:rsidR="00F27161" w:rsidRDefault="00F27161" w:rsidP="00EB671F">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1F094186" w14:textId="77777777" w:rsidR="00F27161" w:rsidRDefault="00F27161" w:rsidP="00EB671F">
            <w:pPr>
              <w:spacing w:after="0"/>
              <w:rPr>
                <w:rFonts w:ascii="Arial" w:hAnsi="Arial" w:cs="Arial"/>
                <w:snapToGrid w:val="0"/>
                <w:sz w:val="18"/>
                <w:szCs w:val="18"/>
              </w:rPr>
            </w:pPr>
            <w:r>
              <w:rPr>
                <w:rFonts w:ascii="Arial" w:hAnsi="Arial" w:cs="Arial"/>
                <w:snapToGrid w:val="0"/>
                <w:sz w:val="18"/>
                <w:szCs w:val="18"/>
              </w:rPr>
              <w:t>type: String</w:t>
            </w:r>
          </w:p>
          <w:p w14:paraId="4123666E" w14:textId="77777777" w:rsidR="00F27161" w:rsidRDefault="00F27161" w:rsidP="00EB671F">
            <w:pPr>
              <w:spacing w:after="0"/>
              <w:rPr>
                <w:rFonts w:ascii="Arial" w:hAnsi="Arial" w:cs="Arial"/>
                <w:snapToGrid w:val="0"/>
                <w:sz w:val="18"/>
                <w:szCs w:val="18"/>
              </w:rPr>
            </w:pPr>
            <w:r>
              <w:rPr>
                <w:rFonts w:ascii="Arial" w:hAnsi="Arial" w:cs="Arial"/>
                <w:snapToGrid w:val="0"/>
                <w:sz w:val="18"/>
                <w:szCs w:val="18"/>
              </w:rPr>
              <w:t>multiplicity: 0..1</w:t>
            </w:r>
          </w:p>
          <w:p w14:paraId="061D5F02" w14:textId="77777777" w:rsidR="00F27161"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FD2896C" w14:textId="77777777" w:rsidR="00F27161"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E6F8E">
              <w:rPr>
                <w:rFonts w:ascii="Arial" w:hAnsi="Arial" w:cs="Arial"/>
                <w:snapToGrid w:val="0"/>
                <w:sz w:val="18"/>
                <w:szCs w:val="18"/>
              </w:rPr>
              <w:t>N/A</w:t>
            </w:r>
          </w:p>
          <w:p w14:paraId="3AEEC8D4" w14:textId="77777777" w:rsidR="00F27161"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59B49A0" w14:textId="77777777" w:rsidR="00F27161"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27161" w14:paraId="0B41324A"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A12BDA" w14:textId="77777777" w:rsidR="00F27161" w:rsidRDefault="00F27161" w:rsidP="00EB671F">
            <w:pPr>
              <w:spacing w:after="0"/>
              <w:rPr>
                <w:rFonts w:ascii="Courier New" w:hAnsi="Courier New" w:cs="Courier New"/>
                <w:sz w:val="18"/>
                <w:szCs w:val="18"/>
                <w:lang w:eastAsia="zh-CN"/>
              </w:rPr>
            </w:pPr>
            <w:r>
              <w:rPr>
                <w:rFonts w:ascii="Courier New" w:hAnsi="Courier New" w:cs="Courier New"/>
                <w:szCs w:val="18"/>
                <w:lang w:eastAsia="zh-CN"/>
              </w:rPr>
              <w:t>description</w:t>
            </w:r>
          </w:p>
        </w:tc>
        <w:tc>
          <w:tcPr>
            <w:tcW w:w="5492" w:type="dxa"/>
            <w:tcBorders>
              <w:top w:val="single" w:sz="4" w:space="0" w:color="auto"/>
              <w:left w:val="single" w:sz="4" w:space="0" w:color="auto"/>
              <w:bottom w:val="single" w:sz="4" w:space="0" w:color="auto"/>
              <w:right w:val="single" w:sz="4" w:space="0" w:color="auto"/>
            </w:tcBorders>
          </w:tcPr>
          <w:p w14:paraId="161C2D41" w14:textId="77777777" w:rsidR="00F27161" w:rsidRDefault="00F27161" w:rsidP="00EB671F">
            <w:pPr>
              <w:pStyle w:val="TAL"/>
              <w:rPr>
                <w:rFonts w:cs="Arial"/>
                <w:snapToGrid w:val="0"/>
                <w:szCs w:val="18"/>
                <w:lang w:eastAsia="zh-CN"/>
              </w:rPr>
            </w:pPr>
            <w:r>
              <w:rPr>
                <w:rFonts w:cs="Arial"/>
                <w:snapToGrid w:val="0"/>
                <w:szCs w:val="18"/>
                <w:lang w:eastAsia="zh-CN"/>
              </w:rPr>
              <w:t>This attribute specifies the description of NS instance corresponding to the network slice subnet instance.</w:t>
            </w:r>
          </w:p>
          <w:p w14:paraId="5200CF09" w14:textId="77777777" w:rsidR="00F27161" w:rsidRDefault="00F27161" w:rsidP="00EB671F">
            <w:pPr>
              <w:pStyle w:val="TAL"/>
              <w:rPr>
                <w:rFonts w:cs="Arial"/>
                <w:snapToGrid w:val="0"/>
                <w:szCs w:val="18"/>
                <w:lang w:eastAsia="zh-CN"/>
              </w:rPr>
            </w:pPr>
          </w:p>
          <w:p w14:paraId="04135D7F" w14:textId="77777777" w:rsidR="00F27161" w:rsidRDefault="00F27161" w:rsidP="00EB671F">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75F680B7" w14:textId="77777777" w:rsidR="00F27161" w:rsidRDefault="00F27161" w:rsidP="00EB671F">
            <w:pPr>
              <w:spacing w:after="0"/>
              <w:rPr>
                <w:rFonts w:ascii="Arial" w:hAnsi="Arial" w:cs="Arial"/>
                <w:snapToGrid w:val="0"/>
                <w:sz w:val="18"/>
                <w:szCs w:val="18"/>
              </w:rPr>
            </w:pPr>
            <w:r>
              <w:rPr>
                <w:rFonts w:ascii="Arial" w:hAnsi="Arial" w:cs="Arial"/>
                <w:snapToGrid w:val="0"/>
                <w:sz w:val="18"/>
                <w:szCs w:val="18"/>
              </w:rPr>
              <w:t>type: String</w:t>
            </w:r>
          </w:p>
          <w:p w14:paraId="0CB4D36F" w14:textId="77777777" w:rsidR="00F27161" w:rsidRDefault="00F27161" w:rsidP="00EB671F">
            <w:pPr>
              <w:spacing w:after="0"/>
              <w:rPr>
                <w:rFonts w:ascii="Arial" w:hAnsi="Arial" w:cs="Arial"/>
                <w:snapToGrid w:val="0"/>
                <w:sz w:val="18"/>
                <w:szCs w:val="18"/>
              </w:rPr>
            </w:pPr>
            <w:r>
              <w:rPr>
                <w:rFonts w:ascii="Arial" w:hAnsi="Arial" w:cs="Arial"/>
                <w:snapToGrid w:val="0"/>
                <w:sz w:val="18"/>
                <w:szCs w:val="18"/>
              </w:rPr>
              <w:t>multiplicity: 0..1</w:t>
            </w:r>
          </w:p>
          <w:p w14:paraId="102012FB" w14:textId="77777777" w:rsidR="00F27161"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984EFDD" w14:textId="77777777" w:rsidR="00F27161"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E6F8E">
              <w:rPr>
                <w:rFonts w:ascii="Arial" w:hAnsi="Arial" w:cs="Arial"/>
                <w:snapToGrid w:val="0"/>
                <w:sz w:val="18"/>
                <w:szCs w:val="18"/>
              </w:rPr>
              <w:t>N/A</w:t>
            </w:r>
          </w:p>
          <w:p w14:paraId="3BF2D278" w14:textId="77777777" w:rsidR="00F27161"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D810F9F" w14:textId="77777777" w:rsidR="00F27161"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27161" w14:paraId="7635EA65"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32E72B" w14:textId="77777777" w:rsidR="00F27161" w:rsidRDefault="00F27161" w:rsidP="00EB671F">
            <w:pPr>
              <w:spacing w:after="0"/>
              <w:rPr>
                <w:rFonts w:ascii="Courier New" w:hAnsi="Courier New" w:cs="Courier New"/>
                <w:szCs w:val="18"/>
                <w:lang w:eastAsia="zh-CN"/>
              </w:rPr>
            </w:pPr>
            <w:r>
              <w:rPr>
                <w:rFonts w:ascii="Courier New" w:hAnsi="Courier New" w:cs="Courier New"/>
                <w:szCs w:val="18"/>
                <w:lang w:eastAsia="zh-CN"/>
              </w:rPr>
              <w:t>category</w:t>
            </w:r>
          </w:p>
        </w:tc>
        <w:tc>
          <w:tcPr>
            <w:tcW w:w="5492" w:type="dxa"/>
            <w:tcBorders>
              <w:top w:val="single" w:sz="4" w:space="0" w:color="auto"/>
              <w:left w:val="single" w:sz="4" w:space="0" w:color="auto"/>
              <w:bottom w:val="single" w:sz="4" w:space="0" w:color="auto"/>
              <w:right w:val="single" w:sz="4" w:space="0" w:color="auto"/>
            </w:tcBorders>
          </w:tcPr>
          <w:p w14:paraId="3EDB55DB" w14:textId="77777777" w:rsidR="00F27161" w:rsidRDefault="00F27161" w:rsidP="00EB671F">
            <w:pPr>
              <w:pStyle w:val="TAL"/>
              <w:rPr>
                <w:rFonts w:cs="Arial"/>
                <w:snapToGrid w:val="0"/>
                <w:szCs w:val="18"/>
                <w:lang w:eastAsia="zh-CN"/>
              </w:rPr>
            </w:pPr>
            <w:r>
              <w:rPr>
                <w:rFonts w:cs="Arial"/>
                <w:snapToGrid w:val="0"/>
                <w:szCs w:val="18"/>
                <w:lang w:eastAsia="zh-CN"/>
              </w:rPr>
              <w:t>This attribute specifies the category of a service requirement/attribute of GST (see GSMA NG.116 [50]).</w:t>
            </w:r>
          </w:p>
          <w:p w14:paraId="7F798859" w14:textId="77777777" w:rsidR="00F27161" w:rsidRDefault="00F27161" w:rsidP="00EB671F">
            <w:pPr>
              <w:pStyle w:val="TAL"/>
              <w:rPr>
                <w:rFonts w:cs="Arial"/>
                <w:snapToGrid w:val="0"/>
                <w:szCs w:val="18"/>
                <w:lang w:eastAsia="zh-CN"/>
              </w:rPr>
            </w:pPr>
          </w:p>
          <w:p w14:paraId="7470BDB5" w14:textId="77777777" w:rsidR="00F27161" w:rsidRDefault="00F27161" w:rsidP="00EB671F">
            <w:pPr>
              <w:pStyle w:val="TAL"/>
              <w:rPr>
                <w:rFonts w:cs="Arial"/>
                <w:snapToGrid w:val="0"/>
                <w:szCs w:val="18"/>
                <w:lang w:eastAsia="zh-CN"/>
              </w:rPr>
            </w:pPr>
            <w:proofErr w:type="spellStart"/>
            <w:r w:rsidRPr="00EF21D2">
              <w:rPr>
                <w:rFonts w:cs="Arial"/>
                <w:snapToGrid w:val="0"/>
                <w:szCs w:val="18"/>
                <w:lang w:eastAsia="zh-CN"/>
              </w:rPr>
              <w:t>allowedValues</w:t>
            </w:r>
            <w:proofErr w:type="spellEnd"/>
            <w:r w:rsidRPr="00EF21D2">
              <w:rPr>
                <w:rFonts w:cs="Arial"/>
                <w:snapToGrid w:val="0"/>
                <w:szCs w:val="18"/>
                <w:lang w:eastAsia="zh-CN"/>
              </w:rPr>
              <w:t xml:space="preserve">: </w:t>
            </w:r>
            <w:r w:rsidRPr="00EF21D2">
              <w:t>CHARACTER, SCALABILITY</w:t>
            </w:r>
          </w:p>
        </w:tc>
        <w:tc>
          <w:tcPr>
            <w:tcW w:w="2156" w:type="dxa"/>
            <w:tcBorders>
              <w:top w:val="single" w:sz="4" w:space="0" w:color="auto"/>
              <w:left w:val="single" w:sz="4" w:space="0" w:color="auto"/>
              <w:bottom w:val="single" w:sz="4" w:space="0" w:color="auto"/>
              <w:right w:val="single" w:sz="4" w:space="0" w:color="auto"/>
            </w:tcBorders>
            <w:hideMark/>
          </w:tcPr>
          <w:p w14:paraId="242AC0DE" w14:textId="77777777" w:rsidR="00F27161" w:rsidRDefault="00F27161" w:rsidP="00EB671F">
            <w:pPr>
              <w:spacing w:after="0"/>
              <w:rPr>
                <w:rFonts w:ascii="Arial" w:hAnsi="Arial" w:cs="Arial"/>
                <w:sz w:val="18"/>
                <w:szCs w:val="18"/>
              </w:rPr>
            </w:pPr>
            <w:r>
              <w:rPr>
                <w:rFonts w:ascii="Arial" w:hAnsi="Arial" w:cs="Arial"/>
                <w:sz w:val="18"/>
                <w:szCs w:val="18"/>
              </w:rPr>
              <w:t>type: ENUM</w:t>
            </w:r>
          </w:p>
          <w:p w14:paraId="1735BEB8" w14:textId="77777777" w:rsidR="00F27161" w:rsidRDefault="00F27161" w:rsidP="00EB671F">
            <w:pPr>
              <w:spacing w:after="0"/>
              <w:rPr>
                <w:rFonts w:ascii="Arial" w:hAnsi="Arial" w:cs="Arial"/>
                <w:sz w:val="18"/>
                <w:szCs w:val="18"/>
              </w:rPr>
            </w:pPr>
            <w:r>
              <w:rPr>
                <w:rFonts w:ascii="Arial" w:hAnsi="Arial" w:cs="Arial"/>
                <w:sz w:val="18"/>
                <w:szCs w:val="18"/>
              </w:rPr>
              <w:t>multiplicity: 1</w:t>
            </w:r>
          </w:p>
          <w:p w14:paraId="03E269EC" w14:textId="77777777" w:rsidR="00F27161" w:rsidRDefault="00F27161" w:rsidP="00EB671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0062461" w14:textId="77777777" w:rsidR="00F27161" w:rsidRDefault="00F27161" w:rsidP="00EB671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6AE6612" w14:textId="77777777" w:rsidR="00F27161" w:rsidRDefault="00F27161" w:rsidP="00EB671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B8E894C" w14:textId="77777777" w:rsidR="00F27161" w:rsidRDefault="00F27161" w:rsidP="00EB671F">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27161" w14:paraId="6F4F1C9A"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6E10F7" w14:textId="77777777" w:rsidR="00F27161" w:rsidRDefault="00F27161" w:rsidP="00EB671F">
            <w:pPr>
              <w:spacing w:after="0"/>
              <w:rPr>
                <w:rFonts w:ascii="Courier New" w:hAnsi="Courier New" w:cs="Courier New"/>
                <w:szCs w:val="18"/>
                <w:lang w:eastAsia="zh-CN"/>
              </w:rPr>
            </w:pPr>
            <w:r>
              <w:rPr>
                <w:rFonts w:ascii="Courier New" w:hAnsi="Courier New" w:cs="Courier New"/>
                <w:szCs w:val="18"/>
                <w:lang w:eastAsia="zh-CN"/>
              </w:rPr>
              <w:lastRenderedPageBreak/>
              <w:t>tagging</w:t>
            </w:r>
          </w:p>
        </w:tc>
        <w:tc>
          <w:tcPr>
            <w:tcW w:w="5492" w:type="dxa"/>
            <w:tcBorders>
              <w:top w:val="single" w:sz="4" w:space="0" w:color="auto"/>
              <w:left w:val="single" w:sz="4" w:space="0" w:color="auto"/>
              <w:bottom w:val="single" w:sz="4" w:space="0" w:color="auto"/>
              <w:right w:val="single" w:sz="4" w:space="0" w:color="auto"/>
            </w:tcBorders>
          </w:tcPr>
          <w:p w14:paraId="528D9957" w14:textId="77777777" w:rsidR="00F27161" w:rsidRDefault="00F27161" w:rsidP="00EB671F">
            <w:pPr>
              <w:pStyle w:val="TAL"/>
              <w:rPr>
                <w:rFonts w:cs="Arial"/>
                <w:snapToGrid w:val="0"/>
                <w:szCs w:val="18"/>
                <w:lang w:eastAsia="zh-CN"/>
              </w:rPr>
            </w:pPr>
            <w:r>
              <w:rPr>
                <w:rFonts w:cs="Arial"/>
                <w:snapToGrid w:val="0"/>
                <w:szCs w:val="18"/>
                <w:lang w:eastAsia="zh-CN"/>
              </w:rPr>
              <w:t>This attribute specifies the tagging of a service requirement/attribute of GST in character category (see GSMA NG.116 [50]).</w:t>
            </w:r>
          </w:p>
          <w:p w14:paraId="1D406EA2" w14:textId="77777777" w:rsidR="00F27161" w:rsidRDefault="00F27161" w:rsidP="00EB671F">
            <w:pPr>
              <w:pStyle w:val="TAL"/>
              <w:rPr>
                <w:rFonts w:cs="Arial"/>
                <w:snapToGrid w:val="0"/>
                <w:szCs w:val="18"/>
                <w:lang w:eastAsia="zh-CN"/>
              </w:rPr>
            </w:pPr>
          </w:p>
          <w:p w14:paraId="4BE0F007" w14:textId="77777777" w:rsidR="00F27161" w:rsidRDefault="00F27161" w:rsidP="00EB671F">
            <w:pPr>
              <w:pStyle w:val="TAL"/>
              <w:rPr>
                <w:rFonts w:cs="Arial"/>
                <w:snapToGrid w:val="0"/>
                <w:szCs w:val="18"/>
                <w:lang w:eastAsia="zh-CN"/>
              </w:rPr>
            </w:pPr>
            <w:proofErr w:type="spellStart"/>
            <w:r w:rsidRPr="00EF21D2">
              <w:rPr>
                <w:rFonts w:cs="Arial"/>
                <w:snapToGrid w:val="0"/>
                <w:szCs w:val="18"/>
                <w:lang w:eastAsia="zh-CN"/>
              </w:rPr>
              <w:t>allowedValues</w:t>
            </w:r>
            <w:proofErr w:type="spellEnd"/>
            <w:r w:rsidRPr="00EF21D2">
              <w:rPr>
                <w:rFonts w:cs="Arial"/>
                <w:snapToGrid w:val="0"/>
                <w:szCs w:val="18"/>
                <w:lang w:eastAsia="zh-CN"/>
              </w:rPr>
              <w:t xml:space="preserve">: </w:t>
            </w:r>
            <w:r w:rsidRPr="00EF21D2">
              <w:t>PERFORMANCE, FUNCTION, OPERATION</w:t>
            </w:r>
          </w:p>
        </w:tc>
        <w:tc>
          <w:tcPr>
            <w:tcW w:w="2156" w:type="dxa"/>
            <w:tcBorders>
              <w:top w:val="single" w:sz="4" w:space="0" w:color="auto"/>
              <w:left w:val="single" w:sz="4" w:space="0" w:color="auto"/>
              <w:bottom w:val="single" w:sz="4" w:space="0" w:color="auto"/>
              <w:right w:val="single" w:sz="4" w:space="0" w:color="auto"/>
            </w:tcBorders>
            <w:hideMark/>
          </w:tcPr>
          <w:p w14:paraId="0F6518B5" w14:textId="77777777" w:rsidR="00F27161" w:rsidRDefault="00F27161" w:rsidP="00EB671F">
            <w:pPr>
              <w:spacing w:after="0"/>
              <w:rPr>
                <w:rFonts w:ascii="Arial" w:hAnsi="Arial" w:cs="Arial"/>
                <w:sz w:val="18"/>
                <w:szCs w:val="18"/>
              </w:rPr>
            </w:pPr>
            <w:r>
              <w:rPr>
                <w:rFonts w:ascii="Arial" w:hAnsi="Arial" w:cs="Arial"/>
                <w:sz w:val="18"/>
                <w:szCs w:val="18"/>
              </w:rPr>
              <w:t>type: ENUM</w:t>
            </w:r>
          </w:p>
          <w:p w14:paraId="34719B44" w14:textId="77777777" w:rsidR="00F27161" w:rsidRDefault="00F27161" w:rsidP="00EB671F">
            <w:pPr>
              <w:spacing w:after="0"/>
              <w:rPr>
                <w:rFonts w:ascii="Arial" w:hAnsi="Arial" w:cs="Arial"/>
                <w:sz w:val="18"/>
                <w:szCs w:val="18"/>
              </w:rPr>
            </w:pPr>
            <w:r>
              <w:rPr>
                <w:rFonts w:ascii="Arial" w:hAnsi="Arial" w:cs="Arial"/>
                <w:sz w:val="18"/>
                <w:szCs w:val="18"/>
              </w:rPr>
              <w:t>multiplicity: 1…3</w:t>
            </w:r>
          </w:p>
          <w:p w14:paraId="055E4C6F" w14:textId="77777777" w:rsidR="00F27161" w:rsidRDefault="00F27161" w:rsidP="00EB671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511852">
              <w:rPr>
                <w:rFonts w:ascii="Arial" w:hAnsi="Arial" w:cs="Arial"/>
                <w:sz w:val="18"/>
                <w:szCs w:val="18"/>
              </w:rPr>
              <w:t>False</w:t>
            </w:r>
          </w:p>
          <w:p w14:paraId="0DA6F1CE" w14:textId="77777777" w:rsidR="00F27161" w:rsidRDefault="00F27161" w:rsidP="00EB671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True</w:t>
            </w:r>
          </w:p>
          <w:p w14:paraId="58971725" w14:textId="77777777" w:rsidR="00F27161" w:rsidRDefault="00F27161" w:rsidP="00EB671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75FBFD5" w14:textId="77777777" w:rsidR="00F27161" w:rsidRDefault="00F27161" w:rsidP="00EB671F">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27161" w14:paraId="729408E5"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093210" w14:textId="77777777" w:rsidR="00F27161" w:rsidRDefault="00F27161" w:rsidP="00EB671F">
            <w:pPr>
              <w:spacing w:after="0"/>
              <w:rPr>
                <w:rFonts w:ascii="Courier New" w:hAnsi="Courier New" w:cs="Courier New"/>
                <w:szCs w:val="18"/>
                <w:lang w:eastAsia="zh-CN"/>
              </w:rPr>
            </w:pPr>
            <w:r>
              <w:rPr>
                <w:rFonts w:ascii="Courier New" w:hAnsi="Courier New" w:cs="Courier New"/>
                <w:szCs w:val="18"/>
                <w:lang w:eastAsia="zh-CN"/>
              </w:rPr>
              <w:t>exposure</w:t>
            </w:r>
          </w:p>
        </w:tc>
        <w:tc>
          <w:tcPr>
            <w:tcW w:w="5492" w:type="dxa"/>
            <w:tcBorders>
              <w:top w:val="single" w:sz="4" w:space="0" w:color="auto"/>
              <w:left w:val="single" w:sz="4" w:space="0" w:color="auto"/>
              <w:bottom w:val="single" w:sz="4" w:space="0" w:color="auto"/>
              <w:right w:val="single" w:sz="4" w:space="0" w:color="auto"/>
            </w:tcBorders>
          </w:tcPr>
          <w:p w14:paraId="00D25BDE" w14:textId="77777777" w:rsidR="00F27161" w:rsidRDefault="00F27161" w:rsidP="00EB671F">
            <w:pPr>
              <w:pStyle w:val="TAL"/>
              <w:rPr>
                <w:rFonts w:cs="Arial"/>
                <w:snapToGrid w:val="0"/>
                <w:szCs w:val="18"/>
                <w:lang w:eastAsia="zh-CN"/>
              </w:rPr>
            </w:pPr>
            <w:r>
              <w:rPr>
                <w:rFonts w:cs="Arial"/>
                <w:snapToGrid w:val="0"/>
                <w:szCs w:val="18"/>
                <w:lang w:eastAsia="zh-CN"/>
              </w:rPr>
              <w:t>This attribute specifies exposure mode of a service requirement/attribute of GST (see GSMA NG.116 [50]).</w:t>
            </w:r>
          </w:p>
          <w:p w14:paraId="211B1523" w14:textId="77777777" w:rsidR="00F27161" w:rsidRDefault="00F27161" w:rsidP="00EB671F">
            <w:pPr>
              <w:pStyle w:val="TAL"/>
              <w:rPr>
                <w:rFonts w:cs="Arial"/>
                <w:snapToGrid w:val="0"/>
                <w:szCs w:val="18"/>
                <w:lang w:eastAsia="zh-CN"/>
              </w:rPr>
            </w:pPr>
          </w:p>
          <w:p w14:paraId="2706B01E" w14:textId="77777777" w:rsidR="00F27161" w:rsidRDefault="00F27161" w:rsidP="00EB671F">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API, KPI</w:t>
            </w:r>
          </w:p>
        </w:tc>
        <w:tc>
          <w:tcPr>
            <w:tcW w:w="2156" w:type="dxa"/>
            <w:tcBorders>
              <w:top w:val="single" w:sz="4" w:space="0" w:color="auto"/>
              <w:left w:val="single" w:sz="4" w:space="0" w:color="auto"/>
              <w:bottom w:val="single" w:sz="4" w:space="0" w:color="auto"/>
              <w:right w:val="single" w:sz="4" w:space="0" w:color="auto"/>
            </w:tcBorders>
            <w:hideMark/>
          </w:tcPr>
          <w:p w14:paraId="469F2A0E" w14:textId="77777777" w:rsidR="00F27161" w:rsidRDefault="00F27161" w:rsidP="00EB671F">
            <w:pPr>
              <w:spacing w:after="0"/>
              <w:rPr>
                <w:rFonts w:ascii="Arial" w:hAnsi="Arial" w:cs="Arial"/>
                <w:sz w:val="18"/>
                <w:szCs w:val="18"/>
              </w:rPr>
            </w:pPr>
            <w:r>
              <w:rPr>
                <w:rFonts w:ascii="Arial" w:hAnsi="Arial" w:cs="Arial"/>
                <w:sz w:val="18"/>
                <w:szCs w:val="18"/>
              </w:rPr>
              <w:t>type: ENUM</w:t>
            </w:r>
          </w:p>
          <w:p w14:paraId="631D314A" w14:textId="77777777" w:rsidR="00F27161" w:rsidRDefault="00F27161" w:rsidP="00EB671F">
            <w:pPr>
              <w:spacing w:after="0"/>
              <w:rPr>
                <w:rFonts w:ascii="Arial" w:hAnsi="Arial" w:cs="Arial"/>
                <w:sz w:val="18"/>
                <w:szCs w:val="18"/>
              </w:rPr>
            </w:pPr>
            <w:r>
              <w:rPr>
                <w:rFonts w:ascii="Arial" w:hAnsi="Arial" w:cs="Arial"/>
                <w:sz w:val="18"/>
                <w:szCs w:val="18"/>
              </w:rPr>
              <w:t>multiplicity: 1</w:t>
            </w:r>
          </w:p>
          <w:p w14:paraId="71F8D014" w14:textId="77777777" w:rsidR="00F27161" w:rsidRDefault="00F27161" w:rsidP="00EB671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1537431" w14:textId="77777777" w:rsidR="00F27161" w:rsidRDefault="00F27161" w:rsidP="00EB671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99D6F6B" w14:textId="77777777" w:rsidR="00F27161" w:rsidRDefault="00F27161" w:rsidP="00EB671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7C819D7" w14:textId="77777777" w:rsidR="00F27161" w:rsidRDefault="00F27161" w:rsidP="00EB671F">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F27161" w14:paraId="7B3F6B1F"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263772" w14:textId="77777777" w:rsidR="00F27161" w:rsidRDefault="00F27161" w:rsidP="00EB671F">
            <w:pPr>
              <w:pStyle w:val="TAL"/>
              <w:rPr>
                <w:rFonts w:ascii="Courier New" w:hAnsi="Courier New" w:cs="Courier New"/>
                <w:szCs w:val="18"/>
                <w:lang w:eastAsia="zh-CN"/>
              </w:rPr>
            </w:pPr>
            <w:proofErr w:type="spellStart"/>
            <w:r>
              <w:rPr>
                <w:rFonts w:ascii="Courier New" w:hAnsi="Courier New" w:cs="Courier New"/>
                <w:szCs w:val="18"/>
                <w:lang w:eastAsia="zh-CN"/>
              </w:rPr>
              <w:t>maxNumberofUEs</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929ECCD" w14:textId="77777777" w:rsidR="00F27161" w:rsidRDefault="00F27161" w:rsidP="00EB671F">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hideMark/>
          </w:tcPr>
          <w:p w14:paraId="186E4CE4" w14:textId="77777777" w:rsidR="00F27161" w:rsidRDefault="00F27161" w:rsidP="00EB671F">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2D5833">
              <w:rPr>
                <w:rFonts w:ascii="Arial" w:hAnsi="Arial" w:cs="Arial"/>
                <w:snapToGrid w:val="0"/>
                <w:sz w:val="18"/>
                <w:szCs w:val="18"/>
              </w:rPr>
              <w:t>MaxNumberofUEs</w:t>
            </w:r>
            <w:proofErr w:type="spellEnd"/>
          </w:p>
          <w:p w14:paraId="5A888731" w14:textId="77777777" w:rsidR="00F27161" w:rsidRDefault="00F27161" w:rsidP="00EB671F">
            <w:pPr>
              <w:spacing w:after="0"/>
              <w:rPr>
                <w:rFonts w:ascii="Arial" w:hAnsi="Arial" w:cs="Arial"/>
                <w:snapToGrid w:val="0"/>
                <w:sz w:val="18"/>
                <w:szCs w:val="18"/>
              </w:rPr>
            </w:pPr>
            <w:r>
              <w:rPr>
                <w:rFonts w:ascii="Arial" w:hAnsi="Arial" w:cs="Arial"/>
                <w:snapToGrid w:val="0"/>
                <w:sz w:val="18"/>
                <w:szCs w:val="18"/>
              </w:rPr>
              <w:t>multiplicity: 1</w:t>
            </w:r>
          </w:p>
          <w:p w14:paraId="42B73DC4" w14:textId="77777777" w:rsidR="00F27161"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AC94F50" w14:textId="77777777" w:rsidR="00F27161"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7F471FF" w14:textId="77777777" w:rsidR="00F27161"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7C63DD9" w14:textId="77777777" w:rsidR="00F27161" w:rsidRDefault="00F27161" w:rsidP="00EB671F">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F27161" w14:paraId="63060F73"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AFD746E" w14:textId="77777777" w:rsidR="00F27161" w:rsidRDefault="00F27161" w:rsidP="00EB671F">
            <w:pPr>
              <w:pStyle w:val="TAL"/>
              <w:rPr>
                <w:rFonts w:ascii="Courier New" w:hAnsi="Courier New" w:cs="Courier New"/>
                <w:szCs w:val="18"/>
                <w:lang w:eastAsia="zh-CN"/>
              </w:rPr>
            </w:pPr>
            <w:r>
              <w:rPr>
                <w:rFonts w:ascii="Courier New" w:hAnsi="Courier New" w:cs="Courier New"/>
                <w:szCs w:val="18"/>
                <w:lang w:eastAsia="zh-CN"/>
              </w:rPr>
              <w:t>MaxNumberofUE.3GPPNoOfUEs</w:t>
            </w:r>
          </w:p>
        </w:tc>
        <w:tc>
          <w:tcPr>
            <w:tcW w:w="5492" w:type="dxa"/>
            <w:tcBorders>
              <w:top w:val="single" w:sz="4" w:space="0" w:color="auto"/>
              <w:left w:val="single" w:sz="4" w:space="0" w:color="auto"/>
              <w:bottom w:val="single" w:sz="4" w:space="0" w:color="auto"/>
              <w:right w:val="single" w:sz="4" w:space="0" w:color="auto"/>
            </w:tcBorders>
          </w:tcPr>
          <w:p w14:paraId="786876A6" w14:textId="77777777" w:rsidR="00F27161" w:rsidRDefault="00F27161" w:rsidP="00EB671F">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3GPP access.</w:t>
            </w:r>
          </w:p>
        </w:tc>
        <w:tc>
          <w:tcPr>
            <w:tcW w:w="2156" w:type="dxa"/>
            <w:tcBorders>
              <w:top w:val="single" w:sz="4" w:space="0" w:color="auto"/>
              <w:left w:val="single" w:sz="4" w:space="0" w:color="auto"/>
              <w:bottom w:val="single" w:sz="4" w:space="0" w:color="auto"/>
              <w:right w:val="single" w:sz="4" w:space="0" w:color="auto"/>
            </w:tcBorders>
          </w:tcPr>
          <w:p w14:paraId="5A9CC493" w14:textId="77777777" w:rsidR="00F27161" w:rsidRDefault="00F27161" w:rsidP="00EB671F">
            <w:pPr>
              <w:spacing w:after="0"/>
              <w:rPr>
                <w:rFonts w:ascii="Arial" w:hAnsi="Arial" w:cs="Arial"/>
                <w:snapToGrid w:val="0"/>
                <w:sz w:val="18"/>
                <w:szCs w:val="18"/>
              </w:rPr>
            </w:pPr>
            <w:r>
              <w:rPr>
                <w:rFonts w:ascii="Arial" w:hAnsi="Arial" w:cs="Arial"/>
                <w:snapToGrid w:val="0"/>
                <w:sz w:val="18"/>
                <w:szCs w:val="18"/>
              </w:rPr>
              <w:t>Type: Integer</w:t>
            </w:r>
          </w:p>
          <w:p w14:paraId="4B2E286C" w14:textId="77777777" w:rsidR="00F27161" w:rsidRDefault="00F27161" w:rsidP="00EB671F">
            <w:pPr>
              <w:spacing w:after="0"/>
              <w:rPr>
                <w:rFonts w:ascii="Arial" w:hAnsi="Arial" w:cs="Arial"/>
                <w:snapToGrid w:val="0"/>
                <w:sz w:val="18"/>
                <w:szCs w:val="18"/>
              </w:rPr>
            </w:pPr>
            <w:r>
              <w:rPr>
                <w:rFonts w:ascii="Arial" w:hAnsi="Arial" w:cs="Arial"/>
                <w:snapToGrid w:val="0"/>
                <w:sz w:val="18"/>
                <w:szCs w:val="18"/>
              </w:rPr>
              <w:t>multiplicity: 1</w:t>
            </w:r>
          </w:p>
          <w:p w14:paraId="44D19C16" w14:textId="77777777" w:rsidR="00F27161"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85DE490" w14:textId="77777777" w:rsidR="00F27161"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51649B9" w14:textId="77777777" w:rsidR="00F27161"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316F6C7" w14:textId="77777777" w:rsidR="00F27161" w:rsidRDefault="00F27161" w:rsidP="00EB671F">
            <w:pPr>
              <w:spacing w:after="0"/>
              <w:rPr>
                <w:rFonts w:ascii="Arial" w:hAnsi="Arial" w:cs="Arial"/>
                <w:snapToGrid w:val="0"/>
                <w:sz w:val="18"/>
                <w:szCs w:val="18"/>
              </w:rPr>
            </w:pPr>
            <w:proofErr w:type="spellStart"/>
            <w:r w:rsidRPr="00E92A11">
              <w:rPr>
                <w:rFonts w:ascii="Arial" w:hAnsi="Arial" w:cs="Arial"/>
                <w:snapToGrid w:val="0"/>
                <w:sz w:val="18"/>
                <w:szCs w:val="18"/>
              </w:rPr>
              <w:t>isNullable</w:t>
            </w:r>
            <w:proofErr w:type="spellEnd"/>
            <w:r w:rsidRPr="00E92A11">
              <w:rPr>
                <w:rFonts w:ascii="Arial" w:hAnsi="Arial" w:cs="Arial"/>
                <w:snapToGrid w:val="0"/>
                <w:sz w:val="18"/>
                <w:szCs w:val="18"/>
              </w:rPr>
              <w:t>: False</w:t>
            </w:r>
          </w:p>
        </w:tc>
      </w:tr>
      <w:tr w:rsidR="00F27161" w14:paraId="2B012D08"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A8BA2D7" w14:textId="77777777" w:rsidR="00F27161" w:rsidRDefault="00F27161" w:rsidP="00EB671F">
            <w:pPr>
              <w:pStyle w:val="TAL"/>
              <w:rPr>
                <w:rFonts w:ascii="Courier New" w:hAnsi="Courier New" w:cs="Courier New"/>
                <w:szCs w:val="18"/>
                <w:lang w:eastAsia="zh-CN"/>
              </w:rPr>
            </w:pPr>
            <w:r>
              <w:rPr>
                <w:rFonts w:ascii="Courier New" w:hAnsi="Courier New" w:cs="Courier New"/>
                <w:szCs w:val="18"/>
                <w:lang w:eastAsia="zh-CN"/>
              </w:rPr>
              <w:t>MaxNumberofUE</w:t>
            </w:r>
            <w:r w:rsidRPr="008D5218">
              <w:rPr>
                <w:rFonts w:ascii="Courier New" w:hAnsi="Courier New" w:cs="Courier New"/>
                <w:szCs w:val="18"/>
                <w:lang w:eastAsia="zh-CN"/>
              </w:rPr>
              <w:t>.</w:t>
            </w:r>
            <w:r>
              <w:rPr>
                <w:rFonts w:ascii="Courier New" w:hAnsi="Courier New" w:cs="Courier New"/>
                <w:szCs w:val="18"/>
                <w:lang w:eastAsia="zh-CN"/>
              </w:rPr>
              <w:t>non3GPPNoOfUEs</w:t>
            </w:r>
          </w:p>
        </w:tc>
        <w:tc>
          <w:tcPr>
            <w:tcW w:w="5492" w:type="dxa"/>
            <w:tcBorders>
              <w:top w:val="single" w:sz="4" w:space="0" w:color="auto"/>
              <w:left w:val="single" w:sz="4" w:space="0" w:color="auto"/>
              <w:bottom w:val="single" w:sz="4" w:space="0" w:color="auto"/>
              <w:right w:val="single" w:sz="4" w:space="0" w:color="auto"/>
            </w:tcBorders>
          </w:tcPr>
          <w:p w14:paraId="59F2F9CE" w14:textId="77777777" w:rsidR="00F27161" w:rsidRDefault="00F27161" w:rsidP="00EB671F">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non-3GPP access.</w:t>
            </w:r>
          </w:p>
        </w:tc>
        <w:tc>
          <w:tcPr>
            <w:tcW w:w="2156" w:type="dxa"/>
            <w:tcBorders>
              <w:top w:val="single" w:sz="4" w:space="0" w:color="auto"/>
              <w:left w:val="single" w:sz="4" w:space="0" w:color="auto"/>
              <w:bottom w:val="single" w:sz="4" w:space="0" w:color="auto"/>
              <w:right w:val="single" w:sz="4" w:space="0" w:color="auto"/>
            </w:tcBorders>
          </w:tcPr>
          <w:p w14:paraId="59663CA9" w14:textId="77777777" w:rsidR="00F27161" w:rsidRDefault="00F27161" w:rsidP="00EB671F">
            <w:pPr>
              <w:spacing w:after="0"/>
              <w:rPr>
                <w:rFonts w:ascii="Arial" w:hAnsi="Arial" w:cs="Arial"/>
                <w:snapToGrid w:val="0"/>
                <w:sz w:val="18"/>
                <w:szCs w:val="18"/>
              </w:rPr>
            </w:pPr>
            <w:r>
              <w:rPr>
                <w:rFonts w:ascii="Arial" w:hAnsi="Arial" w:cs="Arial"/>
                <w:snapToGrid w:val="0"/>
                <w:sz w:val="18"/>
                <w:szCs w:val="18"/>
              </w:rPr>
              <w:t>Type: Integer</w:t>
            </w:r>
          </w:p>
          <w:p w14:paraId="4231FDA8" w14:textId="77777777" w:rsidR="00F27161" w:rsidRDefault="00F27161" w:rsidP="00EB671F">
            <w:pPr>
              <w:spacing w:after="0"/>
              <w:rPr>
                <w:rFonts w:ascii="Arial" w:hAnsi="Arial" w:cs="Arial"/>
                <w:snapToGrid w:val="0"/>
                <w:sz w:val="18"/>
                <w:szCs w:val="18"/>
              </w:rPr>
            </w:pPr>
            <w:r>
              <w:rPr>
                <w:rFonts w:ascii="Arial" w:hAnsi="Arial" w:cs="Arial"/>
                <w:snapToGrid w:val="0"/>
                <w:sz w:val="18"/>
                <w:szCs w:val="18"/>
              </w:rPr>
              <w:t>multiplicity: 1</w:t>
            </w:r>
          </w:p>
          <w:p w14:paraId="12DCDCD7" w14:textId="77777777" w:rsidR="00F27161"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E10F088" w14:textId="77777777" w:rsidR="00F27161"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AE875BD" w14:textId="77777777" w:rsidR="00F27161"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2F98F74" w14:textId="77777777" w:rsidR="00F27161" w:rsidRDefault="00F27161" w:rsidP="00EB671F">
            <w:pPr>
              <w:spacing w:after="0"/>
              <w:rPr>
                <w:rFonts w:ascii="Arial" w:hAnsi="Arial" w:cs="Arial"/>
                <w:snapToGrid w:val="0"/>
                <w:sz w:val="18"/>
                <w:szCs w:val="18"/>
              </w:rPr>
            </w:pPr>
            <w:proofErr w:type="spellStart"/>
            <w:r w:rsidRPr="00E92A11">
              <w:rPr>
                <w:rFonts w:ascii="Arial" w:hAnsi="Arial" w:cs="Arial"/>
                <w:snapToGrid w:val="0"/>
                <w:sz w:val="18"/>
                <w:szCs w:val="18"/>
              </w:rPr>
              <w:t>isNullable</w:t>
            </w:r>
            <w:proofErr w:type="spellEnd"/>
            <w:r w:rsidRPr="00E92A11">
              <w:rPr>
                <w:rFonts w:ascii="Arial" w:hAnsi="Arial" w:cs="Arial"/>
                <w:snapToGrid w:val="0"/>
                <w:sz w:val="18"/>
                <w:szCs w:val="18"/>
              </w:rPr>
              <w:t>: False</w:t>
            </w:r>
          </w:p>
        </w:tc>
      </w:tr>
      <w:tr w:rsidR="00F27161" w14:paraId="7838CC60"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296837" w14:textId="77777777" w:rsidR="00F27161" w:rsidRDefault="00F27161" w:rsidP="00EB671F">
            <w:pPr>
              <w:pStyle w:val="TAL"/>
              <w:rPr>
                <w:rFonts w:ascii="Courier New" w:hAnsi="Courier New" w:cs="Courier New"/>
                <w:szCs w:val="18"/>
                <w:lang w:eastAsia="zh-CN"/>
              </w:rPr>
            </w:pPr>
            <w:proofErr w:type="spellStart"/>
            <w:r>
              <w:rPr>
                <w:rFonts w:ascii="Courier New" w:hAnsi="Courier New" w:cs="Courier New"/>
                <w:szCs w:val="18"/>
                <w:lang w:eastAsia="zh-CN"/>
              </w:rPr>
              <w:t>coverageAreaTAList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A8FFDCB" w14:textId="77777777" w:rsidR="00F27161" w:rsidRDefault="00F27161" w:rsidP="00EB671F">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a list of Tracking Areas for the network slice. </w:t>
            </w:r>
            <w:r w:rsidRPr="00952918">
              <w:rPr>
                <w:rFonts w:ascii="Arial" w:hAnsi="Arial" w:cs="Arial"/>
                <w:color w:val="000000"/>
                <w:sz w:val="18"/>
                <w:szCs w:val="18"/>
                <w:lang w:eastAsia="zh-CN"/>
              </w:rPr>
              <w:t xml:space="preserve">TAI uniquely identifies a </w:t>
            </w:r>
            <w:r>
              <w:rPr>
                <w:rFonts w:ascii="Arial" w:hAnsi="Arial" w:cs="Arial"/>
                <w:color w:val="000000"/>
                <w:sz w:val="18"/>
                <w:szCs w:val="18"/>
                <w:lang w:eastAsia="zh-CN"/>
              </w:rPr>
              <w:t xml:space="preserve">Tracking </w:t>
            </w:r>
            <w:r w:rsidRPr="00952918">
              <w:rPr>
                <w:rFonts w:ascii="Arial" w:hAnsi="Arial" w:cs="Arial"/>
                <w:color w:val="000000"/>
                <w:sz w:val="18"/>
                <w:szCs w:val="18"/>
                <w:lang w:eastAsia="zh-CN"/>
              </w:rPr>
              <w:t>Area. TAI is defined in clause 9.3.3.11 of TS 38.413 [5]</w:t>
            </w:r>
            <w:r>
              <w:rPr>
                <w:rFonts w:ascii="Arial" w:hAnsi="Arial" w:cs="Arial"/>
                <w:color w:val="000000"/>
                <w:sz w:val="18"/>
                <w:szCs w:val="18"/>
                <w:lang w:eastAsia="zh-CN"/>
              </w:rPr>
              <w:t>.</w:t>
            </w:r>
          </w:p>
          <w:p w14:paraId="4108193B" w14:textId="77777777" w:rsidR="00F27161" w:rsidRDefault="00F27161" w:rsidP="00EB671F">
            <w:pPr>
              <w:spacing w:after="0"/>
              <w:rPr>
                <w:rFonts w:ascii="Arial" w:hAnsi="Arial" w:cs="Arial"/>
                <w:color w:val="000000"/>
                <w:sz w:val="18"/>
                <w:szCs w:val="18"/>
                <w:lang w:eastAsia="zh-CN"/>
              </w:rPr>
            </w:pPr>
          </w:p>
          <w:p w14:paraId="6EBCC705" w14:textId="77777777" w:rsidR="00F27161" w:rsidRDefault="00F27161" w:rsidP="00EB671F">
            <w:pPr>
              <w:spacing w:after="0"/>
              <w:rPr>
                <w:rFonts w:ascii="Arial" w:hAnsi="Arial" w:cs="Arial"/>
                <w:color w:val="000000"/>
                <w:sz w:val="18"/>
                <w:szCs w:val="18"/>
                <w:lang w:eastAsia="zh-CN"/>
              </w:rPr>
            </w:pPr>
            <w:proofErr w:type="spellStart"/>
            <w:r>
              <w:rPr>
                <w:rFonts w:ascii="Arial" w:hAnsi="Arial" w:cs="Arial"/>
                <w:sz w:val="18"/>
                <w:szCs w:val="18"/>
              </w:rPr>
              <w:t>allowedValues</w:t>
            </w:r>
            <w:proofErr w:type="spellEnd"/>
            <w:r>
              <w:rPr>
                <w:rFonts w:ascii="Arial" w:hAnsi="Arial" w:cs="Arial"/>
                <w:sz w:val="18"/>
                <w:szCs w:val="18"/>
              </w:rPr>
              <w:t>: N/A</w:t>
            </w:r>
          </w:p>
        </w:tc>
        <w:tc>
          <w:tcPr>
            <w:tcW w:w="2156" w:type="dxa"/>
            <w:tcBorders>
              <w:top w:val="single" w:sz="4" w:space="0" w:color="auto"/>
              <w:left w:val="single" w:sz="4" w:space="0" w:color="auto"/>
              <w:bottom w:val="single" w:sz="4" w:space="0" w:color="auto"/>
              <w:right w:val="single" w:sz="4" w:space="0" w:color="auto"/>
            </w:tcBorders>
            <w:hideMark/>
          </w:tcPr>
          <w:p w14:paraId="5B2BFBCF" w14:textId="77777777" w:rsidR="00F27161" w:rsidRDefault="00F27161" w:rsidP="00EB671F">
            <w:pPr>
              <w:spacing w:after="0"/>
              <w:rPr>
                <w:rFonts w:ascii="Arial" w:hAnsi="Arial" w:cs="Arial"/>
                <w:snapToGrid w:val="0"/>
                <w:sz w:val="18"/>
                <w:szCs w:val="18"/>
              </w:rPr>
            </w:pPr>
            <w:r>
              <w:rPr>
                <w:rFonts w:ascii="Arial" w:hAnsi="Arial" w:cs="Arial"/>
                <w:snapToGrid w:val="0"/>
                <w:sz w:val="18"/>
                <w:szCs w:val="18"/>
              </w:rPr>
              <w:t>type: Tai</w:t>
            </w:r>
          </w:p>
          <w:p w14:paraId="41680ABE" w14:textId="77777777" w:rsidR="00F27161" w:rsidRDefault="00F27161" w:rsidP="00EB671F">
            <w:pPr>
              <w:spacing w:after="0"/>
              <w:rPr>
                <w:rFonts w:ascii="Arial" w:hAnsi="Arial" w:cs="Arial"/>
                <w:snapToGrid w:val="0"/>
                <w:sz w:val="18"/>
                <w:szCs w:val="18"/>
              </w:rPr>
            </w:pPr>
            <w:r>
              <w:rPr>
                <w:rFonts w:ascii="Arial" w:hAnsi="Arial" w:cs="Arial"/>
                <w:snapToGrid w:val="0"/>
                <w:sz w:val="18"/>
                <w:szCs w:val="18"/>
              </w:rPr>
              <w:t>multiplicity: 1..*</w:t>
            </w:r>
          </w:p>
          <w:p w14:paraId="4F70ECFF" w14:textId="77777777" w:rsidR="00F27161"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3A40C189" w14:textId="77777777" w:rsidR="00F27161"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614D88DF" w14:textId="77777777" w:rsidR="00F27161"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688C6A0" w14:textId="77777777" w:rsidR="00F27161" w:rsidRDefault="00F27161" w:rsidP="00EB671F">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F27161" w14:paraId="56FE30E2"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058094" w14:textId="77777777" w:rsidR="00F27161" w:rsidRDefault="00F27161" w:rsidP="00EB671F">
            <w:pPr>
              <w:pStyle w:val="TAL"/>
              <w:rPr>
                <w:rFonts w:ascii="Courier New" w:hAnsi="Courier New" w:cs="Courier New"/>
                <w:szCs w:val="18"/>
                <w:lang w:eastAsia="zh-CN"/>
              </w:rPr>
            </w:pPr>
            <w:proofErr w:type="spellStart"/>
            <w:r w:rsidRPr="00226EF4">
              <w:rPr>
                <w:rFonts w:ascii="Courier New" w:hAnsi="Courier New" w:cs="Courier New"/>
                <w:szCs w:val="18"/>
                <w:lang w:eastAsia="zh-CN"/>
              </w:rPr>
              <w:t>dLL</w:t>
            </w:r>
            <w:r>
              <w:rPr>
                <w:rFonts w:ascii="Courier New" w:hAnsi="Courier New" w:cs="Courier New"/>
                <w:szCs w:val="18"/>
                <w:lang w:eastAsia="zh-CN"/>
              </w:rPr>
              <w:t>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C22716E" w14:textId="77777777" w:rsidR="00F27161" w:rsidRDefault="00F27161" w:rsidP="00EB671F">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226EF4">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20663D43" w14:textId="77777777" w:rsidR="00F27161" w:rsidRDefault="00F27161" w:rsidP="00EB671F">
            <w:pPr>
              <w:spacing w:after="0"/>
              <w:rPr>
                <w:rFonts w:ascii="Arial" w:hAnsi="Arial" w:cs="Arial"/>
                <w:snapToGrid w:val="0"/>
                <w:sz w:val="18"/>
                <w:szCs w:val="18"/>
              </w:rPr>
            </w:pPr>
            <w:r>
              <w:rPr>
                <w:rFonts w:ascii="Arial" w:hAnsi="Arial" w:cs="Arial"/>
                <w:snapToGrid w:val="0"/>
                <w:sz w:val="18"/>
                <w:szCs w:val="18"/>
              </w:rPr>
              <w:t>type: Integer</w:t>
            </w:r>
          </w:p>
          <w:p w14:paraId="0D4904F1" w14:textId="77777777" w:rsidR="00F27161" w:rsidRDefault="00F27161" w:rsidP="00EB671F">
            <w:pPr>
              <w:spacing w:after="0"/>
              <w:rPr>
                <w:rFonts w:ascii="Arial" w:hAnsi="Arial" w:cs="Arial"/>
                <w:snapToGrid w:val="0"/>
                <w:sz w:val="18"/>
                <w:szCs w:val="18"/>
              </w:rPr>
            </w:pPr>
            <w:r>
              <w:rPr>
                <w:rFonts w:ascii="Arial" w:hAnsi="Arial" w:cs="Arial"/>
                <w:snapToGrid w:val="0"/>
                <w:sz w:val="18"/>
                <w:szCs w:val="18"/>
              </w:rPr>
              <w:t>multiplicity: 1</w:t>
            </w:r>
          </w:p>
          <w:p w14:paraId="454F3D9C" w14:textId="77777777" w:rsidR="00F27161"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BFB5C06" w14:textId="77777777" w:rsidR="00F27161"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505F732" w14:textId="77777777" w:rsidR="00F27161"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0E908AB" w14:textId="77777777" w:rsidR="00F27161"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27161" w14:paraId="5D598EB5"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0A620BF" w14:textId="77777777" w:rsidR="00F27161" w:rsidRPr="00226EF4" w:rsidRDefault="00F27161" w:rsidP="00EB671F">
            <w:pPr>
              <w:pStyle w:val="TAL"/>
              <w:rPr>
                <w:rFonts w:ascii="Courier New" w:hAnsi="Courier New" w:cs="Courier New"/>
                <w:szCs w:val="18"/>
                <w:lang w:eastAsia="zh-CN"/>
              </w:rPr>
            </w:pPr>
            <w:proofErr w:type="spellStart"/>
            <w:r>
              <w:rPr>
                <w:rFonts w:ascii="Courier New" w:hAnsi="Courier New" w:cs="Courier New"/>
                <w:szCs w:val="18"/>
                <w:lang w:eastAsia="zh-CN"/>
              </w:rPr>
              <w:t>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304326A4" w14:textId="77777777" w:rsidR="00F27161" w:rsidRDefault="00F27161" w:rsidP="00EB671F">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1B2E20BF" w14:textId="77777777" w:rsidR="00F27161" w:rsidRDefault="00F27161" w:rsidP="00EB671F">
            <w:pPr>
              <w:spacing w:after="0"/>
              <w:rPr>
                <w:rFonts w:ascii="Arial" w:hAnsi="Arial" w:cs="Arial"/>
                <w:snapToGrid w:val="0"/>
                <w:sz w:val="18"/>
                <w:szCs w:val="18"/>
              </w:rPr>
            </w:pPr>
            <w:r>
              <w:rPr>
                <w:rFonts w:ascii="Arial" w:hAnsi="Arial" w:cs="Arial"/>
                <w:snapToGrid w:val="0"/>
                <w:sz w:val="18"/>
                <w:szCs w:val="18"/>
              </w:rPr>
              <w:t>type: Integer</w:t>
            </w:r>
          </w:p>
          <w:p w14:paraId="53AAF795" w14:textId="77777777" w:rsidR="00F27161" w:rsidRDefault="00F27161" w:rsidP="00EB671F">
            <w:pPr>
              <w:spacing w:after="0"/>
              <w:rPr>
                <w:rFonts w:ascii="Arial" w:hAnsi="Arial" w:cs="Arial"/>
                <w:snapToGrid w:val="0"/>
                <w:sz w:val="18"/>
                <w:szCs w:val="18"/>
              </w:rPr>
            </w:pPr>
            <w:r>
              <w:rPr>
                <w:rFonts w:ascii="Arial" w:hAnsi="Arial" w:cs="Arial"/>
                <w:snapToGrid w:val="0"/>
                <w:sz w:val="18"/>
                <w:szCs w:val="18"/>
              </w:rPr>
              <w:t>multiplicity: 1</w:t>
            </w:r>
          </w:p>
          <w:p w14:paraId="60E8F1CF" w14:textId="77777777" w:rsidR="00F27161"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3917481" w14:textId="77777777" w:rsidR="00F27161"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E2F5EB0" w14:textId="77777777" w:rsidR="00F27161"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A50805E" w14:textId="77777777" w:rsidR="00F27161"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27161" w14:paraId="748D8D7F"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C4998F" w14:textId="77777777" w:rsidR="00F27161" w:rsidRDefault="00F27161" w:rsidP="00EB671F">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w:t>
            </w:r>
            <w:r w:rsidRPr="00D42A82">
              <w:rPr>
                <w:rFonts w:ascii="Courier New" w:hAnsi="Courier New" w:cs="Courier New"/>
                <w:szCs w:val="18"/>
                <w:lang w:eastAsia="zh-CN"/>
              </w:rPr>
              <w:t>dLL</w:t>
            </w:r>
            <w:r>
              <w:rPr>
                <w:rFonts w:ascii="Courier New" w:hAnsi="Courier New" w:cs="Courier New"/>
                <w:szCs w:val="18"/>
                <w:lang w:eastAsia="zh-CN"/>
              </w:rPr>
              <w:t>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443DAB1" w14:textId="77777777" w:rsidR="00F27161" w:rsidRDefault="00F27161" w:rsidP="00EB671F">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D42A82">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7A2986AC" w14:textId="77777777" w:rsidR="00F27161" w:rsidRDefault="00F27161" w:rsidP="00EB671F">
            <w:pPr>
              <w:spacing w:after="0"/>
              <w:rPr>
                <w:rFonts w:ascii="Arial" w:hAnsi="Arial" w:cs="Arial"/>
                <w:snapToGrid w:val="0"/>
                <w:sz w:val="18"/>
                <w:szCs w:val="18"/>
              </w:rPr>
            </w:pPr>
            <w:r>
              <w:rPr>
                <w:rFonts w:ascii="Arial" w:hAnsi="Arial" w:cs="Arial"/>
                <w:snapToGrid w:val="0"/>
                <w:sz w:val="18"/>
                <w:szCs w:val="18"/>
              </w:rPr>
              <w:t>type: Integer</w:t>
            </w:r>
          </w:p>
          <w:p w14:paraId="2620748A" w14:textId="77777777" w:rsidR="00F27161" w:rsidRDefault="00F27161" w:rsidP="00EB671F">
            <w:pPr>
              <w:spacing w:after="0"/>
              <w:rPr>
                <w:rFonts w:ascii="Arial" w:hAnsi="Arial" w:cs="Arial"/>
                <w:snapToGrid w:val="0"/>
                <w:sz w:val="18"/>
                <w:szCs w:val="18"/>
              </w:rPr>
            </w:pPr>
            <w:r>
              <w:rPr>
                <w:rFonts w:ascii="Arial" w:hAnsi="Arial" w:cs="Arial"/>
                <w:snapToGrid w:val="0"/>
                <w:sz w:val="18"/>
                <w:szCs w:val="18"/>
              </w:rPr>
              <w:t>multiplicity: 1</w:t>
            </w:r>
          </w:p>
          <w:p w14:paraId="462395F1" w14:textId="77777777" w:rsidR="00F27161"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E3C2726" w14:textId="77777777" w:rsidR="00F27161"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4B6CC86" w14:textId="77777777" w:rsidR="00F27161"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3D103DA" w14:textId="77777777" w:rsidR="00F27161"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27161" w14:paraId="7EF5EBE6"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57A3007" w14:textId="77777777" w:rsidR="00F27161" w:rsidRDefault="00F27161" w:rsidP="00EB671F">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6B917626" w14:textId="77777777" w:rsidR="00F27161" w:rsidRDefault="00F27161" w:rsidP="00EB671F">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466E8884" w14:textId="77777777" w:rsidR="00F27161" w:rsidRDefault="00F27161" w:rsidP="00EB671F">
            <w:pPr>
              <w:spacing w:after="0"/>
              <w:rPr>
                <w:rFonts w:ascii="Arial" w:hAnsi="Arial" w:cs="Arial"/>
                <w:snapToGrid w:val="0"/>
                <w:sz w:val="18"/>
                <w:szCs w:val="18"/>
              </w:rPr>
            </w:pPr>
            <w:r>
              <w:rPr>
                <w:rFonts w:ascii="Arial" w:hAnsi="Arial" w:cs="Arial"/>
                <w:snapToGrid w:val="0"/>
                <w:sz w:val="18"/>
                <w:szCs w:val="18"/>
              </w:rPr>
              <w:t>type: Integer</w:t>
            </w:r>
          </w:p>
          <w:p w14:paraId="1977FB69" w14:textId="77777777" w:rsidR="00F27161" w:rsidRDefault="00F27161" w:rsidP="00EB671F">
            <w:pPr>
              <w:spacing w:after="0"/>
              <w:rPr>
                <w:rFonts w:ascii="Arial" w:hAnsi="Arial" w:cs="Arial"/>
                <w:snapToGrid w:val="0"/>
                <w:sz w:val="18"/>
                <w:szCs w:val="18"/>
              </w:rPr>
            </w:pPr>
            <w:r>
              <w:rPr>
                <w:rFonts w:ascii="Arial" w:hAnsi="Arial" w:cs="Arial"/>
                <w:snapToGrid w:val="0"/>
                <w:sz w:val="18"/>
                <w:szCs w:val="18"/>
              </w:rPr>
              <w:t>multiplicity: 1</w:t>
            </w:r>
          </w:p>
          <w:p w14:paraId="2AF49B40" w14:textId="77777777" w:rsidR="00F27161"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4F4B142" w14:textId="77777777" w:rsidR="00F27161"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A40DDA2" w14:textId="77777777" w:rsidR="00F27161"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5837394" w14:textId="77777777" w:rsidR="00F27161"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27161" w14:paraId="0D1F108A"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67CF6A" w14:textId="77777777" w:rsidR="00F27161" w:rsidRDefault="00F27161" w:rsidP="00EB671F">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CNSliceSubnetProfile.dLLatency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88CEEE6" w14:textId="77777777" w:rsidR="00F27161" w:rsidRDefault="00F27161" w:rsidP="00EB671F">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CN domain of the network slice and is used to evaluate the delay in CN domain, e.g. time between received DL packet on N6 interface of UPF and successfully sent out the packet on N3 interface. </w:t>
            </w:r>
          </w:p>
        </w:tc>
        <w:tc>
          <w:tcPr>
            <w:tcW w:w="2156" w:type="dxa"/>
            <w:tcBorders>
              <w:top w:val="single" w:sz="4" w:space="0" w:color="auto"/>
              <w:left w:val="single" w:sz="4" w:space="0" w:color="auto"/>
              <w:bottom w:val="single" w:sz="4" w:space="0" w:color="auto"/>
              <w:right w:val="single" w:sz="4" w:space="0" w:color="auto"/>
            </w:tcBorders>
            <w:hideMark/>
          </w:tcPr>
          <w:p w14:paraId="71B5BBC7" w14:textId="77777777" w:rsidR="00F27161" w:rsidRDefault="00F27161" w:rsidP="00EB671F">
            <w:pPr>
              <w:spacing w:after="0"/>
              <w:rPr>
                <w:rFonts w:ascii="Arial" w:hAnsi="Arial" w:cs="Arial"/>
                <w:snapToGrid w:val="0"/>
                <w:sz w:val="18"/>
                <w:szCs w:val="18"/>
              </w:rPr>
            </w:pPr>
            <w:r>
              <w:rPr>
                <w:rFonts w:ascii="Arial" w:hAnsi="Arial" w:cs="Arial"/>
                <w:snapToGrid w:val="0"/>
                <w:sz w:val="18"/>
                <w:szCs w:val="18"/>
              </w:rPr>
              <w:t>type: Real</w:t>
            </w:r>
          </w:p>
          <w:p w14:paraId="63F1B368" w14:textId="77777777" w:rsidR="00F27161" w:rsidRDefault="00F27161" w:rsidP="00EB671F">
            <w:pPr>
              <w:spacing w:after="0"/>
              <w:rPr>
                <w:rFonts w:ascii="Arial" w:hAnsi="Arial" w:cs="Arial"/>
                <w:snapToGrid w:val="0"/>
                <w:sz w:val="18"/>
                <w:szCs w:val="18"/>
              </w:rPr>
            </w:pPr>
            <w:r>
              <w:rPr>
                <w:rFonts w:ascii="Arial" w:hAnsi="Arial" w:cs="Arial"/>
                <w:snapToGrid w:val="0"/>
                <w:sz w:val="18"/>
                <w:szCs w:val="18"/>
              </w:rPr>
              <w:t>multiplicity: 1</w:t>
            </w:r>
          </w:p>
          <w:p w14:paraId="4A7C8F32" w14:textId="77777777" w:rsidR="00F27161"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78E5904" w14:textId="77777777" w:rsidR="00F27161"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AF9BEDB" w14:textId="77777777" w:rsidR="00F27161"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A1B8736" w14:textId="77777777" w:rsidR="00F27161"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27161" w14:paraId="10FD83C2"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BCA4397" w14:textId="77777777" w:rsidR="00F27161" w:rsidRDefault="00F27161" w:rsidP="00EB671F">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CNSliceSubnetProfile.uLLatency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198FE04F" w14:textId="77777777" w:rsidR="00F27161" w:rsidRDefault="00F27161" w:rsidP="00EB671F">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CN domain of the network slice and is used to evaluate the delay in CN domain, e.g. time between received UL packet on N3 interface of UPF and successfully sent out the packet on N6 interface. </w:t>
            </w:r>
          </w:p>
        </w:tc>
        <w:tc>
          <w:tcPr>
            <w:tcW w:w="2156" w:type="dxa"/>
            <w:tcBorders>
              <w:top w:val="single" w:sz="4" w:space="0" w:color="auto"/>
              <w:left w:val="single" w:sz="4" w:space="0" w:color="auto"/>
              <w:bottom w:val="single" w:sz="4" w:space="0" w:color="auto"/>
              <w:right w:val="single" w:sz="4" w:space="0" w:color="auto"/>
            </w:tcBorders>
          </w:tcPr>
          <w:p w14:paraId="3F9CF244" w14:textId="77777777" w:rsidR="00F27161" w:rsidRDefault="00F27161" w:rsidP="00EB671F">
            <w:pPr>
              <w:spacing w:after="0"/>
              <w:rPr>
                <w:rFonts w:ascii="Arial" w:hAnsi="Arial" w:cs="Arial"/>
                <w:snapToGrid w:val="0"/>
                <w:sz w:val="18"/>
                <w:szCs w:val="18"/>
              </w:rPr>
            </w:pPr>
            <w:r>
              <w:rPr>
                <w:rFonts w:ascii="Arial" w:hAnsi="Arial" w:cs="Arial"/>
                <w:snapToGrid w:val="0"/>
                <w:sz w:val="18"/>
                <w:szCs w:val="18"/>
              </w:rPr>
              <w:t>type: Real</w:t>
            </w:r>
          </w:p>
          <w:p w14:paraId="0307040E" w14:textId="77777777" w:rsidR="00F27161" w:rsidRDefault="00F27161" w:rsidP="00EB671F">
            <w:pPr>
              <w:spacing w:after="0"/>
              <w:rPr>
                <w:rFonts w:ascii="Arial" w:hAnsi="Arial" w:cs="Arial"/>
                <w:snapToGrid w:val="0"/>
                <w:sz w:val="18"/>
                <w:szCs w:val="18"/>
              </w:rPr>
            </w:pPr>
            <w:r>
              <w:rPr>
                <w:rFonts w:ascii="Arial" w:hAnsi="Arial" w:cs="Arial"/>
                <w:snapToGrid w:val="0"/>
                <w:sz w:val="18"/>
                <w:szCs w:val="18"/>
              </w:rPr>
              <w:t>multiplicity: 1</w:t>
            </w:r>
          </w:p>
          <w:p w14:paraId="3F334F66" w14:textId="77777777" w:rsidR="00F27161"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E79CC62" w14:textId="77777777" w:rsidR="00F27161"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1A28B4B" w14:textId="77777777" w:rsidR="00F27161"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3C67EDC" w14:textId="77777777" w:rsidR="00F27161"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27161" w14:paraId="1F1CA0C1"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B4680A" w14:textId="77777777" w:rsidR="00F27161" w:rsidRDefault="00F27161" w:rsidP="00EB671F">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RANSliceSubnetProfile.dLLatency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C083B2B" w14:textId="77777777" w:rsidR="00F27161" w:rsidRDefault="00F27161" w:rsidP="00EB671F">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DL packet transmission latency (millisecond)</w:t>
            </w:r>
            <w:r w:rsidDel="006011F5">
              <w:rPr>
                <w:rFonts w:ascii="Arial" w:hAnsi="Arial" w:cs="Arial"/>
                <w:color w:val="000000"/>
                <w:sz w:val="18"/>
                <w:szCs w:val="18"/>
                <w:lang w:eastAsia="zh-CN"/>
              </w:rPr>
              <w:t xml:space="preserve"> </w:t>
            </w:r>
            <w:r>
              <w:rPr>
                <w:rFonts w:ascii="Arial" w:hAnsi="Arial" w:cs="Arial"/>
                <w:color w:val="000000"/>
                <w:sz w:val="18"/>
                <w:szCs w:val="18"/>
                <w:lang w:eastAsia="zh-CN"/>
              </w:rPr>
              <w:t xml:space="preserve">in RAN including the air interface of the network slice and is used to evaluate the delay between NR-RAN and UE, e.g. time between received DL packet from UPF and the packet successfully received by UE. See clause 5.1.1.1.6 in TS 28.552 [69].  </w:t>
            </w:r>
          </w:p>
        </w:tc>
        <w:tc>
          <w:tcPr>
            <w:tcW w:w="2156" w:type="dxa"/>
            <w:tcBorders>
              <w:top w:val="single" w:sz="4" w:space="0" w:color="auto"/>
              <w:left w:val="single" w:sz="4" w:space="0" w:color="auto"/>
              <w:bottom w:val="single" w:sz="4" w:space="0" w:color="auto"/>
              <w:right w:val="single" w:sz="4" w:space="0" w:color="auto"/>
            </w:tcBorders>
            <w:hideMark/>
          </w:tcPr>
          <w:p w14:paraId="12D2E446" w14:textId="77777777" w:rsidR="00F27161" w:rsidRDefault="00F27161" w:rsidP="00EB671F">
            <w:pPr>
              <w:spacing w:after="0"/>
              <w:rPr>
                <w:rFonts w:ascii="Arial" w:hAnsi="Arial" w:cs="Arial"/>
                <w:snapToGrid w:val="0"/>
                <w:sz w:val="18"/>
                <w:szCs w:val="18"/>
              </w:rPr>
            </w:pPr>
            <w:r>
              <w:rPr>
                <w:rFonts w:ascii="Arial" w:hAnsi="Arial" w:cs="Arial"/>
                <w:snapToGrid w:val="0"/>
                <w:sz w:val="18"/>
                <w:szCs w:val="18"/>
              </w:rPr>
              <w:t>type: Real</w:t>
            </w:r>
          </w:p>
          <w:p w14:paraId="3F8C0A73" w14:textId="77777777" w:rsidR="00F27161" w:rsidRDefault="00F27161" w:rsidP="00EB671F">
            <w:pPr>
              <w:spacing w:after="0"/>
              <w:rPr>
                <w:rFonts w:ascii="Arial" w:hAnsi="Arial" w:cs="Arial"/>
                <w:snapToGrid w:val="0"/>
                <w:sz w:val="18"/>
                <w:szCs w:val="18"/>
              </w:rPr>
            </w:pPr>
            <w:r>
              <w:rPr>
                <w:rFonts w:ascii="Arial" w:hAnsi="Arial" w:cs="Arial"/>
                <w:snapToGrid w:val="0"/>
                <w:sz w:val="18"/>
                <w:szCs w:val="18"/>
              </w:rPr>
              <w:t>multiplicity: 1</w:t>
            </w:r>
          </w:p>
          <w:p w14:paraId="7A79C061" w14:textId="77777777" w:rsidR="00F27161"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BD64AF1" w14:textId="77777777" w:rsidR="00F27161"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705C336" w14:textId="77777777" w:rsidR="00F27161"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31EC949" w14:textId="77777777" w:rsidR="00F27161"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27161" w14:paraId="443764E4"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84FDE89" w14:textId="77777777" w:rsidR="00F27161" w:rsidRDefault="00F27161" w:rsidP="00EB671F">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1B19001E" w14:textId="77777777" w:rsidR="00F27161" w:rsidRDefault="00F27161" w:rsidP="00EB671F">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in</w:t>
            </w:r>
            <w:r w:rsidRPr="00C02B91">
              <w:rPr>
                <w:rFonts w:ascii="Arial" w:hAnsi="Arial" w:cs="Arial"/>
                <w:color w:val="000000"/>
                <w:sz w:val="18"/>
                <w:szCs w:val="18"/>
                <w:lang w:eastAsia="zh-CN"/>
              </w:rPr>
              <w:t xml:space="preserve"> RAN </w:t>
            </w:r>
            <w:r>
              <w:rPr>
                <w:rFonts w:ascii="Arial" w:hAnsi="Arial" w:cs="Arial"/>
                <w:color w:val="000000"/>
                <w:sz w:val="18"/>
                <w:szCs w:val="18"/>
                <w:lang w:eastAsia="zh-CN"/>
              </w:rPr>
              <w:t xml:space="preserve">including the air interface </w:t>
            </w:r>
            <w:r w:rsidRPr="00C02B91">
              <w:rPr>
                <w:rFonts w:ascii="Arial" w:hAnsi="Arial" w:cs="Arial"/>
                <w:color w:val="000000"/>
                <w:sz w:val="18"/>
                <w:szCs w:val="18"/>
                <w:lang w:eastAsia="zh-CN"/>
              </w:rPr>
              <w:t xml:space="preserve">of the network slice and is used to evaluate the delay </w:t>
            </w:r>
            <w:r>
              <w:rPr>
                <w:rFonts w:ascii="Arial" w:hAnsi="Arial" w:cs="Arial"/>
                <w:color w:val="000000"/>
                <w:sz w:val="18"/>
                <w:szCs w:val="18"/>
                <w:lang w:eastAsia="zh-CN"/>
              </w:rPr>
              <w:t>between UE and NG-RAN</w:t>
            </w:r>
            <w:r w:rsidRPr="00C02B91">
              <w:rPr>
                <w:rFonts w:ascii="Arial" w:hAnsi="Arial" w:cs="Arial"/>
                <w:color w:val="000000"/>
                <w:sz w:val="18"/>
                <w:szCs w:val="18"/>
                <w:lang w:eastAsia="zh-CN"/>
              </w:rPr>
              <w:t xml:space="preserve">, e.g. time between </w:t>
            </w:r>
            <w:r>
              <w:rPr>
                <w:rFonts w:ascii="Arial" w:hAnsi="Arial" w:cs="Arial"/>
                <w:color w:val="000000"/>
                <w:sz w:val="18"/>
                <w:szCs w:val="18"/>
                <w:lang w:eastAsia="zh-CN"/>
              </w:rPr>
              <w:t>the UL packet transmitted by UE</w:t>
            </w:r>
            <w:r w:rsidRPr="00C02B91">
              <w:rPr>
                <w:rFonts w:ascii="Arial" w:hAnsi="Arial" w:cs="Arial"/>
                <w:color w:val="000000"/>
                <w:sz w:val="18"/>
                <w:szCs w:val="18"/>
                <w:lang w:eastAsia="zh-CN"/>
              </w:rPr>
              <w:t xml:space="preserve"> and </w:t>
            </w:r>
            <w:r>
              <w:rPr>
                <w:rFonts w:ascii="Arial" w:hAnsi="Arial" w:cs="Arial"/>
                <w:color w:val="000000"/>
                <w:sz w:val="18"/>
                <w:szCs w:val="18"/>
                <w:lang w:eastAsia="zh-CN"/>
              </w:rPr>
              <w:t xml:space="preserve">the packet transmitted by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to UPF. See clause 5.1.1.1.7 in TS 28.552 [69]</w:t>
            </w:r>
            <w:r w:rsidRPr="00C02B91">
              <w:rPr>
                <w:rFonts w:ascii="Arial" w:hAnsi="Arial" w:cs="Arial"/>
                <w:color w:val="000000"/>
                <w:sz w:val="18"/>
                <w:szCs w:val="18"/>
                <w:lang w:eastAsia="zh-CN"/>
              </w:rPr>
              <w:t>.</w:t>
            </w:r>
            <w:r>
              <w:rPr>
                <w:rFonts w:ascii="Arial" w:hAnsi="Arial" w:cs="Arial"/>
                <w:color w:val="000000"/>
                <w:sz w:val="18"/>
                <w:szCs w:val="18"/>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29264A47" w14:textId="77777777" w:rsidR="00F27161" w:rsidRDefault="00F27161" w:rsidP="00EB671F">
            <w:pPr>
              <w:spacing w:after="0"/>
              <w:rPr>
                <w:rFonts w:ascii="Arial" w:hAnsi="Arial" w:cs="Arial"/>
                <w:snapToGrid w:val="0"/>
                <w:sz w:val="18"/>
                <w:szCs w:val="18"/>
              </w:rPr>
            </w:pPr>
            <w:r>
              <w:rPr>
                <w:rFonts w:ascii="Arial" w:hAnsi="Arial" w:cs="Arial"/>
                <w:snapToGrid w:val="0"/>
                <w:sz w:val="18"/>
                <w:szCs w:val="18"/>
              </w:rPr>
              <w:t>type: Real</w:t>
            </w:r>
          </w:p>
          <w:p w14:paraId="3CFC554B" w14:textId="77777777" w:rsidR="00F27161" w:rsidRDefault="00F27161" w:rsidP="00EB671F">
            <w:pPr>
              <w:spacing w:after="0"/>
              <w:rPr>
                <w:rFonts w:ascii="Arial" w:hAnsi="Arial" w:cs="Arial"/>
                <w:snapToGrid w:val="0"/>
                <w:sz w:val="18"/>
                <w:szCs w:val="18"/>
              </w:rPr>
            </w:pPr>
            <w:r>
              <w:rPr>
                <w:rFonts w:ascii="Arial" w:hAnsi="Arial" w:cs="Arial"/>
                <w:snapToGrid w:val="0"/>
                <w:sz w:val="18"/>
                <w:szCs w:val="18"/>
              </w:rPr>
              <w:t>multiplicity: 1</w:t>
            </w:r>
          </w:p>
          <w:p w14:paraId="3760ED5F" w14:textId="77777777" w:rsidR="00F27161"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C7F2829" w14:textId="77777777" w:rsidR="00F27161"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5346DC8" w14:textId="77777777" w:rsidR="00F27161"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7647708" w14:textId="77777777" w:rsidR="00F27161"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27161" w14:paraId="1ACB3F60"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2669C1" w14:textId="77777777" w:rsidR="00F27161" w:rsidRDefault="00F27161" w:rsidP="00EB671F">
            <w:pPr>
              <w:pStyle w:val="TAL"/>
              <w:rPr>
                <w:rFonts w:ascii="Courier New" w:hAnsi="Courier New" w:cs="Courier New"/>
                <w:szCs w:val="18"/>
                <w:lang w:eastAsia="zh-CN"/>
              </w:rPr>
            </w:pPr>
            <w:proofErr w:type="spellStart"/>
            <w:r>
              <w:rPr>
                <w:rFonts w:ascii="Courier New" w:hAnsi="Courier New" w:cs="Courier New"/>
                <w:szCs w:val="18"/>
                <w:lang w:eastAsia="zh-CN"/>
              </w:rPr>
              <w:t>uEMobilityLevel</w:t>
            </w:r>
            <w:proofErr w:type="spellEnd"/>
          </w:p>
        </w:tc>
        <w:tc>
          <w:tcPr>
            <w:tcW w:w="5492" w:type="dxa"/>
            <w:tcBorders>
              <w:top w:val="single" w:sz="4" w:space="0" w:color="auto"/>
              <w:left w:val="single" w:sz="4" w:space="0" w:color="auto"/>
              <w:bottom w:val="single" w:sz="4" w:space="0" w:color="auto"/>
              <w:right w:val="single" w:sz="4" w:space="0" w:color="auto"/>
            </w:tcBorders>
          </w:tcPr>
          <w:p w14:paraId="08B3CC4F" w14:textId="77777777" w:rsidR="00F27161" w:rsidRDefault="00F27161" w:rsidP="00EB671F">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mobility level of UE accessing the network slice. See 6.2.1 of TS 22.261 [28].</w:t>
            </w:r>
          </w:p>
          <w:p w14:paraId="74B1B934" w14:textId="77777777" w:rsidR="00F27161" w:rsidRDefault="00F27161" w:rsidP="00EB671F">
            <w:pPr>
              <w:spacing w:after="0"/>
              <w:rPr>
                <w:rFonts w:ascii="Arial" w:hAnsi="Arial" w:cs="Arial"/>
                <w:color w:val="000000"/>
                <w:sz w:val="18"/>
                <w:szCs w:val="18"/>
              </w:rPr>
            </w:pPr>
          </w:p>
          <w:p w14:paraId="611AFD2B" w14:textId="77777777" w:rsidR="00F27161" w:rsidRDefault="00F27161" w:rsidP="00EB671F">
            <w:pPr>
              <w:spacing w:after="0"/>
              <w:rPr>
                <w:rFonts w:ascii="Arial" w:hAnsi="Arial" w:cs="Arial"/>
                <w:color w:val="000000"/>
                <w:sz w:val="18"/>
                <w:szCs w:val="18"/>
              </w:rPr>
            </w:pPr>
            <w:proofErr w:type="spellStart"/>
            <w:r w:rsidRPr="00EF21D2">
              <w:rPr>
                <w:rFonts w:cs="Arial"/>
                <w:color w:val="000000"/>
                <w:szCs w:val="18"/>
                <w:lang w:eastAsia="zh-CN"/>
              </w:rPr>
              <w:t>allowedValues</w:t>
            </w:r>
            <w:proofErr w:type="spellEnd"/>
            <w:r w:rsidRPr="00EF21D2">
              <w:rPr>
                <w:rFonts w:cs="Arial"/>
                <w:color w:val="000000"/>
                <w:szCs w:val="18"/>
                <w:lang w:eastAsia="zh-CN"/>
              </w:rPr>
              <w:t>: STATIONARY, NOMADIC, RESTRICTED</w:t>
            </w:r>
            <w:r>
              <w:rPr>
                <w:rFonts w:cs="Arial"/>
                <w:color w:val="000000"/>
                <w:szCs w:val="18"/>
                <w:lang w:eastAsia="zh-CN"/>
              </w:rPr>
              <w:t>_</w:t>
            </w:r>
            <w:r w:rsidRPr="00EF21D2">
              <w:rPr>
                <w:rFonts w:cs="Arial"/>
                <w:color w:val="000000"/>
                <w:szCs w:val="18"/>
                <w:lang w:eastAsia="zh-CN"/>
              </w:rPr>
              <w:t>MOBILITY, FULL</w:t>
            </w:r>
            <w:r>
              <w:rPr>
                <w:rFonts w:cs="Arial"/>
                <w:color w:val="000000"/>
                <w:szCs w:val="18"/>
                <w:lang w:eastAsia="zh-CN"/>
              </w:rPr>
              <w:t>_</w:t>
            </w:r>
            <w:r w:rsidRPr="00EF21D2">
              <w:rPr>
                <w:rFonts w:cs="Arial"/>
                <w:color w:val="000000"/>
                <w:szCs w:val="18"/>
                <w:lang w:eastAsia="zh-CN"/>
              </w:rPr>
              <w:t>MOBILITY.</w:t>
            </w:r>
          </w:p>
        </w:tc>
        <w:tc>
          <w:tcPr>
            <w:tcW w:w="2156" w:type="dxa"/>
            <w:tcBorders>
              <w:top w:val="single" w:sz="4" w:space="0" w:color="auto"/>
              <w:left w:val="single" w:sz="4" w:space="0" w:color="auto"/>
              <w:bottom w:val="single" w:sz="4" w:space="0" w:color="auto"/>
              <w:right w:val="single" w:sz="4" w:space="0" w:color="auto"/>
            </w:tcBorders>
            <w:hideMark/>
          </w:tcPr>
          <w:p w14:paraId="636F4F6F" w14:textId="77777777" w:rsidR="00F27161" w:rsidRDefault="00F27161" w:rsidP="00EB671F">
            <w:pPr>
              <w:spacing w:after="0"/>
              <w:rPr>
                <w:rFonts w:ascii="Arial" w:hAnsi="Arial" w:cs="Arial"/>
                <w:snapToGrid w:val="0"/>
                <w:sz w:val="18"/>
                <w:szCs w:val="18"/>
              </w:rPr>
            </w:pPr>
            <w:r>
              <w:rPr>
                <w:rFonts w:ascii="Arial" w:hAnsi="Arial" w:cs="Arial"/>
                <w:snapToGrid w:val="0"/>
                <w:sz w:val="18"/>
                <w:szCs w:val="18"/>
              </w:rPr>
              <w:t>type: ENUM</w:t>
            </w:r>
          </w:p>
          <w:p w14:paraId="404735FB" w14:textId="77777777" w:rsidR="00F27161" w:rsidRDefault="00F27161" w:rsidP="00EB671F">
            <w:pPr>
              <w:spacing w:after="0"/>
              <w:rPr>
                <w:rFonts w:ascii="Arial" w:hAnsi="Arial" w:cs="Arial"/>
                <w:snapToGrid w:val="0"/>
                <w:sz w:val="18"/>
                <w:szCs w:val="18"/>
              </w:rPr>
            </w:pPr>
            <w:r>
              <w:rPr>
                <w:rFonts w:ascii="Arial" w:hAnsi="Arial" w:cs="Arial"/>
                <w:snapToGrid w:val="0"/>
                <w:sz w:val="18"/>
                <w:szCs w:val="18"/>
              </w:rPr>
              <w:t>multiplicity: 0..1</w:t>
            </w:r>
          </w:p>
          <w:p w14:paraId="06EEC42A" w14:textId="77777777" w:rsidR="00F27161"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0E83AE7" w14:textId="77777777" w:rsidR="00F27161"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82879DF" w14:textId="77777777" w:rsidR="00F27161"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3D84492" w14:textId="77777777" w:rsidR="00F27161" w:rsidRDefault="00F27161" w:rsidP="00EB671F">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F27161" w14:paraId="06B2F91E"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4B1168" w14:textId="77777777" w:rsidR="00F27161" w:rsidRDefault="00F27161" w:rsidP="00EB671F">
            <w:pPr>
              <w:pStyle w:val="TAL"/>
              <w:rPr>
                <w:rFonts w:ascii="Courier New" w:hAnsi="Courier New" w:cs="Courier New"/>
                <w:szCs w:val="18"/>
                <w:lang w:eastAsia="zh-CN"/>
              </w:rPr>
            </w:pPr>
            <w:proofErr w:type="spellStart"/>
            <w:r w:rsidRPr="00045B83">
              <w:rPr>
                <w:rFonts w:ascii="Courier New" w:hAnsi="Courier New" w:cs="Courier New"/>
                <w:szCs w:val="18"/>
                <w:lang w:eastAsia="zh-CN"/>
              </w:rPr>
              <w:t>networkSliceSharingIndicator</w:t>
            </w:r>
            <w:proofErr w:type="spellEnd"/>
          </w:p>
        </w:tc>
        <w:tc>
          <w:tcPr>
            <w:tcW w:w="5492" w:type="dxa"/>
            <w:tcBorders>
              <w:top w:val="single" w:sz="4" w:space="0" w:color="auto"/>
              <w:left w:val="single" w:sz="4" w:space="0" w:color="auto"/>
              <w:bottom w:val="single" w:sz="4" w:space="0" w:color="auto"/>
              <w:right w:val="single" w:sz="4" w:space="0" w:color="auto"/>
            </w:tcBorders>
          </w:tcPr>
          <w:p w14:paraId="14E779DB" w14:textId="77777777" w:rsidR="00F27161" w:rsidRDefault="00F27161" w:rsidP="00EB671F">
            <w:pPr>
              <w:pStyle w:val="TAL"/>
              <w:rPr>
                <w:lang w:eastAsia="zh-CN"/>
              </w:rPr>
            </w:pPr>
            <w:r w:rsidRPr="009622EF">
              <w:rPr>
                <w:lang w:eastAsia="zh-CN"/>
              </w:rPr>
              <w:t xml:space="preserve">The attribute specifies whether a service, defined by the </w:t>
            </w:r>
            <w:proofErr w:type="spellStart"/>
            <w:r w:rsidRPr="009622EF">
              <w:rPr>
                <w:lang w:eastAsia="zh-CN"/>
              </w:rPr>
              <w:t>ServiceProfile</w:t>
            </w:r>
            <w:proofErr w:type="spellEnd"/>
            <w:r w:rsidRPr="009622EF">
              <w:rPr>
                <w:lang w:eastAsia="zh-CN"/>
              </w:rPr>
              <w:t xml:space="preserve">, can share a </w:t>
            </w:r>
            <w:proofErr w:type="spellStart"/>
            <w:r w:rsidRPr="009622EF">
              <w:rPr>
                <w:lang w:eastAsia="zh-CN"/>
              </w:rPr>
              <w:t>NetworkSlice</w:t>
            </w:r>
            <w:proofErr w:type="spellEnd"/>
            <w:r w:rsidRPr="009622EF">
              <w:rPr>
                <w:lang w:eastAsia="zh-CN"/>
              </w:rPr>
              <w:t xml:space="preserve"> instance with other services or not. If “non-shared” the service needs a dedicated </w:t>
            </w:r>
            <w:proofErr w:type="spellStart"/>
            <w:r w:rsidRPr="009622EF">
              <w:rPr>
                <w:lang w:eastAsia="zh-CN"/>
              </w:rPr>
              <w:t>NetworkSlice</w:t>
            </w:r>
            <w:proofErr w:type="spellEnd"/>
            <w:r w:rsidRPr="009622EF">
              <w:rPr>
                <w:lang w:eastAsia="zh-CN"/>
              </w:rPr>
              <w:t xml:space="preserve"> instance. If “shared” the service may share a </w:t>
            </w:r>
            <w:proofErr w:type="spellStart"/>
            <w:r w:rsidRPr="009622EF">
              <w:rPr>
                <w:lang w:eastAsia="zh-CN"/>
              </w:rPr>
              <w:t>NetworkSlice</w:t>
            </w:r>
            <w:proofErr w:type="spellEnd"/>
            <w:r w:rsidRPr="009622EF">
              <w:rPr>
                <w:lang w:eastAsia="zh-CN"/>
              </w:rPr>
              <w:t xml:space="preserve"> instance with other service(s).</w:t>
            </w:r>
          </w:p>
          <w:p w14:paraId="0F3A8D72" w14:textId="77777777" w:rsidR="00F27161" w:rsidRDefault="00F27161" w:rsidP="00EB671F">
            <w:pPr>
              <w:pStyle w:val="TAL"/>
              <w:rPr>
                <w:lang w:eastAsia="zh-CN"/>
              </w:rPr>
            </w:pPr>
          </w:p>
          <w:p w14:paraId="54511273" w14:textId="77777777" w:rsidR="00F27161" w:rsidRDefault="00F27161" w:rsidP="00EB671F">
            <w:pPr>
              <w:pStyle w:val="TAL"/>
              <w:rPr>
                <w:lang w:eastAsia="zh-CN"/>
              </w:rPr>
            </w:pPr>
            <w:proofErr w:type="spellStart"/>
            <w:r w:rsidRPr="00EF21D2">
              <w:rPr>
                <w:lang w:eastAsia="zh-CN"/>
              </w:rPr>
              <w:t>allowedValues</w:t>
            </w:r>
            <w:proofErr w:type="spellEnd"/>
            <w:r w:rsidRPr="00EF21D2">
              <w:rPr>
                <w:lang w:eastAsia="zh-CN"/>
              </w:rPr>
              <w:t>: SHARED, NON</w:t>
            </w:r>
            <w:r>
              <w:rPr>
                <w:lang w:eastAsia="zh-CN"/>
              </w:rPr>
              <w:t>_</w:t>
            </w:r>
            <w:r w:rsidRPr="00EF21D2">
              <w:rPr>
                <w:lang w:eastAsia="zh-CN"/>
              </w:rPr>
              <w:t>SHARED.</w:t>
            </w:r>
          </w:p>
        </w:tc>
        <w:tc>
          <w:tcPr>
            <w:tcW w:w="2156" w:type="dxa"/>
            <w:tcBorders>
              <w:top w:val="single" w:sz="4" w:space="0" w:color="auto"/>
              <w:left w:val="single" w:sz="4" w:space="0" w:color="auto"/>
              <w:bottom w:val="single" w:sz="4" w:space="0" w:color="auto"/>
              <w:right w:val="single" w:sz="4" w:space="0" w:color="auto"/>
            </w:tcBorders>
            <w:hideMark/>
          </w:tcPr>
          <w:p w14:paraId="453D9CEB" w14:textId="77777777" w:rsidR="00F27161" w:rsidRDefault="00F27161" w:rsidP="00EB671F">
            <w:pPr>
              <w:spacing w:after="0"/>
              <w:rPr>
                <w:rFonts w:ascii="Arial" w:hAnsi="Arial" w:cs="Arial"/>
                <w:snapToGrid w:val="0"/>
                <w:sz w:val="18"/>
                <w:szCs w:val="18"/>
              </w:rPr>
            </w:pPr>
            <w:r>
              <w:rPr>
                <w:rFonts w:ascii="Arial" w:hAnsi="Arial" w:cs="Arial"/>
                <w:snapToGrid w:val="0"/>
                <w:sz w:val="18"/>
                <w:szCs w:val="18"/>
              </w:rPr>
              <w:t>type: ENUM</w:t>
            </w:r>
          </w:p>
          <w:p w14:paraId="67B9C6B9" w14:textId="77777777" w:rsidR="00F27161" w:rsidRDefault="00F27161" w:rsidP="00EB671F">
            <w:pPr>
              <w:spacing w:after="0"/>
              <w:rPr>
                <w:rFonts w:ascii="Arial" w:hAnsi="Arial" w:cs="Arial"/>
                <w:snapToGrid w:val="0"/>
                <w:sz w:val="18"/>
                <w:szCs w:val="18"/>
              </w:rPr>
            </w:pPr>
            <w:r>
              <w:rPr>
                <w:rFonts w:ascii="Arial" w:hAnsi="Arial" w:cs="Arial"/>
                <w:snapToGrid w:val="0"/>
                <w:sz w:val="18"/>
                <w:szCs w:val="18"/>
              </w:rPr>
              <w:t>multiplicity: 0..1</w:t>
            </w:r>
          </w:p>
          <w:p w14:paraId="5D09A1DD" w14:textId="77777777" w:rsidR="00F27161"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5938263" w14:textId="77777777" w:rsidR="00F27161"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6FDE769" w14:textId="77777777" w:rsidR="00F27161"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5A359A6" w14:textId="77777777" w:rsidR="00F27161" w:rsidRDefault="00F27161" w:rsidP="00EB671F">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F27161" w14:paraId="1E17D92F"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B0BB623" w14:textId="77777777" w:rsidR="00F27161" w:rsidRDefault="00F27161" w:rsidP="00EB671F">
            <w:pPr>
              <w:pStyle w:val="TAL"/>
              <w:rPr>
                <w:rFonts w:ascii="Courier New" w:hAnsi="Courier New" w:cs="Courier New"/>
                <w:szCs w:val="18"/>
                <w:lang w:eastAsia="zh-CN"/>
              </w:rPr>
            </w:pPr>
            <w:proofErr w:type="spellStart"/>
            <w:r>
              <w:rPr>
                <w:rFonts w:ascii="Courier New" w:hAnsi="Courier New" w:cs="Courier New"/>
                <w:color w:val="000000"/>
                <w:szCs w:val="18"/>
              </w:rPr>
              <w:t>serviceProfile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2B572612" w14:textId="77777777" w:rsidR="00F27161" w:rsidRPr="00B32DDD" w:rsidRDefault="00F27161" w:rsidP="00EB671F">
            <w:pPr>
              <w:pStyle w:val="TAL"/>
              <w:rPr>
                <w:rFonts w:cs="Arial"/>
                <w:iCs/>
                <w:szCs w:val="18"/>
                <w:lang w:eastAsia="en-GB"/>
              </w:rPr>
            </w:pPr>
            <w:r>
              <w:rPr>
                <w:rFonts w:cs="Arial"/>
                <w:iCs/>
                <w:szCs w:val="18"/>
                <w:lang w:eastAsia="en-GB"/>
              </w:rPr>
              <w:t>It defines which PLMN and S-NSSAI combinations that are</w:t>
            </w:r>
            <w:r>
              <w:rPr>
                <w:color w:val="000000"/>
                <w:lang w:eastAsia="en-GB"/>
              </w:rPr>
              <w:t xml:space="preserve"> assigned for the service to satisfy service requirements represented</w:t>
            </w:r>
            <w:r>
              <w:rPr>
                <w:rFonts w:cs="Arial"/>
                <w:iCs/>
                <w:szCs w:val="18"/>
                <w:lang w:eastAsia="en-GB"/>
              </w:rPr>
              <w:t xml:space="preserve"> by the </w:t>
            </w:r>
            <w:proofErr w:type="spellStart"/>
            <w:r w:rsidRPr="007C481C">
              <w:rPr>
                <w:rFonts w:cs="Arial"/>
                <w:iCs/>
                <w:szCs w:val="18"/>
                <w:lang w:eastAsia="en-GB"/>
              </w:rPr>
              <w:t>ServiceProfile</w:t>
            </w:r>
            <w:proofErr w:type="spellEnd"/>
            <w:r>
              <w:rPr>
                <w:rFonts w:cs="Arial"/>
                <w:iCs/>
                <w:szCs w:val="18"/>
                <w:lang w:eastAsia="en-GB"/>
              </w:rPr>
              <w:t xml:space="preserve"> in case of network slicing feature is supported.</w:t>
            </w:r>
          </w:p>
          <w:p w14:paraId="495C53B6" w14:textId="77777777" w:rsidR="00F27161" w:rsidRPr="00B32DDD" w:rsidRDefault="00F27161" w:rsidP="00EB671F">
            <w:pPr>
              <w:pStyle w:val="TAL"/>
              <w:rPr>
                <w:rFonts w:cs="Arial"/>
                <w:iCs/>
                <w:szCs w:val="18"/>
                <w:lang w:eastAsia="en-GB"/>
              </w:rPr>
            </w:pPr>
          </w:p>
          <w:p w14:paraId="7604386B" w14:textId="77777777" w:rsidR="00F27161" w:rsidRDefault="00F27161" w:rsidP="00EB671F">
            <w:pPr>
              <w:spacing w:after="0"/>
              <w:rPr>
                <w:rFonts w:ascii="Arial" w:hAnsi="Arial" w:cs="Arial"/>
                <w:color w:val="000000"/>
                <w:sz w:val="18"/>
                <w:szCs w:val="18"/>
                <w:lang w:eastAsia="zh-CN"/>
              </w:rPr>
            </w:pPr>
            <w:proofErr w:type="spellStart"/>
            <w:r w:rsidRPr="00B32DDD">
              <w:rPr>
                <w:rFonts w:ascii="Arial" w:hAnsi="Arial" w:cs="Arial"/>
                <w:iCs/>
                <w:sz w:val="18"/>
                <w:szCs w:val="18"/>
                <w:lang w:eastAsia="en-GB"/>
              </w:rPr>
              <w:t>allowedValues</w:t>
            </w:r>
            <w:proofErr w:type="spellEnd"/>
            <w:r w:rsidRPr="00B32DDD">
              <w:rPr>
                <w:rFonts w:ascii="Arial" w:hAnsi="Arial" w:cs="Arial"/>
                <w:iCs/>
                <w:sz w:val="18"/>
                <w:szCs w:val="18"/>
                <w:lang w:eastAsia="en-GB"/>
              </w:rPr>
              <w:t>: Not applicable.</w:t>
            </w:r>
          </w:p>
        </w:tc>
        <w:tc>
          <w:tcPr>
            <w:tcW w:w="2156" w:type="dxa"/>
            <w:tcBorders>
              <w:top w:val="single" w:sz="4" w:space="0" w:color="auto"/>
              <w:left w:val="single" w:sz="4" w:space="0" w:color="auto"/>
              <w:bottom w:val="single" w:sz="4" w:space="0" w:color="auto"/>
              <w:right w:val="single" w:sz="4" w:space="0" w:color="auto"/>
            </w:tcBorders>
          </w:tcPr>
          <w:p w14:paraId="1AF54FC4" w14:textId="77777777" w:rsidR="00F27161" w:rsidRPr="0063693E" w:rsidRDefault="00F27161" w:rsidP="00EB671F">
            <w:pPr>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PLMNInfo</w:t>
            </w:r>
            <w:proofErr w:type="spellEnd"/>
          </w:p>
          <w:p w14:paraId="5001E573" w14:textId="77777777" w:rsidR="00F27161" w:rsidRPr="003A33B7" w:rsidRDefault="00F27161" w:rsidP="00EB671F">
            <w:pPr>
              <w:spacing w:after="0"/>
              <w:rPr>
                <w:rFonts w:ascii="Arial" w:hAnsi="Arial"/>
                <w:sz w:val="18"/>
                <w:szCs w:val="18"/>
                <w:lang w:val="en-US"/>
              </w:rPr>
            </w:pPr>
            <w:r w:rsidRPr="00A17B5C">
              <w:rPr>
                <w:rFonts w:ascii="Arial" w:hAnsi="Arial"/>
                <w:sz w:val="18"/>
                <w:szCs w:val="18"/>
                <w:lang w:val="en-US"/>
              </w:rPr>
              <w:t>multiplicity: 1..</w:t>
            </w:r>
            <w:r>
              <w:rPr>
                <w:rFonts w:ascii="Arial" w:hAnsi="Arial"/>
                <w:sz w:val="18"/>
                <w:szCs w:val="18"/>
                <w:lang w:val="en-US"/>
              </w:rPr>
              <w:t>*</w:t>
            </w:r>
          </w:p>
          <w:p w14:paraId="73CC3F0C" w14:textId="77777777" w:rsidR="00F27161" w:rsidRPr="000C5AEF" w:rsidRDefault="00F27161" w:rsidP="00EB671F">
            <w:pPr>
              <w:spacing w:after="0"/>
              <w:rPr>
                <w:rFonts w:ascii="Arial" w:hAnsi="Arial"/>
                <w:sz w:val="18"/>
                <w:szCs w:val="18"/>
                <w:lang w:val="en-US"/>
              </w:rPr>
            </w:pPr>
            <w:proofErr w:type="spellStart"/>
            <w:r w:rsidRPr="00B32DDD">
              <w:rPr>
                <w:rFonts w:ascii="Arial" w:hAnsi="Arial"/>
                <w:sz w:val="18"/>
                <w:szCs w:val="18"/>
                <w:lang w:val="en-US"/>
              </w:rPr>
              <w:t>isOrdered</w:t>
            </w:r>
            <w:proofErr w:type="spellEnd"/>
            <w:r w:rsidRPr="00B32DDD">
              <w:rPr>
                <w:rFonts w:ascii="Arial" w:hAnsi="Arial"/>
                <w:sz w:val="18"/>
                <w:szCs w:val="18"/>
                <w:lang w:val="en-US"/>
              </w:rPr>
              <w:t xml:space="preserve">: </w:t>
            </w:r>
            <w:r w:rsidRPr="00511852">
              <w:rPr>
                <w:rFonts w:ascii="Arial" w:hAnsi="Arial"/>
                <w:sz w:val="18"/>
                <w:szCs w:val="18"/>
                <w:lang w:val="en-US"/>
              </w:rPr>
              <w:t>False</w:t>
            </w:r>
          </w:p>
          <w:p w14:paraId="7D9B9A21" w14:textId="77777777" w:rsidR="00F27161" w:rsidRPr="00A17B5C" w:rsidRDefault="00F27161" w:rsidP="00EB671F">
            <w:pPr>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5574DE0C" w14:textId="77777777" w:rsidR="00F27161" w:rsidRPr="00A17B5C" w:rsidRDefault="00F27161" w:rsidP="00EB671F">
            <w:pPr>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7F774826" w14:textId="77777777" w:rsidR="00F27161" w:rsidRPr="00B23370" w:rsidRDefault="00F27161" w:rsidP="00EB671F">
            <w:pPr>
              <w:spacing w:after="0"/>
              <w:rPr>
                <w:rFonts w:ascii="Arial" w:hAnsi="Arial"/>
                <w:sz w:val="18"/>
                <w:szCs w:val="18"/>
                <w:lang w:val="en-US"/>
              </w:rPr>
            </w:pPr>
            <w:proofErr w:type="spellStart"/>
            <w:r w:rsidRPr="00B23370">
              <w:rPr>
                <w:rFonts w:ascii="Arial" w:hAnsi="Arial"/>
                <w:sz w:val="18"/>
                <w:szCs w:val="18"/>
                <w:lang w:val="en-US"/>
              </w:rPr>
              <w:t>isNullable</w:t>
            </w:r>
            <w:proofErr w:type="spellEnd"/>
            <w:r w:rsidRPr="00B23370">
              <w:rPr>
                <w:rFonts w:ascii="Arial" w:hAnsi="Arial"/>
                <w:sz w:val="18"/>
                <w:szCs w:val="18"/>
                <w:lang w:val="en-US"/>
              </w:rPr>
              <w:t>: False</w:t>
            </w:r>
          </w:p>
        </w:tc>
      </w:tr>
      <w:tr w:rsidR="00F27161" w14:paraId="4CC0600E"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3F3B1D3" w14:textId="77777777" w:rsidR="00F27161" w:rsidRDefault="00F27161" w:rsidP="00EB671F">
            <w:pPr>
              <w:pStyle w:val="TAL"/>
              <w:rPr>
                <w:rFonts w:ascii="Courier New" w:hAnsi="Courier New" w:cs="Courier New"/>
                <w:szCs w:val="18"/>
                <w:lang w:eastAsia="zh-CN"/>
              </w:rPr>
            </w:pPr>
            <w:proofErr w:type="spellStart"/>
            <w:r>
              <w:rPr>
                <w:rFonts w:ascii="Courier New" w:hAnsi="Courier New" w:cs="Courier New"/>
                <w:color w:val="000000"/>
                <w:szCs w:val="18"/>
              </w:rPr>
              <w:t>sliceProfile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06F9A5A7" w14:textId="77777777" w:rsidR="00F27161" w:rsidRPr="004040C3" w:rsidRDefault="00F27161" w:rsidP="00EB671F">
            <w:pPr>
              <w:pStyle w:val="TAL"/>
              <w:rPr>
                <w:rFonts w:cs="Arial"/>
                <w:iCs/>
                <w:szCs w:val="18"/>
                <w:highlight w:val="yellow"/>
                <w:lang w:eastAsia="en-GB"/>
              </w:rPr>
            </w:pPr>
            <w:r w:rsidRPr="00B32DDD">
              <w:rPr>
                <w:rFonts w:cs="Arial"/>
                <w:iCs/>
                <w:szCs w:val="18"/>
                <w:lang w:eastAsia="en-GB"/>
              </w:rPr>
              <w:t xml:space="preserve">It defines which PLMN and S-NSSAI combinations that are served by the </w:t>
            </w:r>
            <w:proofErr w:type="spellStart"/>
            <w:r w:rsidRPr="004040C3">
              <w:rPr>
                <w:rFonts w:cs="Arial"/>
                <w:iCs/>
                <w:szCs w:val="18"/>
                <w:lang w:eastAsia="en-GB"/>
              </w:rPr>
              <w:t>SliceProfile</w:t>
            </w:r>
            <w:proofErr w:type="spellEnd"/>
            <w:r w:rsidRPr="004040C3">
              <w:rPr>
                <w:rFonts w:cs="Arial"/>
                <w:iCs/>
                <w:szCs w:val="18"/>
                <w:lang w:eastAsia="en-GB"/>
              </w:rPr>
              <w:t xml:space="preserve"> in case of network slicing feature is supported.</w:t>
            </w:r>
          </w:p>
          <w:p w14:paraId="32549B69" w14:textId="77777777" w:rsidR="00F27161" w:rsidRPr="00B32DDD" w:rsidRDefault="00F27161" w:rsidP="00EB671F">
            <w:pPr>
              <w:pStyle w:val="TAL"/>
              <w:rPr>
                <w:rFonts w:cs="Arial"/>
                <w:szCs w:val="18"/>
              </w:rPr>
            </w:pPr>
          </w:p>
          <w:p w14:paraId="72DAD745" w14:textId="77777777" w:rsidR="00F27161" w:rsidRDefault="00F27161" w:rsidP="00EB671F">
            <w:pPr>
              <w:spacing w:after="0"/>
              <w:rPr>
                <w:rFonts w:ascii="Arial" w:hAnsi="Arial" w:cs="Arial"/>
                <w:color w:val="000000"/>
                <w:sz w:val="18"/>
                <w:szCs w:val="18"/>
                <w:lang w:eastAsia="zh-CN"/>
              </w:rPr>
            </w:pPr>
            <w:proofErr w:type="spellStart"/>
            <w:r w:rsidRPr="00B32DDD">
              <w:rPr>
                <w:rFonts w:ascii="Arial" w:hAnsi="Arial" w:cs="Arial"/>
                <w:sz w:val="18"/>
                <w:szCs w:val="18"/>
                <w:lang w:eastAsia="zh-CN"/>
              </w:rPr>
              <w:t>allowedValues</w:t>
            </w:r>
            <w:proofErr w:type="spellEnd"/>
            <w:r w:rsidRPr="00B32DDD">
              <w:rPr>
                <w:rFonts w:ascii="Arial" w:hAnsi="Arial" w:cs="Arial"/>
                <w:sz w:val="18"/>
                <w:szCs w:val="18"/>
                <w:lang w:eastAsia="zh-CN"/>
              </w:rPr>
              <w:t>: Not applicable.</w:t>
            </w:r>
          </w:p>
        </w:tc>
        <w:tc>
          <w:tcPr>
            <w:tcW w:w="2156" w:type="dxa"/>
            <w:tcBorders>
              <w:top w:val="single" w:sz="4" w:space="0" w:color="auto"/>
              <w:left w:val="single" w:sz="4" w:space="0" w:color="auto"/>
              <w:bottom w:val="single" w:sz="4" w:space="0" w:color="auto"/>
              <w:right w:val="single" w:sz="4" w:space="0" w:color="auto"/>
            </w:tcBorders>
          </w:tcPr>
          <w:p w14:paraId="508160E2" w14:textId="77777777" w:rsidR="00F27161" w:rsidRPr="0063693E" w:rsidRDefault="00F27161" w:rsidP="00EB671F">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PLMNInfo</w:t>
            </w:r>
            <w:proofErr w:type="spellEnd"/>
          </w:p>
          <w:p w14:paraId="0E6EB0D2" w14:textId="77777777" w:rsidR="00F27161" w:rsidRPr="003A33B7" w:rsidRDefault="00F27161" w:rsidP="00EB671F">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14:paraId="47821F49" w14:textId="77777777" w:rsidR="00F27161" w:rsidRPr="000C5AEF" w:rsidRDefault="00F27161" w:rsidP="00EB671F">
            <w:pPr>
              <w:keepNext/>
              <w:keepLines/>
              <w:spacing w:after="0"/>
              <w:rPr>
                <w:rFonts w:ascii="Arial" w:hAnsi="Arial"/>
                <w:sz w:val="18"/>
                <w:szCs w:val="18"/>
                <w:lang w:val="en-US"/>
              </w:rPr>
            </w:pPr>
            <w:proofErr w:type="spellStart"/>
            <w:r w:rsidRPr="00B32DDD">
              <w:rPr>
                <w:rFonts w:ascii="Arial" w:hAnsi="Arial"/>
                <w:sz w:val="18"/>
                <w:szCs w:val="18"/>
                <w:lang w:val="en-US"/>
              </w:rPr>
              <w:t>isOrdered</w:t>
            </w:r>
            <w:proofErr w:type="spellEnd"/>
            <w:r w:rsidRPr="00B32DDD">
              <w:rPr>
                <w:rFonts w:ascii="Arial" w:hAnsi="Arial"/>
                <w:sz w:val="18"/>
                <w:szCs w:val="18"/>
                <w:lang w:val="en-US"/>
              </w:rPr>
              <w:t xml:space="preserve">: </w:t>
            </w:r>
            <w:r w:rsidRPr="00511852">
              <w:rPr>
                <w:rFonts w:ascii="Arial" w:hAnsi="Arial"/>
                <w:sz w:val="18"/>
                <w:szCs w:val="18"/>
                <w:lang w:val="en-US"/>
              </w:rPr>
              <w:t>False</w:t>
            </w:r>
          </w:p>
          <w:p w14:paraId="65F719CB" w14:textId="77777777" w:rsidR="00F27161" w:rsidRPr="00A17B5C" w:rsidRDefault="00F27161" w:rsidP="00EB671F">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53A57EA0" w14:textId="77777777" w:rsidR="00F27161" w:rsidRPr="00A17B5C" w:rsidRDefault="00F27161" w:rsidP="00EB671F">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0EF79FF6" w14:textId="77777777" w:rsidR="00F27161" w:rsidRDefault="00F27161" w:rsidP="00EB671F">
            <w:pPr>
              <w:spacing w:after="0"/>
              <w:rPr>
                <w:rFonts w:ascii="Arial" w:hAnsi="Arial" w:cs="Arial"/>
                <w:snapToGrid w:val="0"/>
                <w:sz w:val="18"/>
                <w:szCs w:val="18"/>
              </w:rPr>
            </w:pPr>
            <w:proofErr w:type="spellStart"/>
            <w:r w:rsidRPr="00B23370">
              <w:rPr>
                <w:rFonts w:ascii="Arial" w:hAnsi="Arial"/>
                <w:sz w:val="18"/>
                <w:szCs w:val="18"/>
                <w:lang w:val="en-US"/>
              </w:rPr>
              <w:t>isNullable</w:t>
            </w:r>
            <w:proofErr w:type="spellEnd"/>
            <w:r w:rsidRPr="00B23370">
              <w:rPr>
                <w:rFonts w:ascii="Arial" w:hAnsi="Arial"/>
                <w:sz w:val="18"/>
                <w:szCs w:val="18"/>
                <w:lang w:val="en-US"/>
              </w:rPr>
              <w:t>: False</w:t>
            </w:r>
          </w:p>
        </w:tc>
      </w:tr>
      <w:tr w:rsidR="00F27161" w14:paraId="4EFBD0CC"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31E210" w14:textId="77777777" w:rsidR="00F27161" w:rsidRDefault="00F27161" w:rsidP="00EB671F">
            <w:pPr>
              <w:pStyle w:val="TAL"/>
              <w:rPr>
                <w:rFonts w:ascii="Courier New" w:hAnsi="Courier New" w:cs="Courier New"/>
                <w:szCs w:val="18"/>
                <w:lang w:eastAsia="zh-CN"/>
              </w:rPr>
            </w:pPr>
            <w:proofErr w:type="spellStart"/>
            <w:r>
              <w:rPr>
                <w:rFonts w:ascii="Courier New" w:hAnsi="Courier New" w:cs="Courier New"/>
                <w:szCs w:val="18"/>
                <w:lang w:eastAsia="zh-CN"/>
              </w:rPr>
              <w:t>sliceProfile.resourceSharingLevel</w:t>
            </w:r>
            <w:proofErr w:type="spellEnd"/>
          </w:p>
        </w:tc>
        <w:tc>
          <w:tcPr>
            <w:tcW w:w="5492" w:type="dxa"/>
            <w:tcBorders>
              <w:top w:val="single" w:sz="4" w:space="0" w:color="auto"/>
              <w:left w:val="single" w:sz="4" w:space="0" w:color="auto"/>
              <w:bottom w:val="single" w:sz="4" w:space="0" w:color="auto"/>
              <w:right w:val="single" w:sz="4" w:space="0" w:color="auto"/>
            </w:tcBorders>
          </w:tcPr>
          <w:p w14:paraId="13BA45A6" w14:textId="77777777" w:rsidR="00F27161" w:rsidRDefault="00F27161" w:rsidP="00EB671F">
            <w:pPr>
              <w:pStyle w:val="TAL"/>
              <w:rPr>
                <w:lang w:eastAsia="zh-CN"/>
              </w:rPr>
            </w:pPr>
            <w:r>
              <w:rPr>
                <w:lang w:eastAsia="zh-CN"/>
              </w:rPr>
              <w:t>An attribute specifies whether the resources to be allocated to the network slice subnet may be shared with another network slice subnet(s).</w:t>
            </w:r>
          </w:p>
          <w:p w14:paraId="6C0EAFDE" w14:textId="77777777" w:rsidR="00F27161" w:rsidRDefault="00F27161" w:rsidP="00EB671F">
            <w:pPr>
              <w:pStyle w:val="TAL"/>
              <w:rPr>
                <w:lang w:eastAsia="zh-CN"/>
              </w:rPr>
            </w:pPr>
          </w:p>
          <w:p w14:paraId="0A7DCB31" w14:textId="77777777" w:rsidR="00F27161" w:rsidRDefault="00F27161" w:rsidP="00EB671F">
            <w:pPr>
              <w:pStyle w:val="TAL"/>
              <w:rPr>
                <w:lang w:eastAsia="zh-CN"/>
              </w:rPr>
            </w:pPr>
            <w:proofErr w:type="spellStart"/>
            <w:r w:rsidRPr="00EF21D2">
              <w:rPr>
                <w:lang w:eastAsia="zh-CN"/>
              </w:rPr>
              <w:t>allowedValues</w:t>
            </w:r>
            <w:proofErr w:type="spellEnd"/>
            <w:r w:rsidRPr="00EF21D2">
              <w:rPr>
                <w:lang w:eastAsia="zh-CN"/>
              </w:rPr>
              <w:t>: SHARED, NON</w:t>
            </w:r>
            <w:r>
              <w:rPr>
                <w:lang w:eastAsia="zh-CN"/>
              </w:rPr>
              <w:t>_</w:t>
            </w:r>
            <w:r w:rsidRPr="00EF21D2">
              <w:rPr>
                <w:lang w:eastAsia="zh-CN"/>
              </w:rPr>
              <w:t>SHARED.</w:t>
            </w:r>
          </w:p>
        </w:tc>
        <w:tc>
          <w:tcPr>
            <w:tcW w:w="2156" w:type="dxa"/>
            <w:tcBorders>
              <w:top w:val="single" w:sz="4" w:space="0" w:color="auto"/>
              <w:left w:val="single" w:sz="4" w:space="0" w:color="auto"/>
              <w:bottom w:val="single" w:sz="4" w:space="0" w:color="auto"/>
              <w:right w:val="single" w:sz="4" w:space="0" w:color="auto"/>
            </w:tcBorders>
            <w:hideMark/>
          </w:tcPr>
          <w:p w14:paraId="16E8CDE0" w14:textId="77777777" w:rsidR="00F27161" w:rsidRPr="00690B11" w:rsidRDefault="00F27161" w:rsidP="00EB671F">
            <w:pPr>
              <w:spacing w:after="0"/>
              <w:rPr>
                <w:rFonts w:ascii="Arial" w:hAnsi="Arial" w:cs="Arial"/>
                <w:snapToGrid w:val="0"/>
                <w:sz w:val="18"/>
                <w:szCs w:val="18"/>
              </w:rPr>
            </w:pPr>
            <w:r w:rsidRPr="00690B11">
              <w:rPr>
                <w:rFonts w:ascii="Arial" w:hAnsi="Arial" w:cs="Arial"/>
                <w:snapToGrid w:val="0"/>
                <w:sz w:val="18"/>
                <w:szCs w:val="18"/>
              </w:rPr>
              <w:t>type: ENUM</w:t>
            </w:r>
          </w:p>
          <w:p w14:paraId="7C2ED141" w14:textId="77777777" w:rsidR="00F27161" w:rsidRPr="00690B11" w:rsidRDefault="00F27161" w:rsidP="00EB671F">
            <w:pPr>
              <w:spacing w:after="0"/>
              <w:rPr>
                <w:rFonts w:ascii="Arial" w:hAnsi="Arial" w:cs="Arial"/>
                <w:snapToGrid w:val="0"/>
                <w:sz w:val="18"/>
                <w:szCs w:val="18"/>
              </w:rPr>
            </w:pPr>
            <w:r w:rsidRPr="00690B11">
              <w:rPr>
                <w:rFonts w:ascii="Arial" w:hAnsi="Arial" w:cs="Arial"/>
                <w:snapToGrid w:val="0"/>
                <w:sz w:val="18"/>
                <w:szCs w:val="18"/>
              </w:rPr>
              <w:t>multiplicity: 0..1</w:t>
            </w:r>
          </w:p>
          <w:p w14:paraId="2B1EA460" w14:textId="77777777" w:rsidR="00F27161" w:rsidRPr="00690B11" w:rsidRDefault="00F27161" w:rsidP="00EB671F">
            <w:pPr>
              <w:spacing w:after="0"/>
              <w:rPr>
                <w:rFonts w:ascii="Arial" w:hAnsi="Arial" w:cs="Arial"/>
                <w:snapToGrid w:val="0"/>
                <w:sz w:val="18"/>
                <w:szCs w:val="18"/>
              </w:rPr>
            </w:pPr>
            <w:proofErr w:type="spellStart"/>
            <w:r w:rsidRPr="00690B11">
              <w:rPr>
                <w:rFonts w:ascii="Arial" w:hAnsi="Arial" w:cs="Arial"/>
                <w:snapToGrid w:val="0"/>
                <w:sz w:val="18"/>
                <w:szCs w:val="18"/>
              </w:rPr>
              <w:t>isOrdered</w:t>
            </w:r>
            <w:proofErr w:type="spellEnd"/>
            <w:r w:rsidRPr="00690B11">
              <w:rPr>
                <w:rFonts w:ascii="Arial" w:hAnsi="Arial" w:cs="Arial"/>
                <w:snapToGrid w:val="0"/>
                <w:sz w:val="18"/>
                <w:szCs w:val="18"/>
              </w:rPr>
              <w:t>: N/A</w:t>
            </w:r>
          </w:p>
          <w:p w14:paraId="5194B0CB" w14:textId="77777777" w:rsidR="00F27161" w:rsidRPr="00690B11" w:rsidRDefault="00F27161" w:rsidP="00EB671F">
            <w:pPr>
              <w:spacing w:after="0"/>
              <w:rPr>
                <w:rFonts w:ascii="Arial" w:hAnsi="Arial" w:cs="Arial"/>
                <w:snapToGrid w:val="0"/>
                <w:sz w:val="18"/>
                <w:szCs w:val="18"/>
              </w:rPr>
            </w:pPr>
            <w:proofErr w:type="spellStart"/>
            <w:r w:rsidRPr="00690B11">
              <w:rPr>
                <w:rFonts w:ascii="Arial" w:hAnsi="Arial" w:cs="Arial"/>
                <w:snapToGrid w:val="0"/>
                <w:sz w:val="18"/>
                <w:szCs w:val="18"/>
              </w:rPr>
              <w:t>isUnique</w:t>
            </w:r>
            <w:proofErr w:type="spellEnd"/>
            <w:r w:rsidRPr="00690B11">
              <w:rPr>
                <w:rFonts w:ascii="Arial" w:hAnsi="Arial" w:cs="Arial"/>
                <w:snapToGrid w:val="0"/>
                <w:sz w:val="18"/>
                <w:szCs w:val="18"/>
              </w:rPr>
              <w:t>: N/A</w:t>
            </w:r>
          </w:p>
          <w:p w14:paraId="504F453F" w14:textId="77777777" w:rsidR="00F27161" w:rsidRPr="00690B11" w:rsidRDefault="00F27161" w:rsidP="00EB671F">
            <w:pPr>
              <w:spacing w:after="0"/>
              <w:rPr>
                <w:rFonts w:ascii="Arial" w:hAnsi="Arial" w:cs="Arial"/>
                <w:snapToGrid w:val="0"/>
                <w:sz w:val="18"/>
                <w:szCs w:val="18"/>
              </w:rPr>
            </w:pPr>
            <w:proofErr w:type="spellStart"/>
            <w:r w:rsidRPr="00690B11">
              <w:rPr>
                <w:rFonts w:ascii="Arial" w:hAnsi="Arial" w:cs="Arial"/>
                <w:snapToGrid w:val="0"/>
                <w:sz w:val="18"/>
                <w:szCs w:val="18"/>
              </w:rPr>
              <w:t>defaultValue</w:t>
            </w:r>
            <w:proofErr w:type="spellEnd"/>
            <w:r w:rsidRPr="00690B11">
              <w:rPr>
                <w:rFonts w:ascii="Arial" w:hAnsi="Arial" w:cs="Arial"/>
                <w:snapToGrid w:val="0"/>
                <w:sz w:val="18"/>
                <w:szCs w:val="18"/>
              </w:rPr>
              <w:t>: None</w:t>
            </w:r>
          </w:p>
          <w:p w14:paraId="0C205223" w14:textId="77777777" w:rsidR="00F27161" w:rsidRPr="00690B11" w:rsidRDefault="00F27161" w:rsidP="00EB671F">
            <w:pPr>
              <w:spacing w:after="0"/>
              <w:rPr>
                <w:rFonts w:ascii="Arial" w:hAnsi="Arial" w:cs="Arial"/>
                <w:snapToGrid w:val="0"/>
                <w:sz w:val="18"/>
                <w:szCs w:val="18"/>
              </w:rPr>
            </w:pPr>
            <w:proofErr w:type="spellStart"/>
            <w:r w:rsidRPr="00690B11">
              <w:rPr>
                <w:rFonts w:ascii="Arial" w:hAnsi="Arial" w:cs="Arial"/>
                <w:snapToGrid w:val="0"/>
                <w:sz w:val="18"/>
                <w:szCs w:val="18"/>
              </w:rPr>
              <w:t>isNullable</w:t>
            </w:r>
            <w:proofErr w:type="spellEnd"/>
            <w:r w:rsidRPr="00690B11">
              <w:rPr>
                <w:rFonts w:ascii="Arial" w:hAnsi="Arial" w:cs="Arial"/>
                <w:snapToGrid w:val="0"/>
                <w:sz w:val="18"/>
                <w:szCs w:val="18"/>
              </w:rPr>
              <w:t>: False</w:t>
            </w:r>
          </w:p>
        </w:tc>
      </w:tr>
      <w:tr w:rsidR="00F27161" w14:paraId="498F59CE"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85F1E9" w14:textId="77777777" w:rsidR="00F27161" w:rsidRDefault="00F27161" w:rsidP="00EB671F">
            <w:pPr>
              <w:pStyle w:val="TAL"/>
              <w:rPr>
                <w:rFonts w:ascii="Courier New" w:hAnsi="Courier New" w:cs="Courier New"/>
                <w:szCs w:val="18"/>
                <w:lang w:eastAsia="zh-CN"/>
              </w:rPr>
            </w:pPr>
            <w:proofErr w:type="spellStart"/>
            <w:r>
              <w:rPr>
                <w:rFonts w:ascii="Courier New" w:hAnsi="Courier New" w:cs="Courier New"/>
                <w:lang w:eastAsia="zh-CN"/>
              </w:rPr>
              <w:t>serviceProfileList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69E3C48" w14:textId="77777777" w:rsidR="00F27161" w:rsidRDefault="00F27161" w:rsidP="00EB671F">
            <w:pPr>
              <w:pStyle w:val="TAL"/>
              <w:rPr>
                <w:lang w:eastAsia="zh-CN"/>
              </w:rPr>
            </w:pPr>
            <w:r>
              <w:rPr>
                <w:lang w:eastAsia="zh-CN"/>
              </w:rPr>
              <w:t xml:space="preserve">An attribute specifies a list of </w:t>
            </w:r>
            <w:proofErr w:type="spellStart"/>
            <w:r>
              <w:rPr>
                <w:lang w:eastAsia="zh-CN"/>
              </w:rPr>
              <w:t>ServiceProfile</w:t>
            </w:r>
            <w:proofErr w:type="spellEnd"/>
            <w:r>
              <w:rPr>
                <w:lang w:eastAsia="zh-CN"/>
              </w:rPr>
              <w:t xml:space="preserv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hideMark/>
          </w:tcPr>
          <w:p w14:paraId="7F7B5850" w14:textId="77777777" w:rsidR="00F27161" w:rsidRPr="00690B11" w:rsidRDefault="00F27161" w:rsidP="00EB671F">
            <w:pPr>
              <w:spacing w:after="0"/>
              <w:rPr>
                <w:rFonts w:ascii="Arial" w:hAnsi="Arial" w:cs="Arial"/>
                <w:snapToGrid w:val="0"/>
                <w:sz w:val="18"/>
                <w:szCs w:val="18"/>
              </w:rPr>
            </w:pPr>
            <w:r w:rsidRPr="00690B11">
              <w:rPr>
                <w:rFonts w:ascii="Arial" w:hAnsi="Arial" w:cs="Arial"/>
                <w:snapToGrid w:val="0"/>
                <w:sz w:val="18"/>
                <w:szCs w:val="18"/>
              </w:rPr>
              <w:t xml:space="preserve">type:  </w:t>
            </w:r>
            <w:proofErr w:type="spellStart"/>
            <w:r w:rsidRPr="00690B11">
              <w:rPr>
                <w:rFonts w:ascii="Arial" w:hAnsi="Arial" w:cs="Arial"/>
                <w:snapToGrid w:val="0"/>
                <w:sz w:val="18"/>
                <w:szCs w:val="18"/>
              </w:rPr>
              <w:t>ServiceProfile</w:t>
            </w:r>
            <w:proofErr w:type="spellEnd"/>
          </w:p>
          <w:p w14:paraId="39F8042D" w14:textId="77777777" w:rsidR="00F27161" w:rsidRPr="00690B11" w:rsidRDefault="00F27161" w:rsidP="00EB671F">
            <w:pPr>
              <w:spacing w:after="0"/>
              <w:rPr>
                <w:rFonts w:ascii="Arial" w:hAnsi="Arial" w:cs="Arial"/>
                <w:snapToGrid w:val="0"/>
                <w:sz w:val="18"/>
                <w:szCs w:val="18"/>
              </w:rPr>
            </w:pPr>
            <w:r w:rsidRPr="00690B11">
              <w:rPr>
                <w:rFonts w:ascii="Arial" w:hAnsi="Arial" w:cs="Arial"/>
                <w:snapToGrid w:val="0"/>
                <w:sz w:val="18"/>
                <w:szCs w:val="18"/>
              </w:rPr>
              <w:t>multiplicity: *</w:t>
            </w:r>
          </w:p>
          <w:p w14:paraId="7AC509C9" w14:textId="77777777" w:rsidR="00F27161" w:rsidRPr="00690B11" w:rsidRDefault="00F27161" w:rsidP="00EB671F">
            <w:pPr>
              <w:spacing w:after="0"/>
              <w:rPr>
                <w:rFonts w:ascii="Arial" w:hAnsi="Arial" w:cs="Arial"/>
                <w:snapToGrid w:val="0"/>
                <w:sz w:val="18"/>
                <w:szCs w:val="18"/>
              </w:rPr>
            </w:pPr>
            <w:proofErr w:type="spellStart"/>
            <w:r w:rsidRPr="00690B11">
              <w:rPr>
                <w:rFonts w:ascii="Arial" w:hAnsi="Arial" w:cs="Arial"/>
                <w:snapToGrid w:val="0"/>
                <w:sz w:val="18"/>
                <w:szCs w:val="18"/>
              </w:rPr>
              <w:t>isOrdered</w:t>
            </w:r>
            <w:proofErr w:type="spellEnd"/>
            <w:r w:rsidRPr="00690B11">
              <w:rPr>
                <w:rFonts w:ascii="Arial" w:hAnsi="Arial" w:cs="Arial"/>
                <w:snapToGrid w:val="0"/>
                <w:sz w:val="18"/>
                <w:szCs w:val="18"/>
              </w:rPr>
              <w:t>: False</w:t>
            </w:r>
          </w:p>
          <w:p w14:paraId="7415633F" w14:textId="77777777" w:rsidR="00F27161" w:rsidRPr="00690B11" w:rsidRDefault="00F27161" w:rsidP="00EB671F">
            <w:pPr>
              <w:spacing w:after="0"/>
              <w:rPr>
                <w:rFonts w:ascii="Arial" w:hAnsi="Arial" w:cs="Arial"/>
                <w:snapToGrid w:val="0"/>
                <w:sz w:val="18"/>
                <w:szCs w:val="18"/>
              </w:rPr>
            </w:pPr>
            <w:proofErr w:type="spellStart"/>
            <w:r w:rsidRPr="00690B11">
              <w:rPr>
                <w:rFonts w:ascii="Arial" w:hAnsi="Arial" w:cs="Arial"/>
                <w:snapToGrid w:val="0"/>
                <w:sz w:val="18"/>
                <w:szCs w:val="18"/>
              </w:rPr>
              <w:t>isUnique</w:t>
            </w:r>
            <w:proofErr w:type="spellEnd"/>
            <w:r w:rsidRPr="00690B11">
              <w:rPr>
                <w:rFonts w:ascii="Arial" w:hAnsi="Arial" w:cs="Arial"/>
                <w:snapToGrid w:val="0"/>
                <w:sz w:val="18"/>
                <w:szCs w:val="18"/>
              </w:rPr>
              <w:t>: True</w:t>
            </w:r>
          </w:p>
          <w:p w14:paraId="738D5235" w14:textId="77777777" w:rsidR="00F27161" w:rsidRPr="00690B11" w:rsidRDefault="00F27161" w:rsidP="00EB671F">
            <w:pPr>
              <w:spacing w:after="0"/>
              <w:rPr>
                <w:rFonts w:ascii="Arial" w:hAnsi="Arial" w:cs="Arial"/>
                <w:snapToGrid w:val="0"/>
                <w:sz w:val="18"/>
                <w:szCs w:val="18"/>
              </w:rPr>
            </w:pPr>
            <w:proofErr w:type="spellStart"/>
            <w:r w:rsidRPr="00690B11">
              <w:rPr>
                <w:rFonts w:ascii="Arial" w:hAnsi="Arial" w:cs="Arial"/>
                <w:snapToGrid w:val="0"/>
                <w:sz w:val="18"/>
                <w:szCs w:val="18"/>
              </w:rPr>
              <w:t>defaultValue</w:t>
            </w:r>
            <w:proofErr w:type="spellEnd"/>
            <w:r w:rsidRPr="00690B11">
              <w:rPr>
                <w:rFonts w:ascii="Arial" w:hAnsi="Arial" w:cs="Arial"/>
                <w:snapToGrid w:val="0"/>
                <w:sz w:val="18"/>
                <w:szCs w:val="18"/>
              </w:rPr>
              <w:t>: None</w:t>
            </w:r>
          </w:p>
          <w:p w14:paraId="0F97B1DE" w14:textId="77777777" w:rsidR="00F27161" w:rsidRPr="00690B11" w:rsidRDefault="00F27161" w:rsidP="00EB671F">
            <w:pPr>
              <w:spacing w:after="0"/>
              <w:rPr>
                <w:rFonts w:ascii="Arial" w:hAnsi="Arial" w:cs="Arial"/>
                <w:snapToGrid w:val="0"/>
                <w:sz w:val="18"/>
                <w:szCs w:val="18"/>
              </w:rPr>
            </w:pPr>
            <w:proofErr w:type="spellStart"/>
            <w:r w:rsidRPr="00690B11">
              <w:rPr>
                <w:rFonts w:ascii="Arial" w:hAnsi="Arial" w:cs="Arial"/>
                <w:snapToGrid w:val="0"/>
                <w:sz w:val="18"/>
                <w:szCs w:val="18"/>
              </w:rPr>
              <w:t>isNullable</w:t>
            </w:r>
            <w:proofErr w:type="spellEnd"/>
            <w:r w:rsidRPr="00690B11">
              <w:rPr>
                <w:rFonts w:ascii="Arial" w:hAnsi="Arial" w:cs="Arial"/>
                <w:snapToGrid w:val="0"/>
                <w:sz w:val="18"/>
                <w:szCs w:val="18"/>
              </w:rPr>
              <w:t>: False</w:t>
            </w:r>
          </w:p>
        </w:tc>
      </w:tr>
      <w:tr w:rsidR="00F27161" w14:paraId="64CDBB9B"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750A9B" w14:textId="77777777" w:rsidR="00F27161" w:rsidRDefault="00F27161" w:rsidP="00EB671F">
            <w:pPr>
              <w:pStyle w:val="TAL"/>
              <w:rPr>
                <w:rFonts w:ascii="Courier New" w:hAnsi="Courier New" w:cs="Courier New"/>
                <w:szCs w:val="18"/>
                <w:lang w:eastAsia="zh-CN"/>
              </w:rPr>
            </w:pPr>
            <w:proofErr w:type="spellStart"/>
            <w:r>
              <w:rPr>
                <w:rFonts w:ascii="Courier New" w:hAnsi="Courier New" w:cs="Courier New"/>
                <w:lang w:eastAsia="zh-CN"/>
              </w:rPr>
              <w:lastRenderedPageBreak/>
              <w:t>sliceProfileList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4249CD2" w14:textId="77777777" w:rsidR="00F27161" w:rsidRDefault="00F27161" w:rsidP="00EB671F">
            <w:pPr>
              <w:pStyle w:val="TAL"/>
              <w:rPr>
                <w:lang w:eastAsia="zh-CN"/>
              </w:rPr>
            </w:pPr>
            <w:r>
              <w:rPr>
                <w:lang w:eastAsia="zh-CN"/>
              </w:rPr>
              <w:t xml:space="preserve">An attribute specifies a list of </w:t>
            </w:r>
            <w:proofErr w:type="spellStart"/>
            <w:r>
              <w:rPr>
                <w:lang w:eastAsia="zh-CN"/>
              </w:rPr>
              <w:t>SliceProfile</w:t>
            </w:r>
            <w:proofErr w:type="spellEnd"/>
            <w:r>
              <w:rPr>
                <w:lang w:eastAsia="zh-CN"/>
              </w:rPr>
              <w:t xml:space="preserve"> (see clause 6.3.4) supported by the network slice subnet.</w:t>
            </w:r>
          </w:p>
          <w:p w14:paraId="3BA10D30" w14:textId="77777777" w:rsidR="00F27161" w:rsidRDefault="00F27161" w:rsidP="00EB671F">
            <w:pPr>
              <w:pStyle w:val="TAL"/>
              <w:rPr>
                <w:lang w:eastAsia="zh-CN"/>
              </w:rPr>
            </w:pPr>
          </w:p>
          <w:p w14:paraId="2C83CFAB" w14:textId="77777777" w:rsidR="00F27161" w:rsidRPr="00A71F56" w:rsidRDefault="00F27161" w:rsidP="00EB671F">
            <w:pPr>
              <w:pStyle w:val="TAL"/>
            </w:pPr>
            <w:r w:rsidRPr="00A71F56">
              <w:t xml:space="preserve">All members of the list, instances of </w:t>
            </w:r>
            <w:proofErr w:type="spellStart"/>
            <w:r w:rsidRPr="00A71F56">
              <w:t>SliceProfile</w:t>
            </w:r>
            <w:proofErr w:type="spellEnd"/>
            <w:r w:rsidRPr="00A71F56">
              <w:t xml:space="preserve">, shall contain the same datatype representing slice profile requirements: </w:t>
            </w:r>
            <w:proofErr w:type="spellStart"/>
            <w:r w:rsidRPr="00A71F56">
              <w:t>TopSliceSubnetProfile</w:t>
            </w:r>
            <w:proofErr w:type="spellEnd"/>
            <w:r w:rsidRPr="00A71F56">
              <w:t xml:space="preserve">,  </w:t>
            </w:r>
            <w:proofErr w:type="spellStart"/>
            <w:r w:rsidRPr="00A71F56">
              <w:t>RANSliceSubnetProfile</w:t>
            </w:r>
            <w:proofErr w:type="spellEnd"/>
            <w:r w:rsidRPr="00A71F56">
              <w:t xml:space="preserve"> or </w:t>
            </w:r>
            <w:proofErr w:type="spellStart"/>
            <w:r w:rsidRPr="00A71F56">
              <w:t>CNSliceSubnetProfile</w:t>
            </w:r>
            <w:proofErr w:type="spellEnd"/>
            <w:r w:rsidRPr="00A71F56">
              <w:t xml:space="preserve">. E.g. the </w:t>
            </w:r>
            <w:proofErr w:type="spellStart"/>
            <w:r w:rsidRPr="00A71F56">
              <w:t>sliceProfileList</w:t>
            </w:r>
            <w:proofErr w:type="spellEnd"/>
            <w:r w:rsidRPr="00A71F56">
              <w:t xml:space="preserve"> may contain only instances of </w:t>
            </w:r>
            <w:proofErr w:type="spellStart"/>
            <w:r w:rsidRPr="00A71F56">
              <w:t>sliceProfile</w:t>
            </w:r>
            <w:proofErr w:type="spellEnd"/>
            <w:r w:rsidRPr="00A71F56">
              <w:t xml:space="preserve"> containing </w:t>
            </w:r>
            <w:proofErr w:type="spellStart"/>
            <w:r w:rsidRPr="00A71F56">
              <w:t>RANSliceSubnetProfile</w:t>
            </w:r>
            <w:proofErr w:type="spellEnd"/>
            <w:r w:rsidRPr="00A71F56">
              <w:t xml:space="preserve"> datatype; the </w:t>
            </w:r>
            <w:proofErr w:type="spellStart"/>
            <w:r w:rsidRPr="00A71F56">
              <w:t>sliceProfileList</w:t>
            </w:r>
            <w:proofErr w:type="spellEnd"/>
            <w:r w:rsidRPr="00A71F56">
              <w:t xml:space="preserve"> may not contain instances of </w:t>
            </w:r>
            <w:proofErr w:type="spellStart"/>
            <w:r w:rsidRPr="00A71F56">
              <w:t>sliceProfile</w:t>
            </w:r>
            <w:proofErr w:type="spellEnd"/>
            <w:r w:rsidRPr="00A71F56">
              <w:t xml:space="preserve"> containing </w:t>
            </w:r>
            <w:proofErr w:type="spellStart"/>
            <w:r w:rsidRPr="00A71F56">
              <w:t>RANSliceSubnetProfile</w:t>
            </w:r>
            <w:proofErr w:type="spellEnd"/>
            <w:r w:rsidRPr="00A71F56">
              <w:t xml:space="preserve"> and </w:t>
            </w:r>
            <w:proofErr w:type="spellStart"/>
            <w:r w:rsidRPr="00A71F56">
              <w:t>CNSliceSubnetProfile</w:t>
            </w:r>
            <w:proofErr w:type="spellEnd"/>
            <w:r w:rsidRPr="00A71F56">
              <w:t xml:space="preserve"> datatypes</w:t>
            </w:r>
          </w:p>
          <w:p w14:paraId="57C295CE" w14:textId="77777777" w:rsidR="00F27161" w:rsidRPr="00A71F56" w:rsidRDefault="00F27161" w:rsidP="00EB671F">
            <w:pPr>
              <w:pStyle w:val="TAL"/>
            </w:pPr>
          </w:p>
          <w:p w14:paraId="5EF9F300" w14:textId="77777777" w:rsidR="00F27161" w:rsidRDefault="00F27161" w:rsidP="00EB671F">
            <w:pPr>
              <w:pStyle w:val="TAL"/>
              <w:rPr>
                <w:lang w:eastAsia="zh-CN"/>
              </w:rPr>
            </w:pPr>
            <w:r w:rsidRPr="00A71F56">
              <w:t xml:space="preserve">Members of the list may contain </w:t>
            </w:r>
            <w:proofErr w:type="spellStart"/>
            <w:r w:rsidRPr="00A71F56">
              <w:t>TopSliceSubnetProfile</w:t>
            </w:r>
            <w:proofErr w:type="spellEnd"/>
            <w:r w:rsidRPr="00A71F56">
              <w:t xml:space="preserve"> datatype only when this attribute (</w:t>
            </w:r>
            <w:proofErr w:type="spellStart"/>
            <w:r w:rsidRPr="00A71F56">
              <w:t>sliceProfileList</w:t>
            </w:r>
            <w:proofErr w:type="spellEnd"/>
            <w:r w:rsidRPr="00A71F56">
              <w:t xml:space="preserve">) belongs to a </w:t>
            </w:r>
            <w:proofErr w:type="spellStart"/>
            <w:r w:rsidRPr="00A71F56">
              <w:t>NetworkSliceSubnet</w:t>
            </w:r>
            <w:proofErr w:type="spellEnd"/>
            <w:r w:rsidRPr="00A71F56">
              <w:t xml:space="preserve"> that is directly referenced by a </w:t>
            </w:r>
            <w:proofErr w:type="spellStart"/>
            <w:r w:rsidRPr="00A71F56">
              <w:t>NetworkSlice</w:t>
            </w:r>
            <w:proofErr w:type="spellEnd"/>
          </w:p>
        </w:tc>
        <w:tc>
          <w:tcPr>
            <w:tcW w:w="2156" w:type="dxa"/>
            <w:tcBorders>
              <w:top w:val="single" w:sz="4" w:space="0" w:color="auto"/>
              <w:left w:val="single" w:sz="4" w:space="0" w:color="auto"/>
              <w:bottom w:val="single" w:sz="4" w:space="0" w:color="auto"/>
              <w:right w:val="single" w:sz="4" w:space="0" w:color="auto"/>
            </w:tcBorders>
            <w:hideMark/>
          </w:tcPr>
          <w:p w14:paraId="35EC27CF" w14:textId="77777777" w:rsidR="00F27161" w:rsidRPr="00690B11" w:rsidRDefault="00F27161" w:rsidP="00EB671F">
            <w:pPr>
              <w:spacing w:after="0"/>
              <w:rPr>
                <w:rFonts w:ascii="Arial" w:hAnsi="Arial" w:cs="Arial"/>
                <w:snapToGrid w:val="0"/>
                <w:sz w:val="18"/>
                <w:szCs w:val="18"/>
              </w:rPr>
            </w:pPr>
            <w:r w:rsidRPr="00690B11">
              <w:rPr>
                <w:rFonts w:ascii="Arial" w:hAnsi="Arial" w:cs="Arial"/>
                <w:snapToGrid w:val="0"/>
                <w:sz w:val="18"/>
                <w:szCs w:val="18"/>
              </w:rPr>
              <w:t xml:space="preserve">type:  </w:t>
            </w:r>
            <w:proofErr w:type="spellStart"/>
            <w:r w:rsidRPr="00690B11">
              <w:rPr>
                <w:rFonts w:ascii="Arial" w:hAnsi="Arial" w:cs="Arial"/>
                <w:snapToGrid w:val="0"/>
                <w:sz w:val="18"/>
                <w:szCs w:val="18"/>
              </w:rPr>
              <w:t>SliceProfile</w:t>
            </w:r>
            <w:proofErr w:type="spellEnd"/>
          </w:p>
          <w:p w14:paraId="3FBFFDC0" w14:textId="77777777" w:rsidR="00F27161" w:rsidRPr="00690B11" w:rsidRDefault="00F27161" w:rsidP="00EB671F">
            <w:pPr>
              <w:spacing w:after="0"/>
              <w:rPr>
                <w:rFonts w:ascii="Arial" w:hAnsi="Arial" w:cs="Arial"/>
                <w:snapToGrid w:val="0"/>
                <w:sz w:val="18"/>
                <w:szCs w:val="18"/>
              </w:rPr>
            </w:pPr>
            <w:r w:rsidRPr="00690B11">
              <w:rPr>
                <w:rFonts w:ascii="Arial" w:hAnsi="Arial" w:cs="Arial"/>
                <w:snapToGrid w:val="0"/>
                <w:sz w:val="18"/>
                <w:szCs w:val="18"/>
              </w:rPr>
              <w:t>multiplicity: *</w:t>
            </w:r>
          </w:p>
          <w:p w14:paraId="43768884" w14:textId="77777777" w:rsidR="00F27161" w:rsidRPr="00690B11" w:rsidRDefault="00F27161" w:rsidP="00EB671F">
            <w:pPr>
              <w:spacing w:after="0"/>
              <w:rPr>
                <w:rFonts w:ascii="Arial" w:hAnsi="Arial" w:cs="Arial"/>
                <w:snapToGrid w:val="0"/>
                <w:sz w:val="18"/>
                <w:szCs w:val="18"/>
              </w:rPr>
            </w:pPr>
            <w:proofErr w:type="spellStart"/>
            <w:r w:rsidRPr="00690B11">
              <w:rPr>
                <w:rFonts w:ascii="Arial" w:hAnsi="Arial" w:cs="Arial"/>
                <w:snapToGrid w:val="0"/>
                <w:sz w:val="18"/>
                <w:szCs w:val="18"/>
              </w:rPr>
              <w:t>isOrdered</w:t>
            </w:r>
            <w:proofErr w:type="spellEnd"/>
            <w:r w:rsidRPr="00690B11">
              <w:rPr>
                <w:rFonts w:ascii="Arial" w:hAnsi="Arial" w:cs="Arial"/>
                <w:snapToGrid w:val="0"/>
                <w:sz w:val="18"/>
                <w:szCs w:val="18"/>
              </w:rPr>
              <w:t>: False</w:t>
            </w:r>
          </w:p>
          <w:p w14:paraId="355FFAA8" w14:textId="77777777" w:rsidR="00F27161" w:rsidRPr="00690B11" w:rsidRDefault="00F27161" w:rsidP="00EB671F">
            <w:pPr>
              <w:spacing w:after="0"/>
              <w:rPr>
                <w:rFonts w:ascii="Arial" w:hAnsi="Arial" w:cs="Arial"/>
                <w:snapToGrid w:val="0"/>
                <w:sz w:val="18"/>
                <w:szCs w:val="18"/>
              </w:rPr>
            </w:pPr>
            <w:proofErr w:type="spellStart"/>
            <w:r w:rsidRPr="00690B11">
              <w:rPr>
                <w:rFonts w:ascii="Arial" w:hAnsi="Arial" w:cs="Arial"/>
                <w:snapToGrid w:val="0"/>
                <w:sz w:val="18"/>
                <w:szCs w:val="18"/>
              </w:rPr>
              <w:t>isUnique</w:t>
            </w:r>
            <w:proofErr w:type="spellEnd"/>
            <w:r w:rsidRPr="00690B11">
              <w:rPr>
                <w:rFonts w:ascii="Arial" w:hAnsi="Arial" w:cs="Arial"/>
                <w:snapToGrid w:val="0"/>
                <w:sz w:val="18"/>
                <w:szCs w:val="18"/>
              </w:rPr>
              <w:t>: True</w:t>
            </w:r>
          </w:p>
          <w:p w14:paraId="3E1FDC8B" w14:textId="77777777" w:rsidR="00F27161" w:rsidRPr="00690B11" w:rsidRDefault="00F27161" w:rsidP="00EB671F">
            <w:pPr>
              <w:spacing w:after="0"/>
              <w:rPr>
                <w:rFonts w:ascii="Arial" w:hAnsi="Arial" w:cs="Arial"/>
                <w:snapToGrid w:val="0"/>
                <w:sz w:val="18"/>
                <w:szCs w:val="18"/>
              </w:rPr>
            </w:pPr>
            <w:proofErr w:type="spellStart"/>
            <w:r w:rsidRPr="00690B11">
              <w:rPr>
                <w:rFonts w:ascii="Arial" w:hAnsi="Arial" w:cs="Arial"/>
                <w:snapToGrid w:val="0"/>
                <w:sz w:val="18"/>
                <w:szCs w:val="18"/>
              </w:rPr>
              <w:t>defaultValue</w:t>
            </w:r>
            <w:proofErr w:type="spellEnd"/>
            <w:r w:rsidRPr="00690B11">
              <w:rPr>
                <w:rFonts w:ascii="Arial" w:hAnsi="Arial" w:cs="Arial"/>
                <w:snapToGrid w:val="0"/>
                <w:sz w:val="18"/>
                <w:szCs w:val="18"/>
              </w:rPr>
              <w:t>: None</w:t>
            </w:r>
          </w:p>
          <w:p w14:paraId="675C8E58" w14:textId="77777777" w:rsidR="00F27161" w:rsidRPr="00690B11" w:rsidRDefault="00F27161" w:rsidP="00EB671F">
            <w:pPr>
              <w:spacing w:after="0"/>
              <w:rPr>
                <w:rFonts w:ascii="Arial" w:hAnsi="Arial" w:cs="Arial"/>
                <w:snapToGrid w:val="0"/>
                <w:sz w:val="18"/>
                <w:szCs w:val="18"/>
              </w:rPr>
            </w:pPr>
            <w:proofErr w:type="spellStart"/>
            <w:r w:rsidRPr="00690B11">
              <w:rPr>
                <w:rFonts w:ascii="Arial" w:hAnsi="Arial" w:cs="Arial"/>
                <w:snapToGrid w:val="0"/>
                <w:sz w:val="18"/>
                <w:szCs w:val="18"/>
              </w:rPr>
              <w:t>isNullable</w:t>
            </w:r>
            <w:proofErr w:type="spellEnd"/>
            <w:r w:rsidRPr="00690B11">
              <w:rPr>
                <w:rFonts w:ascii="Arial" w:hAnsi="Arial" w:cs="Arial"/>
                <w:snapToGrid w:val="0"/>
                <w:sz w:val="18"/>
                <w:szCs w:val="18"/>
              </w:rPr>
              <w:t>: False</w:t>
            </w:r>
          </w:p>
        </w:tc>
      </w:tr>
      <w:tr w:rsidR="00F27161" w14:paraId="2A66422E"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A309E4" w14:textId="77777777" w:rsidR="00F27161" w:rsidRDefault="00F27161" w:rsidP="00EB671F">
            <w:pPr>
              <w:pStyle w:val="TAL"/>
              <w:rPr>
                <w:rFonts w:ascii="Courier New" w:hAnsi="Courier New" w:cs="Courier New"/>
                <w:lang w:eastAsia="zh-CN"/>
              </w:rPr>
            </w:pPr>
            <w:proofErr w:type="spellStart"/>
            <w:r>
              <w:rPr>
                <w:rFonts w:ascii="Courier New" w:hAnsi="Courier New" w:cs="Courier New"/>
                <w:szCs w:val="18"/>
                <w:lang w:eastAsia="zh-CN"/>
              </w:rPr>
              <w:t>sST</w:t>
            </w:r>
            <w:proofErr w:type="spellEnd"/>
          </w:p>
        </w:tc>
        <w:tc>
          <w:tcPr>
            <w:tcW w:w="5492" w:type="dxa"/>
            <w:tcBorders>
              <w:top w:val="single" w:sz="4" w:space="0" w:color="auto"/>
              <w:left w:val="single" w:sz="4" w:space="0" w:color="auto"/>
              <w:bottom w:val="single" w:sz="4" w:space="0" w:color="auto"/>
              <w:right w:val="single" w:sz="4" w:space="0" w:color="auto"/>
            </w:tcBorders>
          </w:tcPr>
          <w:p w14:paraId="60BF4ED6" w14:textId="77777777" w:rsidR="00F27161" w:rsidRDefault="00F27161" w:rsidP="00EB671F">
            <w:pPr>
              <w:pStyle w:val="TAL"/>
              <w:rPr>
                <w:snapToGrid w:val="0"/>
              </w:rPr>
            </w:pPr>
            <w:r>
              <w:rPr>
                <w:snapToGrid w:val="0"/>
              </w:rPr>
              <w:t xml:space="preserve">This </w:t>
            </w:r>
            <w:r w:rsidRPr="00320A16">
              <w:rPr>
                <w:snapToGrid w:val="0"/>
              </w:rPr>
              <w:t xml:space="preserve">attribute </w:t>
            </w:r>
            <w:r>
              <w:rPr>
                <w:snapToGrid w:val="0"/>
              </w:rPr>
              <w:t xml:space="preserve">specifies the slice/service type in a </w:t>
            </w:r>
            <w:proofErr w:type="spellStart"/>
            <w:r>
              <w:rPr>
                <w:snapToGrid w:val="0"/>
              </w:rPr>
              <w:t>ServiceProfile</w:t>
            </w:r>
            <w:proofErr w:type="spellEnd"/>
            <w:r>
              <w:rPr>
                <w:snapToGrid w:val="0"/>
              </w:rPr>
              <w:t xml:space="preserve"> to be supported by a network slice</w:t>
            </w:r>
            <w:r w:rsidRPr="00320A16">
              <w:rPr>
                <w:snapToGrid w:val="0"/>
              </w:rPr>
              <w:t>.</w:t>
            </w:r>
          </w:p>
          <w:p w14:paraId="26404DDF" w14:textId="77777777" w:rsidR="00F27161" w:rsidRDefault="00F27161" w:rsidP="00EB671F">
            <w:pPr>
              <w:pStyle w:val="TAL"/>
              <w:rPr>
                <w:snapToGrid w:val="0"/>
              </w:rPr>
            </w:pPr>
          </w:p>
          <w:p w14:paraId="0BF82D98" w14:textId="77777777" w:rsidR="00F27161" w:rsidRDefault="00F27161" w:rsidP="00EB671F">
            <w:pPr>
              <w:pStyle w:val="TAL"/>
              <w:rPr>
                <w:lang w:eastAsia="zh-CN"/>
              </w:rPr>
            </w:pPr>
            <w:r>
              <w:rPr>
                <w:snapToGrid w:val="0"/>
              </w:rPr>
              <w:t xml:space="preserve">See </w:t>
            </w:r>
            <w:r w:rsidRPr="00320A16">
              <w:rPr>
                <w:snapToGrid w:val="0"/>
              </w:rPr>
              <w:t xml:space="preserve">standardised SST values in </w:t>
            </w:r>
            <w:r>
              <w:rPr>
                <w:snapToGrid w:val="0"/>
              </w:rPr>
              <w:t>clause 5.15.2 of  TS 23.501 [2].</w:t>
            </w:r>
          </w:p>
        </w:tc>
        <w:tc>
          <w:tcPr>
            <w:tcW w:w="2156" w:type="dxa"/>
            <w:tcBorders>
              <w:top w:val="single" w:sz="4" w:space="0" w:color="auto"/>
              <w:left w:val="single" w:sz="4" w:space="0" w:color="auto"/>
              <w:bottom w:val="single" w:sz="4" w:space="0" w:color="auto"/>
              <w:right w:val="single" w:sz="4" w:space="0" w:color="auto"/>
            </w:tcBorders>
            <w:hideMark/>
          </w:tcPr>
          <w:p w14:paraId="4AF9E1EE" w14:textId="77777777" w:rsidR="00F27161" w:rsidRPr="00690B11" w:rsidRDefault="00F27161" w:rsidP="00EB671F">
            <w:pPr>
              <w:spacing w:after="0"/>
              <w:rPr>
                <w:rFonts w:ascii="Arial" w:hAnsi="Arial" w:cs="Arial"/>
                <w:snapToGrid w:val="0"/>
                <w:sz w:val="18"/>
                <w:szCs w:val="18"/>
              </w:rPr>
            </w:pPr>
            <w:r w:rsidRPr="00690B11">
              <w:rPr>
                <w:rFonts w:ascii="Arial" w:hAnsi="Arial" w:cs="Arial"/>
                <w:snapToGrid w:val="0"/>
                <w:sz w:val="18"/>
                <w:szCs w:val="18"/>
              </w:rPr>
              <w:t>type: Integer</w:t>
            </w:r>
          </w:p>
          <w:p w14:paraId="6F5D4CC3" w14:textId="77777777" w:rsidR="00F27161" w:rsidRPr="00690B11" w:rsidRDefault="00F27161" w:rsidP="00EB671F">
            <w:pPr>
              <w:spacing w:after="0"/>
              <w:rPr>
                <w:rFonts w:ascii="Arial" w:hAnsi="Arial" w:cs="Arial"/>
                <w:snapToGrid w:val="0"/>
                <w:sz w:val="18"/>
                <w:szCs w:val="18"/>
              </w:rPr>
            </w:pPr>
            <w:r w:rsidRPr="00690B11">
              <w:rPr>
                <w:rFonts w:ascii="Arial" w:hAnsi="Arial" w:cs="Arial"/>
                <w:snapToGrid w:val="0"/>
                <w:sz w:val="18"/>
                <w:szCs w:val="18"/>
              </w:rPr>
              <w:t>multiplicity: 1</w:t>
            </w:r>
          </w:p>
          <w:p w14:paraId="6956C4DB" w14:textId="77777777" w:rsidR="00F27161" w:rsidRPr="00690B11" w:rsidRDefault="00F27161" w:rsidP="00EB671F">
            <w:pPr>
              <w:spacing w:after="0"/>
              <w:rPr>
                <w:rFonts w:ascii="Arial" w:hAnsi="Arial" w:cs="Arial"/>
                <w:snapToGrid w:val="0"/>
                <w:sz w:val="18"/>
                <w:szCs w:val="18"/>
              </w:rPr>
            </w:pPr>
            <w:proofErr w:type="spellStart"/>
            <w:r w:rsidRPr="00690B11">
              <w:rPr>
                <w:rFonts w:ascii="Arial" w:hAnsi="Arial" w:cs="Arial"/>
                <w:snapToGrid w:val="0"/>
                <w:sz w:val="18"/>
                <w:szCs w:val="18"/>
              </w:rPr>
              <w:t>isOrdered</w:t>
            </w:r>
            <w:proofErr w:type="spellEnd"/>
            <w:r w:rsidRPr="00690B11">
              <w:rPr>
                <w:rFonts w:ascii="Arial" w:hAnsi="Arial" w:cs="Arial"/>
                <w:snapToGrid w:val="0"/>
                <w:sz w:val="18"/>
                <w:szCs w:val="18"/>
              </w:rPr>
              <w:t>: N/A</w:t>
            </w:r>
          </w:p>
          <w:p w14:paraId="40CAF4AD" w14:textId="77777777" w:rsidR="00F27161" w:rsidRPr="00690B11" w:rsidRDefault="00F27161" w:rsidP="00EB671F">
            <w:pPr>
              <w:spacing w:after="0"/>
              <w:rPr>
                <w:rFonts w:ascii="Arial" w:hAnsi="Arial" w:cs="Arial"/>
                <w:snapToGrid w:val="0"/>
                <w:sz w:val="18"/>
                <w:szCs w:val="18"/>
              </w:rPr>
            </w:pPr>
            <w:proofErr w:type="spellStart"/>
            <w:r w:rsidRPr="00690B11">
              <w:rPr>
                <w:rFonts w:ascii="Arial" w:hAnsi="Arial" w:cs="Arial"/>
                <w:snapToGrid w:val="0"/>
                <w:sz w:val="18"/>
                <w:szCs w:val="18"/>
              </w:rPr>
              <w:t>isUnique</w:t>
            </w:r>
            <w:proofErr w:type="spellEnd"/>
            <w:r w:rsidRPr="00690B11">
              <w:rPr>
                <w:rFonts w:ascii="Arial" w:hAnsi="Arial" w:cs="Arial"/>
                <w:snapToGrid w:val="0"/>
                <w:sz w:val="18"/>
                <w:szCs w:val="18"/>
              </w:rPr>
              <w:t>: N/A</w:t>
            </w:r>
          </w:p>
          <w:p w14:paraId="451978FF" w14:textId="77777777" w:rsidR="00F27161" w:rsidRPr="00690B11" w:rsidRDefault="00F27161" w:rsidP="00EB671F">
            <w:pPr>
              <w:spacing w:after="0"/>
              <w:rPr>
                <w:rFonts w:ascii="Arial" w:hAnsi="Arial" w:cs="Arial"/>
                <w:snapToGrid w:val="0"/>
                <w:sz w:val="18"/>
                <w:szCs w:val="18"/>
              </w:rPr>
            </w:pPr>
            <w:proofErr w:type="spellStart"/>
            <w:r w:rsidRPr="00690B11">
              <w:rPr>
                <w:rFonts w:ascii="Arial" w:hAnsi="Arial" w:cs="Arial"/>
                <w:snapToGrid w:val="0"/>
                <w:sz w:val="18"/>
                <w:szCs w:val="18"/>
              </w:rPr>
              <w:t>defaultValue</w:t>
            </w:r>
            <w:proofErr w:type="spellEnd"/>
            <w:r w:rsidRPr="00690B11">
              <w:rPr>
                <w:rFonts w:ascii="Arial" w:hAnsi="Arial" w:cs="Arial"/>
                <w:snapToGrid w:val="0"/>
                <w:sz w:val="18"/>
                <w:szCs w:val="18"/>
              </w:rPr>
              <w:t>: None</w:t>
            </w:r>
          </w:p>
          <w:p w14:paraId="7D43BAE8" w14:textId="77777777" w:rsidR="00F27161" w:rsidRPr="00690B11" w:rsidRDefault="00F27161" w:rsidP="00EB671F">
            <w:pPr>
              <w:spacing w:after="0"/>
              <w:rPr>
                <w:rFonts w:ascii="Arial" w:hAnsi="Arial" w:cs="Arial"/>
                <w:snapToGrid w:val="0"/>
                <w:sz w:val="18"/>
                <w:szCs w:val="18"/>
              </w:rPr>
            </w:pPr>
            <w:proofErr w:type="spellStart"/>
            <w:r w:rsidRPr="00690B11">
              <w:rPr>
                <w:rFonts w:ascii="Arial" w:hAnsi="Arial" w:cs="Arial"/>
                <w:snapToGrid w:val="0"/>
                <w:sz w:val="18"/>
                <w:szCs w:val="18"/>
              </w:rPr>
              <w:t>isNullable</w:t>
            </w:r>
            <w:proofErr w:type="spellEnd"/>
            <w:r w:rsidRPr="00690B11">
              <w:rPr>
                <w:rFonts w:ascii="Arial" w:hAnsi="Arial" w:cs="Arial"/>
                <w:snapToGrid w:val="0"/>
                <w:sz w:val="18"/>
                <w:szCs w:val="18"/>
              </w:rPr>
              <w:t>: False</w:t>
            </w:r>
          </w:p>
        </w:tc>
      </w:tr>
      <w:tr w:rsidR="00F27161" w14:paraId="6016BA63"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05A7C4" w14:textId="77777777" w:rsidR="00F27161" w:rsidRDefault="00F27161" w:rsidP="00EB671F">
            <w:pPr>
              <w:pStyle w:val="TAL"/>
              <w:rPr>
                <w:rFonts w:ascii="Courier New" w:hAnsi="Courier New" w:cs="Courier New"/>
                <w:szCs w:val="18"/>
                <w:lang w:eastAsia="zh-CN"/>
              </w:rPr>
            </w:pPr>
            <w:proofErr w:type="spellStart"/>
            <w:r>
              <w:rPr>
                <w:rFonts w:ascii="Courier New" w:hAnsi="Courier New" w:cs="Courier New"/>
                <w:szCs w:val="18"/>
                <w:lang w:eastAsia="zh-CN"/>
              </w:rPr>
              <w:t>delayTolerance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401E7DD" w14:textId="77777777" w:rsidR="00F27161" w:rsidRDefault="00F27161" w:rsidP="00EB671F">
            <w:pPr>
              <w:pStyle w:val="TAL"/>
              <w:rPr>
                <w:snapToGrid w:val="0"/>
              </w:rPr>
            </w:pPr>
            <w:r>
              <w:rPr>
                <w:rFonts w:cs="Arial"/>
                <w:color w:val="000000"/>
                <w:szCs w:val="18"/>
                <w:lang w:eastAsia="zh-CN"/>
              </w:rPr>
              <w:t>An attribute specifies the properties of</w:t>
            </w:r>
            <w:r>
              <w:rPr>
                <w:rFonts w:cs="Arial"/>
                <w:szCs w:val="18"/>
              </w:rPr>
              <w:t xml:space="preserve"> service delivery flexibility, especially for the vertical services that are not chasing a high system performance. See </w:t>
            </w:r>
            <w:r>
              <w:rPr>
                <w:rFonts w:cs="Arial"/>
                <w:color w:val="000000"/>
                <w:szCs w:val="18"/>
                <w:lang w:eastAsia="zh-CN"/>
              </w:rPr>
              <w:t>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3828E513" w14:textId="77777777" w:rsidR="00F27161" w:rsidRPr="00690B11" w:rsidRDefault="00F27161" w:rsidP="00EB671F">
            <w:pPr>
              <w:spacing w:after="0"/>
              <w:rPr>
                <w:rFonts w:ascii="Arial" w:hAnsi="Arial" w:cs="Arial"/>
                <w:snapToGrid w:val="0"/>
                <w:sz w:val="18"/>
                <w:szCs w:val="18"/>
              </w:rPr>
            </w:pPr>
            <w:r w:rsidRPr="00690B11">
              <w:rPr>
                <w:rFonts w:ascii="Arial" w:hAnsi="Arial" w:cs="Arial"/>
                <w:snapToGrid w:val="0"/>
                <w:sz w:val="18"/>
                <w:szCs w:val="18"/>
              </w:rPr>
              <w:t xml:space="preserve">type: </w:t>
            </w:r>
            <w:proofErr w:type="spellStart"/>
            <w:r w:rsidRPr="00690B11">
              <w:rPr>
                <w:rFonts w:ascii="Arial" w:hAnsi="Arial" w:cs="Arial"/>
                <w:snapToGrid w:val="0"/>
                <w:sz w:val="18"/>
                <w:szCs w:val="18"/>
              </w:rPr>
              <w:t>DelayTolerance</w:t>
            </w:r>
            <w:proofErr w:type="spellEnd"/>
          </w:p>
          <w:p w14:paraId="13E8D0F0" w14:textId="77777777" w:rsidR="00F27161" w:rsidRPr="00690B11" w:rsidRDefault="00F27161" w:rsidP="00EB671F">
            <w:pPr>
              <w:spacing w:after="0"/>
              <w:rPr>
                <w:rFonts w:ascii="Arial" w:hAnsi="Arial" w:cs="Arial"/>
                <w:snapToGrid w:val="0"/>
                <w:sz w:val="18"/>
                <w:szCs w:val="18"/>
              </w:rPr>
            </w:pPr>
            <w:r w:rsidRPr="00690B11">
              <w:rPr>
                <w:rFonts w:ascii="Arial" w:hAnsi="Arial" w:cs="Arial"/>
                <w:snapToGrid w:val="0"/>
                <w:sz w:val="18"/>
                <w:szCs w:val="18"/>
              </w:rPr>
              <w:t>multiplicity: 1</w:t>
            </w:r>
          </w:p>
          <w:p w14:paraId="65A44227" w14:textId="77777777" w:rsidR="00F27161" w:rsidRPr="00690B11" w:rsidRDefault="00F27161" w:rsidP="00EB671F">
            <w:pPr>
              <w:spacing w:after="0"/>
              <w:rPr>
                <w:rFonts w:ascii="Arial" w:hAnsi="Arial" w:cs="Arial"/>
                <w:snapToGrid w:val="0"/>
                <w:sz w:val="18"/>
                <w:szCs w:val="18"/>
              </w:rPr>
            </w:pPr>
            <w:proofErr w:type="spellStart"/>
            <w:r w:rsidRPr="00690B11">
              <w:rPr>
                <w:rFonts w:ascii="Arial" w:hAnsi="Arial" w:cs="Arial"/>
                <w:snapToGrid w:val="0"/>
                <w:sz w:val="18"/>
                <w:szCs w:val="18"/>
              </w:rPr>
              <w:t>isOrdered</w:t>
            </w:r>
            <w:proofErr w:type="spellEnd"/>
            <w:r w:rsidRPr="00690B11">
              <w:rPr>
                <w:rFonts w:ascii="Arial" w:hAnsi="Arial" w:cs="Arial"/>
                <w:snapToGrid w:val="0"/>
                <w:sz w:val="18"/>
                <w:szCs w:val="18"/>
              </w:rPr>
              <w:t>: N/A</w:t>
            </w:r>
          </w:p>
          <w:p w14:paraId="698AD07F" w14:textId="77777777" w:rsidR="00F27161" w:rsidRPr="00690B11" w:rsidRDefault="00F27161" w:rsidP="00EB671F">
            <w:pPr>
              <w:spacing w:after="0"/>
              <w:rPr>
                <w:rFonts w:ascii="Arial" w:hAnsi="Arial" w:cs="Arial"/>
                <w:snapToGrid w:val="0"/>
                <w:sz w:val="18"/>
                <w:szCs w:val="18"/>
              </w:rPr>
            </w:pPr>
            <w:proofErr w:type="spellStart"/>
            <w:r w:rsidRPr="00690B11">
              <w:rPr>
                <w:rFonts w:ascii="Arial" w:hAnsi="Arial" w:cs="Arial"/>
                <w:snapToGrid w:val="0"/>
                <w:sz w:val="18"/>
                <w:szCs w:val="18"/>
              </w:rPr>
              <w:t>isUnique</w:t>
            </w:r>
            <w:proofErr w:type="spellEnd"/>
            <w:r w:rsidRPr="00690B11">
              <w:rPr>
                <w:rFonts w:ascii="Arial" w:hAnsi="Arial" w:cs="Arial"/>
                <w:snapToGrid w:val="0"/>
                <w:sz w:val="18"/>
                <w:szCs w:val="18"/>
              </w:rPr>
              <w:t>: N/A</w:t>
            </w:r>
          </w:p>
          <w:p w14:paraId="0D6D7B6C" w14:textId="77777777" w:rsidR="00F27161" w:rsidRPr="00690B11" w:rsidRDefault="00F27161" w:rsidP="00EB671F">
            <w:pPr>
              <w:spacing w:after="0"/>
              <w:rPr>
                <w:rFonts w:ascii="Arial" w:hAnsi="Arial" w:cs="Arial"/>
                <w:snapToGrid w:val="0"/>
                <w:sz w:val="18"/>
                <w:szCs w:val="18"/>
              </w:rPr>
            </w:pPr>
            <w:proofErr w:type="spellStart"/>
            <w:r w:rsidRPr="00690B11">
              <w:rPr>
                <w:rFonts w:ascii="Arial" w:hAnsi="Arial" w:cs="Arial"/>
                <w:snapToGrid w:val="0"/>
                <w:sz w:val="18"/>
                <w:szCs w:val="18"/>
              </w:rPr>
              <w:t>defaultValue</w:t>
            </w:r>
            <w:proofErr w:type="spellEnd"/>
            <w:r w:rsidRPr="00690B11">
              <w:rPr>
                <w:rFonts w:ascii="Arial" w:hAnsi="Arial" w:cs="Arial"/>
                <w:snapToGrid w:val="0"/>
                <w:sz w:val="18"/>
                <w:szCs w:val="18"/>
              </w:rPr>
              <w:t>: None</w:t>
            </w:r>
          </w:p>
          <w:p w14:paraId="3C248533" w14:textId="77777777" w:rsidR="00F27161" w:rsidRPr="00690B11" w:rsidRDefault="00F27161" w:rsidP="00EB671F">
            <w:pPr>
              <w:spacing w:after="0"/>
              <w:rPr>
                <w:rFonts w:ascii="Arial" w:hAnsi="Arial" w:cs="Arial"/>
                <w:snapToGrid w:val="0"/>
                <w:sz w:val="18"/>
                <w:szCs w:val="18"/>
              </w:rPr>
            </w:pPr>
            <w:proofErr w:type="spellStart"/>
            <w:r w:rsidRPr="00690B11">
              <w:rPr>
                <w:rFonts w:ascii="Arial" w:hAnsi="Arial" w:cs="Arial"/>
                <w:snapToGrid w:val="0"/>
                <w:sz w:val="18"/>
                <w:szCs w:val="18"/>
              </w:rPr>
              <w:t>isNullable</w:t>
            </w:r>
            <w:proofErr w:type="spellEnd"/>
            <w:r w:rsidRPr="00690B11">
              <w:rPr>
                <w:rFonts w:ascii="Arial" w:hAnsi="Arial" w:cs="Arial"/>
                <w:snapToGrid w:val="0"/>
                <w:sz w:val="18"/>
                <w:szCs w:val="18"/>
              </w:rPr>
              <w:t>: False</w:t>
            </w:r>
          </w:p>
        </w:tc>
      </w:tr>
      <w:tr w:rsidR="00F27161" w14:paraId="3CEC1D55"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F93F08" w14:textId="77777777" w:rsidR="00F27161" w:rsidRDefault="00F27161" w:rsidP="00EB671F">
            <w:pPr>
              <w:pStyle w:val="TAL"/>
              <w:rPr>
                <w:rFonts w:ascii="Courier New" w:hAnsi="Courier New" w:cs="Courier New"/>
                <w:szCs w:val="18"/>
                <w:lang w:eastAsia="zh-CN"/>
              </w:rPr>
            </w:pPr>
            <w:proofErr w:type="spellStart"/>
            <w:r>
              <w:rPr>
                <w:rFonts w:ascii="Courier New" w:hAnsi="Courier New" w:cs="Courier New"/>
                <w:szCs w:val="18"/>
                <w:lang w:eastAsia="zh-CN"/>
              </w:rPr>
              <w:t>DelayTolerance.support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0EF3F24C" w14:textId="77777777" w:rsidR="00F27161" w:rsidRDefault="00F27161" w:rsidP="00EB671F">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service delivery flexibility, especially for the vertical services that are not chasing a high system performance.</w:t>
            </w:r>
          </w:p>
          <w:p w14:paraId="3FA2FFA9" w14:textId="77777777" w:rsidR="00F27161" w:rsidRDefault="00F27161" w:rsidP="00EB671F">
            <w:pPr>
              <w:pStyle w:val="TAL"/>
              <w:rPr>
                <w:rFonts w:cs="Arial"/>
                <w:szCs w:val="18"/>
              </w:rPr>
            </w:pPr>
          </w:p>
          <w:p w14:paraId="6B36DD1E" w14:textId="77777777" w:rsidR="00F27161" w:rsidRDefault="00F27161" w:rsidP="00EB671F">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32CDC93A" w14:textId="77777777" w:rsidR="00F27161" w:rsidRDefault="00F27161" w:rsidP="00EB671F">
            <w:pPr>
              <w:spacing w:after="0"/>
              <w:rPr>
                <w:rFonts w:ascii="Arial" w:hAnsi="Arial" w:cs="Arial"/>
                <w:sz w:val="18"/>
                <w:szCs w:val="18"/>
              </w:rPr>
            </w:pPr>
            <w:r>
              <w:rPr>
                <w:rFonts w:ascii="Arial" w:hAnsi="Arial" w:cs="Arial"/>
                <w:sz w:val="18"/>
                <w:szCs w:val="18"/>
              </w:rPr>
              <w:t>"NOT_SUPPORTED", "SUPPORTED".</w:t>
            </w:r>
          </w:p>
          <w:p w14:paraId="1BAD7D54" w14:textId="77777777" w:rsidR="00F27161" w:rsidRDefault="00F27161" w:rsidP="00EB671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9ADCF63" w14:textId="77777777" w:rsidR="00F27161" w:rsidRPr="00690B11" w:rsidRDefault="00F27161" w:rsidP="00EB671F">
            <w:pPr>
              <w:spacing w:after="0"/>
              <w:rPr>
                <w:rFonts w:ascii="Arial" w:hAnsi="Arial" w:cs="Arial"/>
                <w:snapToGrid w:val="0"/>
                <w:sz w:val="18"/>
                <w:szCs w:val="18"/>
              </w:rPr>
            </w:pPr>
            <w:r w:rsidRPr="00690B11">
              <w:rPr>
                <w:rFonts w:ascii="Arial" w:hAnsi="Arial" w:cs="Arial"/>
                <w:snapToGrid w:val="0"/>
                <w:sz w:val="18"/>
                <w:szCs w:val="18"/>
              </w:rPr>
              <w:t>type: &lt;&lt;enumeration&gt;&gt;</w:t>
            </w:r>
          </w:p>
          <w:p w14:paraId="4BF9FAEE" w14:textId="77777777" w:rsidR="00F27161" w:rsidRPr="00690B11" w:rsidRDefault="00F27161" w:rsidP="00EB671F">
            <w:pPr>
              <w:spacing w:after="0"/>
              <w:rPr>
                <w:rFonts w:ascii="Arial" w:hAnsi="Arial" w:cs="Arial"/>
                <w:snapToGrid w:val="0"/>
                <w:sz w:val="18"/>
                <w:szCs w:val="18"/>
              </w:rPr>
            </w:pPr>
            <w:r w:rsidRPr="00690B11">
              <w:rPr>
                <w:rFonts w:ascii="Arial" w:hAnsi="Arial" w:cs="Arial"/>
                <w:snapToGrid w:val="0"/>
                <w:sz w:val="18"/>
                <w:szCs w:val="18"/>
              </w:rPr>
              <w:t>multiplicity: 1</w:t>
            </w:r>
          </w:p>
          <w:p w14:paraId="501C60DD" w14:textId="77777777" w:rsidR="00F27161" w:rsidRPr="00690B11" w:rsidRDefault="00F27161" w:rsidP="00EB671F">
            <w:pPr>
              <w:spacing w:after="0"/>
              <w:rPr>
                <w:rFonts w:ascii="Arial" w:hAnsi="Arial" w:cs="Arial"/>
                <w:snapToGrid w:val="0"/>
                <w:sz w:val="18"/>
                <w:szCs w:val="18"/>
              </w:rPr>
            </w:pPr>
            <w:proofErr w:type="spellStart"/>
            <w:r w:rsidRPr="00690B11">
              <w:rPr>
                <w:rFonts w:ascii="Arial" w:hAnsi="Arial" w:cs="Arial"/>
                <w:snapToGrid w:val="0"/>
                <w:sz w:val="18"/>
                <w:szCs w:val="18"/>
              </w:rPr>
              <w:t>isOrdered</w:t>
            </w:r>
            <w:proofErr w:type="spellEnd"/>
            <w:r w:rsidRPr="00690B11">
              <w:rPr>
                <w:rFonts w:ascii="Arial" w:hAnsi="Arial" w:cs="Arial"/>
                <w:snapToGrid w:val="0"/>
                <w:sz w:val="18"/>
                <w:szCs w:val="18"/>
              </w:rPr>
              <w:t>: N/A</w:t>
            </w:r>
          </w:p>
          <w:p w14:paraId="6BBCE768" w14:textId="77777777" w:rsidR="00F27161" w:rsidRPr="00690B11" w:rsidRDefault="00F27161" w:rsidP="00EB671F">
            <w:pPr>
              <w:spacing w:after="0"/>
              <w:rPr>
                <w:rFonts w:ascii="Arial" w:hAnsi="Arial" w:cs="Arial"/>
                <w:snapToGrid w:val="0"/>
                <w:sz w:val="18"/>
                <w:szCs w:val="18"/>
              </w:rPr>
            </w:pPr>
            <w:proofErr w:type="spellStart"/>
            <w:r w:rsidRPr="00690B11">
              <w:rPr>
                <w:rFonts w:ascii="Arial" w:hAnsi="Arial" w:cs="Arial"/>
                <w:snapToGrid w:val="0"/>
                <w:sz w:val="18"/>
                <w:szCs w:val="18"/>
              </w:rPr>
              <w:t>isUnique</w:t>
            </w:r>
            <w:proofErr w:type="spellEnd"/>
            <w:r w:rsidRPr="00690B11">
              <w:rPr>
                <w:rFonts w:ascii="Arial" w:hAnsi="Arial" w:cs="Arial"/>
                <w:snapToGrid w:val="0"/>
                <w:sz w:val="18"/>
                <w:szCs w:val="18"/>
              </w:rPr>
              <w:t>: N/A</w:t>
            </w:r>
          </w:p>
          <w:p w14:paraId="49067AEA" w14:textId="77777777" w:rsidR="00F27161" w:rsidRPr="00690B11" w:rsidRDefault="00F27161" w:rsidP="00EB671F">
            <w:pPr>
              <w:spacing w:after="0"/>
              <w:rPr>
                <w:rFonts w:ascii="Arial" w:hAnsi="Arial" w:cs="Arial"/>
                <w:snapToGrid w:val="0"/>
                <w:sz w:val="18"/>
                <w:szCs w:val="18"/>
              </w:rPr>
            </w:pPr>
            <w:proofErr w:type="spellStart"/>
            <w:r w:rsidRPr="00690B11">
              <w:rPr>
                <w:rFonts w:ascii="Arial" w:hAnsi="Arial" w:cs="Arial"/>
                <w:snapToGrid w:val="0"/>
                <w:sz w:val="18"/>
                <w:szCs w:val="18"/>
              </w:rPr>
              <w:t>defaultValue</w:t>
            </w:r>
            <w:proofErr w:type="spellEnd"/>
            <w:r w:rsidRPr="00690B11">
              <w:rPr>
                <w:rFonts w:ascii="Arial" w:hAnsi="Arial" w:cs="Arial"/>
                <w:snapToGrid w:val="0"/>
                <w:sz w:val="18"/>
                <w:szCs w:val="18"/>
              </w:rPr>
              <w:t>: None</w:t>
            </w:r>
          </w:p>
          <w:p w14:paraId="18A63FD9" w14:textId="77777777" w:rsidR="00F27161" w:rsidRPr="00690B11" w:rsidRDefault="00F27161" w:rsidP="00EB671F">
            <w:pPr>
              <w:spacing w:after="0"/>
              <w:rPr>
                <w:rFonts w:ascii="Arial" w:hAnsi="Arial" w:cs="Arial"/>
                <w:snapToGrid w:val="0"/>
                <w:sz w:val="18"/>
                <w:szCs w:val="18"/>
              </w:rPr>
            </w:pPr>
            <w:proofErr w:type="spellStart"/>
            <w:r w:rsidRPr="00690B11">
              <w:rPr>
                <w:rFonts w:ascii="Arial" w:hAnsi="Arial" w:cs="Arial"/>
                <w:snapToGrid w:val="0"/>
                <w:sz w:val="18"/>
                <w:szCs w:val="18"/>
              </w:rPr>
              <w:t>isNullable</w:t>
            </w:r>
            <w:proofErr w:type="spellEnd"/>
            <w:r w:rsidRPr="00690B11">
              <w:rPr>
                <w:rFonts w:ascii="Arial" w:hAnsi="Arial" w:cs="Arial"/>
                <w:snapToGrid w:val="0"/>
                <w:sz w:val="18"/>
                <w:szCs w:val="18"/>
              </w:rPr>
              <w:t>: False</w:t>
            </w:r>
          </w:p>
        </w:tc>
      </w:tr>
      <w:tr w:rsidR="00F27161" w14:paraId="2472233D"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2E13E1" w14:textId="77777777" w:rsidR="00F27161" w:rsidRDefault="00F27161" w:rsidP="00EB671F">
            <w:pPr>
              <w:pStyle w:val="TAL"/>
              <w:rPr>
                <w:rFonts w:ascii="Courier New" w:hAnsi="Courier New" w:cs="Courier New"/>
                <w:szCs w:val="18"/>
                <w:lang w:eastAsia="zh-CN"/>
              </w:rPr>
            </w:pPr>
            <w:proofErr w:type="spellStart"/>
            <w:r w:rsidRPr="00603CDA">
              <w:rPr>
                <w:rFonts w:ascii="Courier New" w:hAnsi="Courier New" w:cs="Courier New"/>
                <w:szCs w:val="18"/>
                <w:lang w:eastAsia="zh-CN"/>
              </w:rPr>
              <w:t>dLD</w:t>
            </w:r>
            <w:r>
              <w:rPr>
                <w:rFonts w:ascii="Courier New" w:hAnsi="Courier New" w:cs="Courier New"/>
                <w:szCs w:val="18"/>
                <w:lang w:eastAsia="zh-CN"/>
              </w:rPr>
              <w:t>eterministicComm</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7BD7BF4" w14:textId="77777777" w:rsidR="00F27161" w:rsidRDefault="00F27161" w:rsidP="00EB671F">
            <w:pPr>
              <w:pStyle w:val="TAL"/>
              <w:rPr>
                <w:snapToGrid w:val="0"/>
              </w:rPr>
            </w:pPr>
            <w:r>
              <w:rPr>
                <w:rFonts w:cs="Arial"/>
                <w:color w:val="000000"/>
                <w:szCs w:val="18"/>
                <w:lang w:eastAsia="zh-CN"/>
              </w:rPr>
              <w:t xml:space="preserve">An attribute specifies the properties of the deterministic communication </w:t>
            </w:r>
            <w:r w:rsidRPr="00603CDA">
              <w:rPr>
                <w:rFonts w:cs="Arial"/>
                <w:color w:val="000000"/>
                <w:szCs w:val="18"/>
                <w:lang w:eastAsia="zh-CN"/>
              </w:rPr>
              <w:t xml:space="preserve">in downlink </w:t>
            </w:r>
            <w:r>
              <w:rPr>
                <w:rFonts w:cs="Arial"/>
                <w:color w:val="000000"/>
                <w:szCs w:val="18"/>
                <w:lang w:eastAsia="zh-CN"/>
              </w:rPr>
              <w:t>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0B48F19F" w14:textId="77777777" w:rsidR="00F27161" w:rsidRPr="00690B11" w:rsidRDefault="00F27161" w:rsidP="00EB671F">
            <w:pPr>
              <w:spacing w:after="0"/>
              <w:rPr>
                <w:rFonts w:ascii="Arial" w:hAnsi="Arial" w:cs="Arial"/>
                <w:snapToGrid w:val="0"/>
                <w:sz w:val="18"/>
                <w:szCs w:val="18"/>
              </w:rPr>
            </w:pPr>
            <w:r w:rsidRPr="00690B11">
              <w:rPr>
                <w:rFonts w:ascii="Arial" w:hAnsi="Arial" w:cs="Arial"/>
                <w:snapToGrid w:val="0"/>
                <w:sz w:val="18"/>
                <w:szCs w:val="18"/>
              </w:rPr>
              <w:t xml:space="preserve">type: </w:t>
            </w:r>
            <w:proofErr w:type="spellStart"/>
            <w:r w:rsidRPr="00690B11">
              <w:rPr>
                <w:rFonts w:ascii="Arial" w:hAnsi="Arial" w:cs="Arial"/>
                <w:snapToGrid w:val="0"/>
                <w:sz w:val="18"/>
                <w:szCs w:val="18"/>
              </w:rPr>
              <w:t>DeterministicComm</w:t>
            </w:r>
            <w:proofErr w:type="spellEnd"/>
          </w:p>
          <w:p w14:paraId="086A1A29" w14:textId="77777777" w:rsidR="00F27161" w:rsidRPr="00690B11" w:rsidRDefault="00F27161" w:rsidP="00EB671F">
            <w:pPr>
              <w:spacing w:after="0"/>
              <w:rPr>
                <w:rFonts w:ascii="Arial" w:hAnsi="Arial" w:cs="Arial"/>
                <w:snapToGrid w:val="0"/>
                <w:sz w:val="18"/>
                <w:szCs w:val="18"/>
              </w:rPr>
            </w:pPr>
            <w:r w:rsidRPr="00690B11">
              <w:rPr>
                <w:rFonts w:ascii="Arial" w:hAnsi="Arial" w:cs="Arial"/>
                <w:snapToGrid w:val="0"/>
                <w:sz w:val="18"/>
                <w:szCs w:val="18"/>
              </w:rPr>
              <w:t>multiplicity: 1</w:t>
            </w:r>
          </w:p>
          <w:p w14:paraId="697A4F9D" w14:textId="77777777" w:rsidR="00F27161" w:rsidRPr="00690B11" w:rsidRDefault="00F27161" w:rsidP="00EB671F">
            <w:pPr>
              <w:spacing w:after="0"/>
              <w:rPr>
                <w:rFonts w:ascii="Arial" w:hAnsi="Arial" w:cs="Arial"/>
                <w:snapToGrid w:val="0"/>
                <w:sz w:val="18"/>
                <w:szCs w:val="18"/>
              </w:rPr>
            </w:pPr>
            <w:proofErr w:type="spellStart"/>
            <w:r w:rsidRPr="00690B11">
              <w:rPr>
                <w:rFonts w:ascii="Arial" w:hAnsi="Arial" w:cs="Arial"/>
                <w:snapToGrid w:val="0"/>
                <w:sz w:val="18"/>
                <w:szCs w:val="18"/>
              </w:rPr>
              <w:t>isOrdered</w:t>
            </w:r>
            <w:proofErr w:type="spellEnd"/>
            <w:r w:rsidRPr="00690B11">
              <w:rPr>
                <w:rFonts w:ascii="Arial" w:hAnsi="Arial" w:cs="Arial"/>
                <w:snapToGrid w:val="0"/>
                <w:sz w:val="18"/>
                <w:szCs w:val="18"/>
              </w:rPr>
              <w:t>: N/A</w:t>
            </w:r>
          </w:p>
          <w:p w14:paraId="144D2722" w14:textId="77777777" w:rsidR="00F27161" w:rsidRPr="00690B11" w:rsidRDefault="00F27161" w:rsidP="00EB671F">
            <w:pPr>
              <w:spacing w:after="0"/>
              <w:rPr>
                <w:rFonts w:ascii="Arial" w:hAnsi="Arial" w:cs="Arial"/>
                <w:snapToGrid w:val="0"/>
                <w:sz w:val="18"/>
                <w:szCs w:val="18"/>
              </w:rPr>
            </w:pPr>
            <w:proofErr w:type="spellStart"/>
            <w:r w:rsidRPr="00690B11">
              <w:rPr>
                <w:rFonts w:ascii="Arial" w:hAnsi="Arial" w:cs="Arial"/>
                <w:snapToGrid w:val="0"/>
                <w:sz w:val="18"/>
                <w:szCs w:val="18"/>
              </w:rPr>
              <w:t>isUnique</w:t>
            </w:r>
            <w:proofErr w:type="spellEnd"/>
            <w:r w:rsidRPr="00690B11">
              <w:rPr>
                <w:rFonts w:ascii="Arial" w:hAnsi="Arial" w:cs="Arial"/>
                <w:snapToGrid w:val="0"/>
                <w:sz w:val="18"/>
                <w:szCs w:val="18"/>
              </w:rPr>
              <w:t>: N/A</w:t>
            </w:r>
          </w:p>
          <w:p w14:paraId="6EE308CF" w14:textId="77777777" w:rsidR="00F27161" w:rsidRPr="00690B11" w:rsidRDefault="00F27161" w:rsidP="00EB671F">
            <w:pPr>
              <w:spacing w:after="0"/>
              <w:rPr>
                <w:rFonts w:ascii="Arial" w:hAnsi="Arial" w:cs="Arial"/>
                <w:snapToGrid w:val="0"/>
                <w:sz w:val="18"/>
                <w:szCs w:val="18"/>
              </w:rPr>
            </w:pPr>
            <w:proofErr w:type="spellStart"/>
            <w:r w:rsidRPr="00690B11">
              <w:rPr>
                <w:rFonts w:ascii="Arial" w:hAnsi="Arial" w:cs="Arial"/>
                <w:snapToGrid w:val="0"/>
                <w:sz w:val="18"/>
                <w:szCs w:val="18"/>
              </w:rPr>
              <w:t>defaultValue</w:t>
            </w:r>
            <w:proofErr w:type="spellEnd"/>
            <w:r w:rsidRPr="00690B11">
              <w:rPr>
                <w:rFonts w:ascii="Arial" w:hAnsi="Arial" w:cs="Arial"/>
                <w:snapToGrid w:val="0"/>
                <w:sz w:val="18"/>
                <w:szCs w:val="18"/>
              </w:rPr>
              <w:t>: None</w:t>
            </w:r>
          </w:p>
          <w:p w14:paraId="16D5D5A7" w14:textId="77777777" w:rsidR="00F27161" w:rsidRPr="00690B11" w:rsidRDefault="00F27161" w:rsidP="00EB671F">
            <w:pPr>
              <w:spacing w:after="0"/>
              <w:rPr>
                <w:rFonts w:ascii="Arial" w:hAnsi="Arial" w:cs="Arial"/>
                <w:snapToGrid w:val="0"/>
                <w:sz w:val="18"/>
                <w:szCs w:val="18"/>
              </w:rPr>
            </w:pPr>
            <w:proofErr w:type="spellStart"/>
            <w:r w:rsidRPr="00690B11">
              <w:rPr>
                <w:rFonts w:ascii="Arial" w:hAnsi="Arial" w:cs="Arial"/>
                <w:snapToGrid w:val="0"/>
                <w:sz w:val="18"/>
                <w:szCs w:val="18"/>
              </w:rPr>
              <w:t>isNullable</w:t>
            </w:r>
            <w:proofErr w:type="spellEnd"/>
            <w:r w:rsidRPr="00690B11">
              <w:rPr>
                <w:rFonts w:ascii="Arial" w:hAnsi="Arial" w:cs="Arial"/>
                <w:snapToGrid w:val="0"/>
                <w:sz w:val="18"/>
                <w:szCs w:val="18"/>
              </w:rPr>
              <w:t>: False</w:t>
            </w:r>
          </w:p>
        </w:tc>
      </w:tr>
      <w:tr w:rsidR="00F27161" w14:paraId="1E04D117"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9BE9E25" w14:textId="77777777" w:rsidR="00F27161" w:rsidRPr="00603CDA" w:rsidRDefault="00F27161" w:rsidP="00EB671F">
            <w:pPr>
              <w:pStyle w:val="TAL"/>
              <w:rPr>
                <w:rFonts w:ascii="Courier New" w:hAnsi="Courier New" w:cs="Courier New"/>
                <w:szCs w:val="18"/>
                <w:lang w:eastAsia="zh-CN"/>
              </w:rPr>
            </w:pPr>
            <w:proofErr w:type="spellStart"/>
            <w:r>
              <w:rPr>
                <w:rFonts w:ascii="Courier New" w:hAnsi="Courier New" w:cs="Courier New"/>
                <w:szCs w:val="18"/>
                <w:lang w:eastAsia="zh-CN"/>
              </w:rPr>
              <w:t>uLDeterministicComm</w:t>
            </w:r>
            <w:proofErr w:type="spellEnd"/>
          </w:p>
        </w:tc>
        <w:tc>
          <w:tcPr>
            <w:tcW w:w="5492" w:type="dxa"/>
            <w:tcBorders>
              <w:top w:val="single" w:sz="4" w:space="0" w:color="auto"/>
              <w:left w:val="single" w:sz="4" w:space="0" w:color="auto"/>
              <w:bottom w:val="single" w:sz="4" w:space="0" w:color="auto"/>
              <w:right w:val="single" w:sz="4" w:space="0" w:color="auto"/>
            </w:tcBorders>
          </w:tcPr>
          <w:p w14:paraId="30C5DA1E" w14:textId="77777777" w:rsidR="00F27161" w:rsidRDefault="00F27161" w:rsidP="00EB671F">
            <w:pPr>
              <w:pStyle w:val="TAL"/>
              <w:rPr>
                <w:rFonts w:cs="Arial"/>
                <w:color w:val="000000"/>
                <w:szCs w:val="18"/>
                <w:lang w:eastAsia="zh-CN"/>
              </w:rPr>
            </w:pPr>
            <w:r>
              <w:rPr>
                <w:rFonts w:cs="Arial"/>
                <w:color w:val="000000"/>
                <w:szCs w:val="18"/>
                <w:lang w:eastAsia="zh-CN"/>
              </w:rPr>
              <w:t>An attribute specifies the properties of the deterministic communication in uplink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tcPr>
          <w:p w14:paraId="314D8139" w14:textId="77777777" w:rsidR="00F27161" w:rsidRPr="00690B11" w:rsidRDefault="00F27161" w:rsidP="00EB671F">
            <w:pPr>
              <w:spacing w:after="0"/>
              <w:rPr>
                <w:rFonts w:ascii="Arial" w:hAnsi="Arial" w:cs="Arial"/>
                <w:snapToGrid w:val="0"/>
                <w:sz w:val="18"/>
                <w:szCs w:val="18"/>
              </w:rPr>
            </w:pPr>
            <w:r w:rsidRPr="00690B11">
              <w:rPr>
                <w:rFonts w:ascii="Arial" w:hAnsi="Arial" w:cs="Arial"/>
                <w:snapToGrid w:val="0"/>
                <w:sz w:val="18"/>
                <w:szCs w:val="18"/>
              </w:rPr>
              <w:t xml:space="preserve">type: </w:t>
            </w:r>
            <w:proofErr w:type="spellStart"/>
            <w:r w:rsidRPr="00690B11">
              <w:rPr>
                <w:rFonts w:ascii="Arial" w:hAnsi="Arial" w:cs="Arial"/>
                <w:snapToGrid w:val="0"/>
                <w:sz w:val="18"/>
                <w:szCs w:val="18"/>
              </w:rPr>
              <w:t>DeterministicComm</w:t>
            </w:r>
            <w:proofErr w:type="spellEnd"/>
          </w:p>
          <w:p w14:paraId="056336C3" w14:textId="77777777" w:rsidR="00F27161" w:rsidRPr="00690B11" w:rsidRDefault="00F27161" w:rsidP="00EB671F">
            <w:pPr>
              <w:spacing w:after="0"/>
              <w:rPr>
                <w:rFonts w:ascii="Arial" w:hAnsi="Arial" w:cs="Arial"/>
                <w:snapToGrid w:val="0"/>
                <w:sz w:val="18"/>
                <w:szCs w:val="18"/>
              </w:rPr>
            </w:pPr>
            <w:r w:rsidRPr="00690B11">
              <w:rPr>
                <w:rFonts w:ascii="Arial" w:hAnsi="Arial" w:cs="Arial"/>
                <w:snapToGrid w:val="0"/>
                <w:sz w:val="18"/>
                <w:szCs w:val="18"/>
              </w:rPr>
              <w:t>multiplicity: 1</w:t>
            </w:r>
          </w:p>
          <w:p w14:paraId="4A387C27" w14:textId="77777777" w:rsidR="00F27161" w:rsidRPr="00690B11" w:rsidRDefault="00F27161" w:rsidP="00EB671F">
            <w:pPr>
              <w:spacing w:after="0"/>
              <w:rPr>
                <w:rFonts w:ascii="Arial" w:hAnsi="Arial" w:cs="Arial"/>
                <w:snapToGrid w:val="0"/>
                <w:sz w:val="18"/>
                <w:szCs w:val="18"/>
              </w:rPr>
            </w:pPr>
            <w:proofErr w:type="spellStart"/>
            <w:r w:rsidRPr="00690B11">
              <w:rPr>
                <w:rFonts w:ascii="Arial" w:hAnsi="Arial" w:cs="Arial"/>
                <w:snapToGrid w:val="0"/>
                <w:sz w:val="18"/>
                <w:szCs w:val="18"/>
              </w:rPr>
              <w:t>isOrdered</w:t>
            </w:r>
            <w:proofErr w:type="spellEnd"/>
            <w:r w:rsidRPr="00690B11">
              <w:rPr>
                <w:rFonts w:ascii="Arial" w:hAnsi="Arial" w:cs="Arial"/>
                <w:snapToGrid w:val="0"/>
                <w:sz w:val="18"/>
                <w:szCs w:val="18"/>
              </w:rPr>
              <w:t>: N/A</w:t>
            </w:r>
          </w:p>
          <w:p w14:paraId="73FFCF8A" w14:textId="77777777" w:rsidR="00F27161" w:rsidRPr="00690B11" w:rsidRDefault="00F27161" w:rsidP="00EB671F">
            <w:pPr>
              <w:spacing w:after="0"/>
              <w:rPr>
                <w:rFonts w:ascii="Arial" w:hAnsi="Arial" w:cs="Arial"/>
                <w:snapToGrid w:val="0"/>
                <w:sz w:val="18"/>
                <w:szCs w:val="18"/>
              </w:rPr>
            </w:pPr>
            <w:proofErr w:type="spellStart"/>
            <w:r w:rsidRPr="00690B11">
              <w:rPr>
                <w:rFonts w:ascii="Arial" w:hAnsi="Arial" w:cs="Arial"/>
                <w:snapToGrid w:val="0"/>
                <w:sz w:val="18"/>
                <w:szCs w:val="18"/>
              </w:rPr>
              <w:t>isUnique</w:t>
            </w:r>
            <w:proofErr w:type="spellEnd"/>
            <w:r w:rsidRPr="00690B11">
              <w:rPr>
                <w:rFonts w:ascii="Arial" w:hAnsi="Arial" w:cs="Arial"/>
                <w:snapToGrid w:val="0"/>
                <w:sz w:val="18"/>
                <w:szCs w:val="18"/>
              </w:rPr>
              <w:t>: N/A</w:t>
            </w:r>
          </w:p>
          <w:p w14:paraId="37C9C623" w14:textId="77777777" w:rsidR="00F27161" w:rsidRPr="00690B11" w:rsidRDefault="00F27161" w:rsidP="00EB671F">
            <w:pPr>
              <w:spacing w:after="0"/>
              <w:rPr>
                <w:rFonts w:ascii="Arial" w:hAnsi="Arial" w:cs="Arial"/>
                <w:snapToGrid w:val="0"/>
                <w:sz w:val="18"/>
                <w:szCs w:val="18"/>
              </w:rPr>
            </w:pPr>
            <w:proofErr w:type="spellStart"/>
            <w:r w:rsidRPr="00690B11">
              <w:rPr>
                <w:rFonts w:ascii="Arial" w:hAnsi="Arial" w:cs="Arial"/>
                <w:snapToGrid w:val="0"/>
                <w:sz w:val="18"/>
                <w:szCs w:val="18"/>
              </w:rPr>
              <w:t>defaultValue</w:t>
            </w:r>
            <w:proofErr w:type="spellEnd"/>
            <w:r w:rsidRPr="00690B11">
              <w:rPr>
                <w:rFonts w:ascii="Arial" w:hAnsi="Arial" w:cs="Arial"/>
                <w:snapToGrid w:val="0"/>
                <w:sz w:val="18"/>
                <w:szCs w:val="18"/>
              </w:rPr>
              <w:t>: None</w:t>
            </w:r>
          </w:p>
          <w:p w14:paraId="52C300DC" w14:textId="77777777" w:rsidR="00F27161" w:rsidRPr="00690B11" w:rsidRDefault="00F27161" w:rsidP="00EB671F">
            <w:pPr>
              <w:spacing w:after="0"/>
              <w:rPr>
                <w:rFonts w:ascii="Arial" w:hAnsi="Arial" w:cs="Arial"/>
                <w:snapToGrid w:val="0"/>
                <w:sz w:val="18"/>
                <w:szCs w:val="18"/>
              </w:rPr>
            </w:pPr>
            <w:proofErr w:type="spellStart"/>
            <w:r w:rsidRPr="00690B11">
              <w:rPr>
                <w:rFonts w:ascii="Arial" w:hAnsi="Arial" w:cs="Arial"/>
                <w:snapToGrid w:val="0"/>
                <w:sz w:val="18"/>
                <w:szCs w:val="18"/>
              </w:rPr>
              <w:t>isNullable</w:t>
            </w:r>
            <w:proofErr w:type="spellEnd"/>
            <w:r w:rsidRPr="00690B11">
              <w:rPr>
                <w:rFonts w:ascii="Arial" w:hAnsi="Arial" w:cs="Arial"/>
                <w:snapToGrid w:val="0"/>
                <w:sz w:val="18"/>
                <w:szCs w:val="18"/>
              </w:rPr>
              <w:t>: False</w:t>
            </w:r>
          </w:p>
        </w:tc>
      </w:tr>
      <w:tr w:rsidR="00F27161" w14:paraId="0192247F"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D618AD" w14:textId="77777777" w:rsidR="00F27161" w:rsidRDefault="00F27161" w:rsidP="00EB671F">
            <w:pPr>
              <w:pStyle w:val="TAL"/>
              <w:rPr>
                <w:rFonts w:ascii="Courier New" w:hAnsi="Courier New" w:cs="Courier New"/>
                <w:szCs w:val="18"/>
                <w:lang w:eastAsia="zh-CN"/>
              </w:rPr>
            </w:pPr>
            <w:proofErr w:type="spellStart"/>
            <w:r>
              <w:rPr>
                <w:rFonts w:ascii="Courier New" w:hAnsi="Courier New" w:cs="Courier New"/>
                <w:szCs w:val="18"/>
                <w:lang w:eastAsia="zh-CN"/>
              </w:rPr>
              <w:t>DeterministicComm.availability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657D7CF6" w14:textId="77777777" w:rsidR="00F27161" w:rsidRDefault="00F27161" w:rsidP="00EB671F">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deterministic communication for period user traffic.</w:t>
            </w:r>
          </w:p>
          <w:p w14:paraId="1A2FDA96" w14:textId="77777777" w:rsidR="00F27161" w:rsidRDefault="00F27161" w:rsidP="00EB671F">
            <w:pPr>
              <w:pStyle w:val="TAL"/>
              <w:rPr>
                <w:rFonts w:cs="Arial"/>
                <w:szCs w:val="18"/>
              </w:rPr>
            </w:pPr>
          </w:p>
          <w:p w14:paraId="38E17194" w14:textId="77777777" w:rsidR="00F27161" w:rsidRDefault="00F27161" w:rsidP="00EB671F">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3BCF0060" w14:textId="77777777" w:rsidR="00F27161" w:rsidRDefault="00F27161" w:rsidP="00EB671F">
            <w:pPr>
              <w:spacing w:after="0"/>
              <w:rPr>
                <w:rFonts w:ascii="Arial" w:hAnsi="Arial" w:cs="Arial"/>
                <w:sz w:val="18"/>
                <w:szCs w:val="18"/>
              </w:rPr>
            </w:pPr>
            <w:r>
              <w:rPr>
                <w:rFonts w:ascii="Arial" w:hAnsi="Arial" w:cs="Arial"/>
                <w:sz w:val="18"/>
                <w:szCs w:val="18"/>
              </w:rPr>
              <w:t>"NOT_SUPPORTED", "SUPPORTED".</w:t>
            </w:r>
          </w:p>
          <w:p w14:paraId="0F4E32E7" w14:textId="77777777" w:rsidR="00F27161" w:rsidRDefault="00F27161" w:rsidP="00EB671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6037B18" w14:textId="77777777" w:rsidR="00F27161" w:rsidRDefault="00F27161" w:rsidP="00EB671F">
            <w:pPr>
              <w:spacing w:after="0"/>
              <w:rPr>
                <w:rFonts w:ascii="Arial" w:hAnsi="Arial" w:cs="Arial"/>
                <w:snapToGrid w:val="0"/>
                <w:sz w:val="18"/>
                <w:szCs w:val="18"/>
              </w:rPr>
            </w:pPr>
            <w:r>
              <w:rPr>
                <w:rFonts w:ascii="Arial" w:hAnsi="Arial" w:cs="Arial"/>
                <w:snapToGrid w:val="0"/>
                <w:sz w:val="18"/>
                <w:szCs w:val="18"/>
              </w:rPr>
              <w:t>type: &lt;&lt;enumeration&gt;&gt;</w:t>
            </w:r>
          </w:p>
          <w:p w14:paraId="0E9623E2" w14:textId="77777777" w:rsidR="00F27161" w:rsidRDefault="00F27161" w:rsidP="00EB671F">
            <w:pPr>
              <w:spacing w:after="0"/>
              <w:rPr>
                <w:rFonts w:ascii="Arial" w:hAnsi="Arial" w:cs="Arial"/>
                <w:snapToGrid w:val="0"/>
                <w:sz w:val="18"/>
                <w:szCs w:val="18"/>
              </w:rPr>
            </w:pPr>
            <w:r>
              <w:rPr>
                <w:rFonts w:ascii="Arial" w:hAnsi="Arial" w:cs="Arial"/>
                <w:snapToGrid w:val="0"/>
                <w:sz w:val="18"/>
                <w:szCs w:val="18"/>
              </w:rPr>
              <w:t>multiplicity: 1</w:t>
            </w:r>
          </w:p>
          <w:p w14:paraId="30EB589D" w14:textId="77777777" w:rsidR="00F27161"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FB34BC3" w14:textId="77777777" w:rsidR="00F27161"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C6E51AE" w14:textId="77777777" w:rsidR="00F27161"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F4051E3" w14:textId="77777777" w:rsidR="00F27161"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27161" w14:paraId="64C48321"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8EC3FF" w14:textId="77777777" w:rsidR="00F27161" w:rsidRDefault="00F27161" w:rsidP="00EB671F">
            <w:pPr>
              <w:pStyle w:val="TAL"/>
              <w:rPr>
                <w:rFonts w:ascii="Courier New" w:hAnsi="Courier New" w:cs="Courier New"/>
                <w:szCs w:val="18"/>
                <w:lang w:eastAsia="zh-CN"/>
              </w:rPr>
            </w:pPr>
            <w:proofErr w:type="spellStart"/>
            <w:r>
              <w:rPr>
                <w:rFonts w:ascii="Courier New" w:hAnsi="Courier New" w:cs="Courier New"/>
                <w:szCs w:val="18"/>
                <w:lang w:eastAsia="zh-CN"/>
              </w:rPr>
              <w:t>DeterministicComm.periodicityList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601FFC1" w14:textId="77777777" w:rsidR="00F27161" w:rsidRDefault="00F27161" w:rsidP="00EB671F">
            <w:pPr>
              <w:pStyle w:val="TAL"/>
              <w:rPr>
                <w:snapToGrid w:val="0"/>
              </w:rPr>
            </w:pPr>
            <w:r>
              <w:rPr>
                <w:rFonts w:cs="Arial"/>
                <w:color w:val="000000"/>
                <w:szCs w:val="18"/>
                <w:lang w:eastAsia="zh-CN"/>
              </w:rPr>
              <w:t xml:space="preserve">An attribute specifies </w:t>
            </w:r>
            <w:r>
              <w:rPr>
                <w:rFonts w:cs="Arial"/>
                <w:szCs w:val="18"/>
              </w:rPr>
              <w:t>a list of periodicities supported by the network slice for deterministic communication.</w:t>
            </w:r>
            <w:r w:rsidRPr="00081ADB">
              <w:rPr>
                <w:rFonts w:cs="Arial"/>
                <w:szCs w:val="18"/>
              </w:rPr>
              <w:t xml:space="preserve"> Each instance of periodicity is expressed in seconds, refer to NG.116 [50].</w:t>
            </w:r>
          </w:p>
        </w:tc>
        <w:tc>
          <w:tcPr>
            <w:tcW w:w="2156" w:type="dxa"/>
            <w:tcBorders>
              <w:top w:val="single" w:sz="4" w:space="0" w:color="auto"/>
              <w:left w:val="single" w:sz="4" w:space="0" w:color="auto"/>
              <w:bottom w:val="single" w:sz="4" w:space="0" w:color="auto"/>
              <w:right w:val="single" w:sz="4" w:space="0" w:color="auto"/>
            </w:tcBorders>
            <w:hideMark/>
          </w:tcPr>
          <w:p w14:paraId="35BD668E" w14:textId="77777777" w:rsidR="00F27161" w:rsidRDefault="00F27161" w:rsidP="00EB671F">
            <w:pPr>
              <w:spacing w:after="0"/>
              <w:rPr>
                <w:rFonts w:ascii="Arial" w:hAnsi="Arial" w:cs="Arial"/>
                <w:snapToGrid w:val="0"/>
                <w:sz w:val="18"/>
                <w:szCs w:val="18"/>
              </w:rPr>
            </w:pPr>
            <w:r>
              <w:rPr>
                <w:rFonts w:ascii="Arial" w:hAnsi="Arial" w:cs="Arial"/>
                <w:snapToGrid w:val="0"/>
                <w:sz w:val="18"/>
                <w:szCs w:val="18"/>
              </w:rPr>
              <w:t xml:space="preserve">type: </w:t>
            </w:r>
            <w:r w:rsidRPr="00081ADB">
              <w:rPr>
                <w:rFonts w:ascii="Arial" w:hAnsi="Arial" w:cs="Arial"/>
                <w:snapToGrid w:val="0"/>
                <w:sz w:val="18"/>
                <w:szCs w:val="18"/>
              </w:rPr>
              <w:t>Integer</w:t>
            </w:r>
          </w:p>
          <w:p w14:paraId="3E142E74" w14:textId="77777777" w:rsidR="00F27161" w:rsidRDefault="00F27161" w:rsidP="00EB671F">
            <w:pPr>
              <w:spacing w:after="0"/>
              <w:rPr>
                <w:rFonts w:ascii="Arial" w:hAnsi="Arial" w:cs="Arial"/>
                <w:snapToGrid w:val="0"/>
                <w:sz w:val="18"/>
                <w:szCs w:val="18"/>
              </w:rPr>
            </w:pPr>
            <w:r>
              <w:rPr>
                <w:rFonts w:ascii="Arial" w:hAnsi="Arial" w:cs="Arial"/>
                <w:snapToGrid w:val="0"/>
                <w:sz w:val="18"/>
                <w:szCs w:val="18"/>
              </w:rPr>
              <w:t>multiplicity: 1</w:t>
            </w:r>
            <w:r w:rsidRPr="00081ADB">
              <w:rPr>
                <w:rFonts w:ascii="Arial" w:hAnsi="Arial" w:cs="Arial"/>
                <w:snapToGrid w:val="0"/>
                <w:sz w:val="18"/>
                <w:szCs w:val="18"/>
              </w:rPr>
              <w:t>..*</w:t>
            </w:r>
          </w:p>
          <w:p w14:paraId="2746DBF4" w14:textId="77777777" w:rsidR="00F27161"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081ADB">
              <w:rPr>
                <w:rFonts w:ascii="Arial" w:hAnsi="Arial" w:cs="Arial"/>
                <w:snapToGrid w:val="0"/>
                <w:sz w:val="18"/>
                <w:szCs w:val="18"/>
              </w:rPr>
              <w:t>False</w:t>
            </w:r>
          </w:p>
          <w:p w14:paraId="6470E1E0" w14:textId="77777777" w:rsidR="00F27161"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081ADB">
              <w:rPr>
                <w:rFonts w:ascii="Arial" w:hAnsi="Arial" w:cs="Arial"/>
                <w:snapToGrid w:val="0"/>
                <w:sz w:val="18"/>
                <w:szCs w:val="18"/>
              </w:rPr>
              <w:t>True</w:t>
            </w:r>
          </w:p>
          <w:p w14:paraId="59963E18" w14:textId="77777777" w:rsidR="00F27161"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3D8F1E3" w14:textId="77777777" w:rsidR="00F27161"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27161" w14:paraId="19FBEEBE"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E777F5" w14:textId="77777777" w:rsidR="00F27161" w:rsidRDefault="00F27161" w:rsidP="00EB671F">
            <w:pPr>
              <w:pStyle w:val="TAL"/>
              <w:rPr>
                <w:rFonts w:ascii="Courier New" w:hAnsi="Courier New" w:cs="Courier New"/>
                <w:szCs w:val="18"/>
                <w:lang w:eastAsia="zh-CN"/>
              </w:rPr>
            </w:pPr>
            <w:proofErr w:type="spellStart"/>
            <w:r>
              <w:rPr>
                <w:rFonts w:ascii="Courier New" w:hAnsi="Courier New" w:cs="Courier New"/>
                <w:szCs w:val="18"/>
                <w:lang w:eastAsia="zh-CN"/>
              </w:rPr>
              <w:t>dLThptPerSlice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7F1CC39" w14:textId="77777777" w:rsidR="00F27161" w:rsidRDefault="00F27161" w:rsidP="00EB671F">
            <w:pPr>
              <w:pStyle w:val="TAL"/>
              <w:rPr>
                <w:snapToGrid w:val="0"/>
              </w:rPr>
            </w:pPr>
            <w:r>
              <w:rPr>
                <w:lang w:eastAsia="de-DE"/>
              </w:rPr>
              <w:t>This attribute defines achievable data rate of the network slice in downlink that is available ubiquitously across the coverage area of the slice, refer NG.116 [50].</w:t>
            </w:r>
          </w:p>
        </w:tc>
        <w:tc>
          <w:tcPr>
            <w:tcW w:w="2156" w:type="dxa"/>
            <w:tcBorders>
              <w:top w:val="single" w:sz="4" w:space="0" w:color="auto"/>
              <w:left w:val="single" w:sz="4" w:space="0" w:color="auto"/>
              <w:bottom w:val="single" w:sz="4" w:space="0" w:color="auto"/>
              <w:right w:val="single" w:sz="4" w:space="0" w:color="auto"/>
            </w:tcBorders>
            <w:hideMark/>
          </w:tcPr>
          <w:p w14:paraId="62344E7E" w14:textId="77777777" w:rsidR="00F27161" w:rsidRDefault="00F27161" w:rsidP="00EB671F">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C57FCB">
              <w:rPr>
                <w:rFonts w:ascii="Arial" w:hAnsi="Arial" w:cs="Arial"/>
                <w:snapToGrid w:val="0"/>
                <w:sz w:val="18"/>
                <w:szCs w:val="18"/>
              </w:rPr>
              <w:t>X</w:t>
            </w:r>
            <w:r>
              <w:rPr>
                <w:rFonts w:ascii="Arial" w:hAnsi="Arial" w:cs="Arial"/>
                <w:snapToGrid w:val="0"/>
                <w:sz w:val="18"/>
                <w:szCs w:val="18"/>
              </w:rPr>
              <w:t>LThpt</w:t>
            </w:r>
            <w:proofErr w:type="spellEnd"/>
          </w:p>
          <w:p w14:paraId="0BB422ED" w14:textId="77777777" w:rsidR="00F27161" w:rsidRDefault="00F27161" w:rsidP="00EB671F">
            <w:pPr>
              <w:spacing w:after="0"/>
              <w:rPr>
                <w:rFonts w:ascii="Arial" w:hAnsi="Arial" w:cs="Arial"/>
                <w:snapToGrid w:val="0"/>
                <w:sz w:val="18"/>
                <w:szCs w:val="18"/>
              </w:rPr>
            </w:pPr>
            <w:r>
              <w:rPr>
                <w:rFonts w:ascii="Arial" w:hAnsi="Arial" w:cs="Arial"/>
                <w:snapToGrid w:val="0"/>
                <w:sz w:val="18"/>
                <w:szCs w:val="18"/>
              </w:rPr>
              <w:t>multiplicity: 1</w:t>
            </w:r>
          </w:p>
          <w:p w14:paraId="18AC87D6" w14:textId="77777777" w:rsidR="00F27161"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DE3D6E3" w14:textId="77777777" w:rsidR="00F27161"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8B79A82" w14:textId="77777777" w:rsidR="00F27161"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6AF311C" w14:textId="77777777" w:rsidR="00F27161"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27161" w14:paraId="4164752A"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02B441" w14:textId="77777777" w:rsidR="00F27161" w:rsidRDefault="00F27161" w:rsidP="00EB671F">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dLThptPerSliceSubnet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FCA1B86" w14:textId="77777777" w:rsidR="00F27161" w:rsidRDefault="00F27161" w:rsidP="00EB671F">
            <w:pPr>
              <w:pStyle w:val="TAL"/>
              <w:rPr>
                <w:lang w:eastAsia="de-DE"/>
              </w:rPr>
            </w:pPr>
            <w:r>
              <w:rPr>
                <w:lang w:eastAsia="de-DE"/>
              </w:rPr>
              <w:t>This attribute defines required data rate of the network slice subnet in downlink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578EAB89" w14:textId="77777777" w:rsidR="00F27161" w:rsidRDefault="00F27161" w:rsidP="00EB671F">
            <w:pPr>
              <w:spacing w:after="0"/>
              <w:rPr>
                <w:rFonts w:ascii="Arial" w:hAnsi="Arial" w:cs="Arial"/>
                <w:snapToGrid w:val="0"/>
                <w:sz w:val="18"/>
                <w:szCs w:val="18"/>
              </w:rPr>
            </w:pPr>
            <w:r>
              <w:rPr>
                <w:rFonts w:ascii="Arial" w:hAnsi="Arial" w:cs="Arial"/>
                <w:snapToGrid w:val="0"/>
                <w:sz w:val="18"/>
                <w:szCs w:val="18"/>
              </w:rPr>
              <w:t>type:</w:t>
            </w:r>
            <w:r w:rsidRPr="00C57FCB">
              <w:rPr>
                <w:rFonts w:ascii="Arial" w:hAnsi="Arial" w:cs="Arial"/>
                <w:snapToGrid w:val="0"/>
                <w:sz w:val="18"/>
                <w:szCs w:val="18"/>
              </w:rPr>
              <w:t xml:space="preserve"> </w:t>
            </w:r>
            <w:proofErr w:type="spellStart"/>
            <w:r w:rsidRPr="00C57FCB">
              <w:rPr>
                <w:rFonts w:ascii="Arial" w:hAnsi="Arial" w:cs="Arial"/>
                <w:snapToGrid w:val="0"/>
                <w:sz w:val="18"/>
                <w:szCs w:val="18"/>
              </w:rPr>
              <w:t>XLThpt</w:t>
            </w:r>
            <w:proofErr w:type="spellEnd"/>
            <w:r>
              <w:rPr>
                <w:rFonts w:ascii="Arial" w:hAnsi="Arial" w:cs="Arial"/>
                <w:snapToGrid w:val="0"/>
                <w:sz w:val="18"/>
                <w:szCs w:val="18"/>
              </w:rPr>
              <w:t xml:space="preserve"> </w:t>
            </w:r>
          </w:p>
          <w:p w14:paraId="17578807" w14:textId="77777777" w:rsidR="00F27161" w:rsidRDefault="00F27161" w:rsidP="00EB671F">
            <w:pPr>
              <w:spacing w:after="0"/>
              <w:rPr>
                <w:rFonts w:ascii="Arial" w:hAnsi="Arial" w:cs="Arial"/>
                <w:snapToGrid w:val="0"/>
                <w:sz w:val="18"/>
                <w:szCs w:val="18"/>
              </w:rPr>
            </w:pPr>
            <w:r>
              <w:rPr>
                <w:rFonts w:ascii="Arial" w:hAnsi="Arial" w:cs="Arial"/>
                <w:snapToGrid w:val="0"/>
                <w:sz w:val="18"/>
                <w:szCs w:val="18"/>
              </w:rPr>
              <w:t>multiplicity: 1</w:t>
            </w:r>
          </w:p>
          <w:p w14:paraId="140A458B" w14:textId="77777777" w:rsidR="00F27161"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91AA688" w14:textId="77777777" w:rsidR="00F27161"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E73A2B9" w14:textId="77777777" w:rsidR="00F27161"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5365B96" w14:textId="77777777" w:rsidR="00F27161"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27161" w14:paraId="4C2A43A3"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EFA6D9" w14:textId="77777777" w:rsidR="00F27161" w:rsidRDefault="00F27161" w:rsidP="00EB671F">
            <w:pPr>
              <w:pStyle w:val="TAL"/>
              <w:rPr>
                <w:rFonts w:ascii="Courier New" w:hAnsi="Courier New" w:cs="Courier New"/>
                <w:szCs w:val="18"/>
                <w:lang w:eastAsia="zh-CN"/>
              </w:rPr>
            </w:pPr>
            <w:proofErr w:type="spellStart"/>
            <w:r>
              <w:rPr>
                <w:rFonts w:ascii="Courier New" w:hAnsi="Courier New" w:cs="Courier New"/>
                <w:szCs w:val="18"/>
                <w:lang w:eastAsia="zh-CN"/>
              </w:rPr>
              <w:t>dLThptPerUE</w:t>
            </w:r>
            <w:proofErr w:type="spellEnd"/>
          </w:p>
        </w:tc>
        <w:tc>
          <w:tcPr>
            <w:tcW w:w="5492" w:type="dxa"/>
            <w:tcBorders>
              <w:top w:val="single" w:sz="4" w:space="0" w:color="auto"/>
              <w:left w:val="single" w:sz="4" w:space="0" w:color="auto"/>
              <w:bottom w:val="single" w:sz="4" w:space="0" w:color="auto"/>
              <w:right w:val="single" w:sz="4" w:space="0" w:color="auto"/>
            </w:tcBorders>
          </w:tcPr>
          <w:p w14:paraId="15E09D77" w14:textId="77777777" w:rsidR="00F27161" w:rsidRDefault="00F27161" w:rsidP="00EB671F">
            <w:pPr>
              <w:pStyle w:val="TAL"/>
              <w:rPr>
                <w:lang w:eastAsia="de-DE"/>
              </w:rPr>
            </w:pPr>
            <w:r>
              <w:rPr>
                <w:lang w:eastAsia="de-DE"/>
              </w:rPr>
              <w:t xml:space="preserve">This attribute defines data rate supported by the network slice per UE, refer NG.116 [50]. </w:t>
            </w:r>
          </w:p>
          <w:p w14:paraId="65058E68" w14:textId="77777777" w:rsidR="00F27161" w:rsidRDefault="00F27161" w:rsidP="00EB671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135241E" w14:textId="77777777" w:rsidR="00F27161" w:rsidRDefault="00F27161" w:rsidP="00EB671F">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0EB761CD" w14:textId="77777777" w:rsidR="00F27161" w:rsidRDefault="00F27161" w:rsidP="00EB671F">
            <w:pPr>
              <w:spacing w:after="0"/>
              <w:rPr>
                <w:rFonts w:ascii="Arial" w:hAnsi="Arial" w:cs="Arial"/>
                <w:snapToGrid w:val="0"/>
                <w:sz w:val="18"/>
                <w:szCs w:val="18"/>
              </w:rPr>
            </w:pPr>
            <w:r>
              <w:rPr>
                <w:rFonts w:ascii="Arial" w:hAnsi="Arial" w:cs="Arial"/>
                <w:snapToGrid w:val="0"/>
                <w:sz w:val="18"/>
                <w:szCs w:val="18"/>
              </w:rPr>
              <w:t>multiplicity: 1</w:t>
            </w:r>
          </w:p>
          <w:p w14:paraId="2C2FB337" w14:textId="77777777" w:rsidR="00F27161"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CFB123B" w14:textId="77777777" w:rsidR="00F27161"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6F745B1" w14:textId="77777777" w:rsidR="00F27161"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7394C20" w14:textId="77777777" w:rsidR="00F27161"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27161" w14:paraId="11ACCEED"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71A028" w14:textId="77777777" w:rsidR="00F27161" w:rsidRDefault="00F27161" w:rsidP="00EB671F">
            <w:pPr>
              <w:pStyle w:val="TAL"/>
              <w:rPr>
                <w:rFonts w:ascii="Courier New" w:hAnsi="Courier New" w:cs="Courier New"/>
                <w:szCs w:val="18"/>
                <w:lang w:eastAsia="zh-CN"/>
              </w:rPr>
            </w:pPr>
            <w:proofErr w:type="spellStart"/>
            <w:r>
              <w:rPr>
                <w:rFonts w:ascii="Courier New" w:hAnsi="Courier New" w:cs="Courier New"/>
                <w:szCs w:val="18"/>
                <w:lang w:eastAsia="zh-CN"/>
              </w:rPr>
              <w:t>guaThpt</w:t>
            </w:r>
            <w:proofErr w:type="spellEnd"/>
          </w:p>
        </w:tc>
        <w:tc>
          <w:tcPr>
            <w:tcW w:w="5492" w:type="dxa"/>
            <w:tcBorders>
              <w:top w:val="single" w:sz="4" w:space="0" w:color="auto"/>
              <w:left w:val="single" w:sz="4" w:space="0" w:color="auto"/>
              <w:bottom w:val="single" w:sz="4" w:space="0" w:color="auto"/>
              <w:right w:val="single" w:sz="4" w:space="0" w:color="auto"/>
            </w:tcBorders>
          </w:tcPr>
          <w:p w14:paraId="7E19CD22" w14:textId="77777777" w:rsidR="00F27161" w:rsidRDefault="00F27161" w:rsidP="00EB671F">
            <w:pPr>
              <w:pStyle w:val="TAL"/>
              <w:rPr>
                <w:lang w:eastAsia="de-DE"/>
              </w:rPr>
            </w:pPr>
            <w:r>
              <w:rPr>
                <w:lang w:eastAsia="de-DE"/>
              </w:rPr>
              <w:t>This attribute describes the guaranteed data rate.</w:t>
            </w:r>
          </w:p>
          <w:p w14:paraId="3EDF90CE" w14:textId="77777777" w:rsidR="00F27161" w:rsidRDefault="00F27161" w:rsidP="00EB671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1C307A1" w14:textId="77777777" w:rsidR="00F27161" w:rsidRDefault="00F27161" w:rsidP="00EB671F">
            <w:pPr>
              <w:spacing w:after="0"/>
              <w:rPr>
                <w:rFonts w:ascii="Arial" w:hAnsi="Arial" w:cs="Arial"/>
                <w:snapToGrid w:val="0"/>
                <w:sz w:val="18"/>
                <w:szCs w:val="18"/>
              </w:rPr>
            </w:pPr>
            <w:r>
              <w:rPr>
                <w:rFonts w:ascii="Arial" w:hAnsi="Arial" w:cs="Arial"/>
                <w:snapToGrid w:val="0"/>
                <w:sz w:val="18"/>
                <w:szCs w:val="18"/>
              </w:rPr>
              <w:t>type: Real</w:t>
            </w:r>
          </w:p>
          <w:p w14:paraId="52086854" w14:textId="77777777" w:rsidR="00F27161" w:rsidRDefault="00F27161" w:rsidP="00EB671F">
            <w:pPr>
              <w:spacing w:after="0"/>
              <w:rPr>
                <w:rFonts w:ascii="Arial" w:hAnsi="Arial" w:cs="Arial"/>
                <w:snapToGrid w:val="0"/>
                <w:sz w:val="18"/>
                <w:szCs w:val="18"/>
              </w:rPr>
            </w:pPr>
            <w:r>
              <w:rPr>
                <w:rFonts w:ascii="Arial" w:hAnsi="Arial" w:cs="Arial"/>
                <w:snapToGrid w:val="0"/>
                <w:sz w:val="18"/>
                <w:szCs w:val="18"/>
              </w:rPr>
              <w:t>multiplicity: 0..1</w:t>
            </w:r>
          </w:p>
          <w:p w14:paraId="27974B3D" w14:textId="77777777" w:rsidR="00F27161"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2E2C23" w14:textId="77777777" w:rsidR="00F27161"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06037C4" w14:textId="77777777" w:rsidR="00F27161"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648608D" w14:textId="77777777" w:rsidR="00F27161"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27161" w14:paraId="2BE14450"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8B1B70" w14:textId="77777777" w:rsidR="00F27161" w:rsidRDefault="00F27161" w:rsidP="00EB671F">
            <w:pPr>
              <w:pStyle w:val="TAL"/>
              <w:rPr>
                <w:rFonts w:ascii="Courier New" w:hAnsi="Courier New" w:cs="Courier New"/>
                <w:szCs w:val="18"/>
                <w:lang w:eastAsia="zh-CN"/>
              </w:rPr>
            </w:pPr>
            <w:proofErr w:type="spellStart"/>
            <w:r>
              <w:rPr>
                <w:rFonts w:ascii="Courier New" w:hAnsi="Courier New" w:cs="Courier New"/>
                <w:szCs w:val="18"/>
                <w:lang w:eastAsia="zh-CN"/>
              </w:rPr>
              <w:t>maxThpt</w:t>
            </w:r>
            <w:proofErr w:type="spellEnd"/>
          </w:p>
        </w:tc>
        <w:tc>
          <w:tcPr>
            <w:tcW w:w="5492" w:type="dxa"/>
            <w:tcBorders>
              <w:top w:val="single" w:sz="4" w:space="0" w:color="auto"/>
              <w:left w:val="single" w:sz="4" w:space="0" w:color="auto"/>
              <w:bottom w:val="single" w:sz="4" w:space="0" w:color="auto"/>
              <w:right w:val="single" w:sz="4" w:space="0" w:color="auto"/>
            </w:tcBorders>
          </w:tcPr>
          <w:p w14:paraId="4CA85A26" w14:textId="77777777" w:rsidR="00F27161" w:rsidRDefault="00F27161" w:rsidP="00EB671F">
            <w:pPr>
              <w:pStyle w:val="TAL"/>
              <w:rPr>
                <w:lang w:eastAsia="de-DE"/>
              </w:rPr>
            </w:pPr>
            <w:r>
              <w:rPr>
                <w:lang w:eastAsia="de-DE"/>
              </w:rPr>
              <w:t>This attribute describes the maximum data rate.</w:t>
            </w:r>
          </w:p>
          <w:p w14:paraId="71974210" w14:textId="77777777" w:rsidR="00F27161" w:rsidRDefault="00F27161" w:rsidP="00EB671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2CE4CFB" w14:textId="77777777" w:rsidR="00F27161" w:rsidRDefault="00F27161" w:rsidP="00EB671F">
            <w:pPr>
              <w:spacing w:after="0"/>
              <w:rPr>
                <w:rFonts w:ascii="Arial" w:hAnsi="Arial" w:cs="Arial"/>
                <w:snapToGrid w:val="0"/>
                <w:sz w:val="18"/>
                <w:szCs w:val="18"/>
              </w:rPr>
            </w:pPr>
            <w:r>
              <w:rPr>
                <w:rFonts w:ascii="Arial" w:hAnsi="Arial" w:cs="Arial"/>
                <w:snapToGrid w:val="0"/>
                <w:sz w:val="18"/>
                <w:szCs w:val="18"/>
              </w:rPr>
              <w:t>type: Real</w:t>
            </w:r>
          </w:p>
          <w:p w14:paraId="4F6C2C0C" w14:textId="77777777" w:rsidR="00F27161" w:rsidRDefault="00F27161" w:rsidP="00EB671F">
            <w:pPr>
              <w:spacing w:after="0"/>
              <w:rPr>
                <w:rFonts w:ascii="Arial" w:hAnsi="Arial" w:cs="Arial"/>
                <w:snapToGrid w:val="0"/>
                <w:sz w:val="18"/>
                <w:szCs w:val="18"/>
              </w:rPr>
            </w:pPr>
            <w:r>
              <w:rPr>
                <w:rFonts w:ascii="Arial" w:hAnsi="Arial" w:cs="Arial"/>
                <w:snapToGrid w:val="0"/>
                <w:sz w:val="18"/>
                <w:szCs w:val="18"/>
              </w:rPr>
              <w:t>multiplicity: 0..1</w:t>
            </w:r>
          </w:p>
          <w:p w14:paraId="03E2B3A9" w14:textId="77777777" w:rsidR="00F27161"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B131211" w14:textId="77777777" w:rsidR="00F27161"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5A8EE72" w14:textId="77777777" w:rsidR="00F27161"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CD03DD8" w14:textId="77777777" w:rsidR="00F27161"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27161" w14:paraId="5ED9FDB5"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06776B" w14:textId="77777777" w:rsidR="00F27161" w:rsidRDefault="00F27161" w:rsidP="00EB671F">
            <w:pPr>
              <w:pStyle w:val="TAL"/>
              <w:rPr>
                <w:rFonts w:ascii="Courier New" w:hAnsi="Courier New" w:cs="Courier New"/>
                <w:szCs w:val="18"/>
                <w:lang w:eastAsia="zh-CN"/>
              </w:rPr>
            </w:pPr>
            <w:proofErr w:type="spellStart"/>
            <w:r>
              <w:rPr>
                <w:rFonts w:ascii="Courier New" w:hAnsi="Courier New" w:cs="Courier New"/>
                <w:szCs w:val="18"/>
                <w:lang w:eastAsia="zh-CN"/>
              </w:rPr>
              <w:t>uLThptPerSlice</w:t>
            </w:r>
            <w:proofErr w:type="spellEnd"/>
          </w:p>
        </w:tc>
        <w:tc>
          <w:tcPr>
            <w:tcW w:w="5492" w:type="dxa"/>
            <w:tcBorders>
              <w:top w:val="single" w:sz="4" w:space="0" w:color="auto"/>
              <w:left w:val="single" w:sz="4" w:space="0" w:color="auto"/>
              <w:bottom w:val="single" w:sz="4" w:space="0" w:color="auto"/>
              <w:right w:val="single" w:sz="4" w:space="0" w:color="auto"/>
            </w:tcBorders>
          </w:tcPr>
          <w:p w14:paraId="1F203338" w14:textId="77777777" w:rsidR="00F27161" w:rsidRDefault="00F27161" w:rsidP="00EB671F">
            <w:pPr>
              <w:pStyle w:val="TAL"/>
              <w:rPr>
                <w:lang w:eastAsia="de-DE"/>
              </w:rPr>
            </w:pPr>
            <w:r>
              <w:rPr>
                <w:lang w:eastAsia="de-DE"/>
              </w:rPr>
              <w:t xml:space="preserve">This attribute defines achievable data rate of the network slice in uplink that is available ubiquitously across the coverage area of the slice, refer NG.116 [50]. </w:t>
            </w:r>
          </w:p>
          <w:p w14:paraId="31599BD3" w14:textId="77777777" w:rsidR="00F27161" w:rsidRDefault="00F27161" w:rsidP="00EB671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5BBB522" w14:textId="77777777" w:rsidR="00F27161" w:rsidRDefault="00F27161" w:rsidP="00EB671F">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1D20BE22" w14:textId="77777777" w:rsidR="00F27161" w:rsidRDefault="00F27161" w:rsidP="00EB671F">
            <w:pPr>
              <w:spacing w:after="0"/>
              <w:rPr>
                <w:rFonts w:ascii="Arial" w:hAnsi="Arial" w:cs="Arial"/>
                <w:snapToGrid w:val="0"/>
                <w:sz w:val="18"/>
                <w:szCs w:val="18"/>
              </w:rPr>
            </w:pPr>
            <w:r>
              <w:rPr>
                <w:rFonts w:ascii="Arial" w:hAnsi="Arial" w:cs="Arial"/>
                <w:snapToGrid w:val="0"/>
                <w:sz w:val="18"/>
                <w:szCs w:val="18"/>
              </w:rPr>
              <w:t>multiplicity: 1</w:t>
            </w:r>
          </w:p>
          <w:p w14:paraId="0C2ADD98" w14:textId="77777777" w:rsidR="00F27161"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383CF62" w14:textId="77777777" w:rsidR="00F27161"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2B7C129" w14:textId="77777777" w:rsidR="00F27161"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E7A2493" w14:textId="77777777" w:rsidR="00F27161"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27161" w14:paraId="11D744C5"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E6EE94" w14:textId="77777777" w:rsidR="00F27161" w:rsidRDefault="00F27161" w:rsidP="00EB671F">
            <w:pPr>
              <w:pStyle w:val="TAL"/>
              <w:rPr>
                <w:rFonts w:ascii="Courier New" w:hAnsi="Courier New" w:cs="Courier New"/>
                <w:szCs w:val="18"/>
                <w:lang w:eastAsia="zh-CN"/>
              </w:rPr>
            </w:pPr>
            <w:proofErr w:type="spellStart"/>
            <w:r>
              <w:rPr>
                <w:rFonts w:ascii="Courier New" w:hAnsi="Courier New" w:cs="Courier New"/>
                <w:szCs w:val="18"/>
                <w:lang w:eastAsia="zh-CN"/>
              </w:rPr>
              <w:t>uLThptPerUE</w:t>
            </w:r>
            <w:proofErr w:type="spellEnd"/>
          </w:p>
        </w:tc>
        <w:tc>
          <w:tcPr>
            <w:tcW w:w="5492" w:type="dxa"/>
            <w:tcBorders>
              <w:top w:val="single" w:sz="4" w:space="0" w:color="auto"/>
              <w:left w:val="single" w:sz="4" w:space="0" w:color="auto"/>
              <w:bottom w:val="single" w:sz="4" w:space="0" w:color="auto"/>
              <w:right w:val="single" w:sz="4" w:space="0" w:color="auto"/>
            </w:tcBorders>
          </w:tcPr>
          <w:p w14:paraId="155B9E34" w14:textId="77777777" w:rsidR="00F27161" w:rsidRDefault="00F27161" w:rsidP="00EB671F">
            <w:pPr>
              <w:pStyle w:val="TAL"/>
              <w:rPr>
                <w:lang w:eastAsia="de-DE"/>
              </w:rPr>
            </w:pPr>
            <w:r>
              <w:rPr>
                <w:lang w:eastAsia="de-DE"/>
              </w:rPr>
              <w:t xml:space="preserve">This attribute defines data rate supported by the network slice per UE, refer NG.116 [50]. </w:t>
            </w:r>
          </w:p>
          <w:p w14:paraId="76D0DCDF" w14:textId="77777777" w:rsidR="00F27161" w:rsidRDefault="00F27161" w:rsidP="00EB671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5B648C1" w14:textId="77777777" w:rsidR="00F27161" w:rsidRDefault="00F27161" w:rsidP="00EB671F">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7D11E3C2" w14:textId="77777777" w:rsidR="00F27161" w:rsidRDefault="00F27161" w:rsidP="00EB671F">
            <w:pPr>
              <w:spacing w:after="0"/>
              <w:rPr>
                <w:rFonts w:ascii="Arial" w:hAnsi="Arial" w:cs="Arial"/>
                <w:snapToGrid w:val="0"/>
                <w:sz w:val="18"/>
                <w:szCs w:val="18"/>
              </w:rPr>
            </w:pPr>
            <w:r>
              <w:rPr>
                <w:rFonts w:ascii="Arial" w:hAnsi="Arial" w:cs="Arial"/>
                <w:snapToGrid w:val="0"/>
                <w:sz w:val="18"/>
                <w:szCs w:val="18"/>
              </w:rPr>
              <w:t>multiplicity: 1</w:t>
            </w:r>
          </w:p>
          <w:p w14:paraId="325B8CE7" w14:textId="77777777" w:rsidR="00F27161"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D394478" w14:textId="77777777" w:rsidR="00F27161"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904A589" w14:textId="77777777" w:rsidR="00F27161"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24F28A6" w14:textId="77777777" w:rsidR="00F27161"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27161" w14:paraId="4AE66D41"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75F297" w14:textId="77777777" w:rsidR="00F27161" w:rsidRDefault="00F27161" w:rsidP="00EB671F">
            <w:pPr>
              <w:pStyle w:val="TAL"/>
              <w:rPr>
                <w:rFonts w:ascii="Courier New" w:hAnsi="Courier New" w:cs="Courier New"/>
                <w:szCs w:val="18"/>
                <w:lang w:eastAsia="zh-CN"/>
              </w:rPr>
            </w:pPr>
            <w:proofErr w:type="spellStart"/>
            <w:r>
              <w:rPr>
                <w:rFonts w:ascii="Courier New" w:hAnsi="Courier New" w:cs="Courier New"/>
                <w:szCs w:val="18"/>
                <w:lang w:eastAsia="zh-CN"/>
              </w:rPr>
              <w:t>uLThptPerSliceSubnet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9E84718" w14:textId="77777777" w:rsidR="00F27161" w:rsidRDefault="00F27161" w:rsidP="00EB671F">
            <w:pPr>
              <w:pStyle w:val="TAL"/>
              <w:rPr>
                <w:lang w:eastAsia="de-DE"/>
              </w:rPr>
            </w:pPr>
            <w:r>
              <w:rPr>
                <w:lang w:eastAsia="de-DE"/>
              </w:rPr>
              <w:t xml:space="preserve">This attribute defines </w:t>
            </w:r>
            <w:r w:rsidRPr="00B95668">
              <w:rPr>
                <w:lang w:eastAsia="de-DE"/>
              </w:rPr>
              <w:t xml:space="preserve">required </w:t>
            </w:r>
            <w:r>
              <w:rPr>
                <w:lang w:eastAsia="de-DE"/>
              </w:rPr>
              <w:t>data rate of the network slice subnet in uplink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0EFC656C" w14:textId="77777777" w:rsidR="00F27161" w:rsidRDefault="00F27161" w:rsidP="00EB671F">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03CBA3D3" w14:textId="77777777" w:rsidR="00F27161" w:rsidRDefault="00F27161" w:rsidP="00EB671F">
            <w:pPr>
              <w:spacing w:after="0"/>
              <w:rPr>
                <w:rFonts w:ascii="Arial" w:hAnsi="Arial" w:cs="Arial"/>
                <w:snapToGrid w:val="0"/>
                <w:sz w:val="18"/>
                <w:szCs w:val="18"/>
              </w:rPr>
            </w:pPr>
            <w:r>
              <w:rPr>
                <w:rFonts w:ascii="Arial" w:hAnsi="Arial" w:cs="Arial"/>
                <w:snapToGrid w:val="0"/>
                <w:sz w:val="18"/>
                <w:szCs w:val="18"/>
              </w:rPr>
              <w:t>multiplicity: 1</w:t>
            </w:r>
          </w:p>
          <w:p w14:paraId="365882FC" w14:textId="77777777" w:rsidR="00F27161"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CA5D343" w14:textId="77777777" w:rsidR="00F27161"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0A6A9C1" w14:textId="77777777" w:rsidR="00F27161"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4CB00B2" w14:textId="77777777" w:rsidR="00F27161"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27161" w14:paraId="2C564B8E"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FA2BA0" w14:textId="77777777" w:rsidR="00F27161" w:rsidRDefault="00F27161" w:rsidP="00EB671F">
            <w:pPr>
              <w:pStyle w:val="TAL"/>
              <w:rPr>
                <w:rFonts w:ascii="Courier New" w:hAnsi="Courier New" w:cs="Courier New"/>
                <w:szCs w:val="18"/>
                <w:lang w:eastAsia="zh-CN"/>
              </w:rPr>
            </w:pPr>
            <w:proofErr w:type="spellStart"/>
            <w:r w:rsidRPr="007B738C">
              <w:rPr>
                <w:rFonts w:ascii="Courier New" w:hAnsi="Courier New" w:cs="Courier New"/>
                <w:szCs w:val="18"/>
                <w:lang w:eastAsia="zh-CN"/>
              </w:rPr>
              <w:t>dLM</w:t>
            </w:r>
            <w:r>
              <w:rPr>
                <w:rFonts w:ascii="Courier New" w:hAnsi="Courier New" w:cs="Courier New"/>
                <w:szCs w:val="18"/>
                <w:lang w:eastAsia="zh-CN"/>
              </w:rPr>
              <w:t>axPktSize</w:t>
            </w:r>
            <w:proofErr w:type="spellEnd"/>
          </w:p>
        </w:tc>
        <w:tc>
          <w:tcPr>
            <w:tcW w:w="5492" w:type="dxa"/>
            <w:tcBorders>
              <w:top w:val="single" w:sz="4" w:space="0" w:color="auto"/>
              <w:left w:val="single" w:sz="4" w:space="0" w:color="auto"/>
              <w:bottom w:val="single" w:sz="4" w:space="0" w:color="auto"/>
              <w:right w:val="single" w:sz="4" w:space="0" w:color="auto"/>
            </w:tcBorders>
          </w:tcPr>
          <w:p w14:paraId="0C683C32" w14:textId="77777777" w:rsidR="00F27161" w:rsidRDefault="00F27161" w:rsidP="00EB671F">
            <w:pPr>
              <w:pStyle w:val="TAL"/>
              <w:rPr>
                <w:lang w:eastAsia="de-DE"/>
              </w:rPr>
            </w:pPr>
            <w:r>
              <w:rPr>
                <w:lang w:eastAsia="de-DE"/>
              </w:rPr>
              <w:t>This parameter specifies the maximum packet size supported by the network slice or the network slice subnet,</w:t>
            </w:r>
            <w:r>
              <w:t xml:space="preserve"> </w:t>
            </w:r>
            <w:r w:rsidRPr="007B738C">
              <w:rPr>
                <w:lang w:eastAsia="de-DE"/>
              </w:rPr>
              <w:t>in downlink</w:t>
            </w:r>
            <w:r>
              <w:rPr>
                <w:lang w:eastAsia="de-DE"/>
              </w:rPr>
              <w:t xml:space="preserve"> refer NG.116 [50]. </w:t>
            </w:r>
          </w:p>
          <w:p w14:paraId="15D9FDF1" w14:textId="77777777" w:rsidR="00F27161" w:rsidRDefault="00F27161" w:rsidP="00EB671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6EFCDBB" w14:textId="77777777" w:rsidR="00F27161" w:rsidRDefault="00F27161" w:rsidP="00EB671F">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MaxPktSize</w:t>
            </w:r>
            <w:proofErr w:type="spellEnd"/>
          </w:p>
          <w:p w14:paraId="18B46E34" w14:textId="77777777" w:rsidR="00F27161" w:rsidRDefault="00F27161" w:rsidP="00EB671F">
            <w:pPr>
              <w:spacing w:after="0"/>
              <w:rPr>
                <w:rFonts w:ascii="Arial" w:hAnsi="Arial" w:cs="Arial"/>
                <w:snapToGrid w:val="0"/>
                <w:sz w:val="18"/>
                <w:szCs w:val="18"/>
              </w:rPr>
            </w:pPr>
            <w:r>
              <w:rPr>
                <w:rFonts w:ascii="Arial" w:hAnsi="Arial" w:cs="Arial"/>
                <w:snapToGrid w:val="0"/>
                <w:sz w:val="18"/>
                <w:szCs w:val="18"/>
              </w:rPr>
              <w:t>multiplicity: 1</w:t>
            </w:r>
          </w:p>
          <w:p w14:paraId="5CF4909D" w14:textId="77777777" w:rsidR="00F27161"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D5CBB11" w14:textId="77777777" w:rsidR="00F27161"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9814175" w14:textId="77777777" w:rsidR="00F27161"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EB90DE1" w14:textId="77777777" w:rsidR="00F27161"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27161" w14:paraId="427A03D8"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59D3FC3" w14:textId="77777777" w:rsidR="00F27161" w:rsidRPr="007B738C" w:rsidRDefault="00F27161" w:rsidP="00EB671F">
            <w:pPr>
              <w:pStyle w:val="TAL"/>
              <w:rPr>
                <w:rFonts w:ascii="Courier New" w:hAnsi="Courier New" w:cs="Courier New"/>
                <w:szCs w:val="18"/>
                <w:lang w:eastAsia="zh-CN"/>
              </w:rPr>
            </w:pPr>
            <w:proofErr w:type="spellStart"/>
            <w:r>
              <w:rPr>
                <w:rFonts w:ascii="Courier New" w:hAnsi="Courier New" w:cs="Courier New"/>
                <w:szCs w:val="18"/>
                <w:lang w:eastAsia="zh-CN"/>
              </w:rPr>
              <w:t>uLMaxPktSize</w:t>
            </w:r>
            <w:proofErr w:type="spellEnd"/>
          </w:p>
        </w:tc>
        <w:tc>
          <w:tcPr>
            <w:tcW w:w="5492" w:type="dxa"/>
            <w:tcBorders>
              <w:top w:val="single" w:sz="4" w:space="0" w:color="auto"/>
              <w:left w:val="single" w:sz="4" w:space="0" w:color="auto"/>
              <w:bottom w:val="single" w:sz="4" w:space="0" w:color="auto"/>
              <w:right w:val="single" w:sz="4" w:space="0" w:color="auto"/>
            </w:tcBorders>
          </w:tcPr>
          <w:p w14:paraId="7CA3BFA7" w14:textId="77777777" w:rsidR="00F27161" w:rsidRDefault="00F27161" w:rsidP="00EB671F">
            <w:pPr>
              <w:pStyle w:val="TAL"/>
              <w:rPr>
                <w:lang w:eastAsia="de-DE"/>
              </w:rPr>
            </w:pPr>
            <w:r>
              <w:rPr>
                <w:lang w:eastAsia="de-DE"/>
              </w:rPr>
              <w:t>This parameter specifies the maximum packet size supported by the network slice or the network slice subnet in uplink, refer NG.116 [50].</w:t>
            </w:r>
          </w:p>
        </w:tc>
        <w:tc>
          <w:tcPr>
            <w:tcW w:w="2156" w:type="dxa"/>
            <w:tcBorders>
              <w:top w:val="single" w:sz="4" w:space="0" w:color="auto"/>
              <w:left w:val="single" w:sz="4" w:space="0" w:color="auto"/>
              <w:bottom w:val="single" w:sz="4" w:space="0" w:color="auto"/>
              <w:right w:val="single" w:sz="4" w:space="0" w:color="auto"/>
            </w:tcBorders>
          </w:tcPr>
          <w:p w14:paraId="30FC6321" w14:textId="77777777" w:rsidR="00F27161" w:rsidRDefault="00F27161" w:rsidP="00EB671F">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MaxPktSize</w:t>
            </w:r>
            <w:proofErr w:type="spellEnd"/>
          </w:p>
          <w:p w14:paraId="5D73AD65" w14:textId="77777777" w:rsidR="00F27161" w:rsidRDefault="00F27161" w:rsidP="00EB671F">
            <w:pPr>
              <w:spacing w:after="0"/>
              <w:rPr>
                <w:rFonts w:ascii="Arial" w:hAnsi="Arial" w:cs="Arial"/>
                <w:snapToGrid w:val="0"/>
                <w:sz w:val="18"/>
                <w:szCs w:val="18"/>
              </w:rPr>
            </w:pPr>
            <w:r>
              <w:rPr>
                <w:rFonts w:ascii="Arial" w:hAnsi="Arial" w:cs="Arial"/>
                <w:snapToGrid w:val="0"/>
                <w:sz w:val="18"/>
                <w:szCs w:val="18"/>
              </w:rPr>
              <w:t>multiplicity: 1</w:t>
            </w:r>
          </w:p>
          <w:p w14:paraId="39CFF5AD" w14:textId="77777777" w:rsidR="00F27161"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A10BC98" w14:textId="77777777" w:rsidR="00F27161"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F200FBF" w14:textId="77777777" w:rsidR="00F27161"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C090E65" w14:textId="77777777" w:rsidR="00F27161"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27161" w14:paraId="35BBD791"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F2566D" w14:textId="77777777" w:rsidR="00F27161" w:rsidRDefault="00F27161" w:rsidP="00EB671F">
            <w:pPr>
              <w:pStyle w:val="TAL"/>
              <w:rPr>
                <w:rFonts w:ascii="Courier New" w:hAnsi="Courier New" w:cs="Courier New"/>
                <w:szCs w:val="18"/>
                <w:lang w:eastAsia="zh-CN"/>
              </w:rPr>
            </w:pPr>
            <w:proofErr w:type="spellStart"/>
            <w:r>
              <w:rPr>
                <w:rFonts w:ascii="Courier New" w:hAnsi="Courier New" w:cs="Courier New"/>
                <w:szCs w:val="18"/>
                <w:lang w:eastAsia="zh-CN"/>
              </w:rPr>
              <w:t>MaxPktSize.maxsize</w:t>
            </w:r>
            <w:proofErr w:type="spellEnd"/>
          </w:p>
        </w:tc>
        <w:tc>
          <w:tcPr>
            <w:tcW w:w="5492" w:type="dxa"/>
            <w:tcBorders>
              <w:top w:val="single" w:sz="4" w:space="0" w:color="auto"/>
              <w:left w:val="single" w:sz="4" w:space="0" w:color="auto"/>
              <w:bottom w:val="single" w:sz="4" w:space="0" w:color="auto"/>
              <w:right w:val="single" w:sz="4" w:space="0" w:color="auto"/>
            </w:tcBorders>
          </w:tcPr>
          <w:p w14:paraId="34EA6F16" w14:textId="77777777" w:rsidR="00F27161" w:rsidRDefault="00F27161" w:rsidP="00EB671F">
            <w:pPr>
              <w:pStyle w:val="TAL"/>
              <w:rPr>
                <w:lang w:eastAsia="de-DE"/>
              </w:rPr>
            </w:pPr>
            <w:r>
              <w:rPr>
                <w:lang w:eastAsia="de-DE"/>
              </w:rPr>
              <w:t xml:space="preserve">This parameter specifies the maximum packet size supported by the network slice, refer NG.116 [50]. </w:t>
            </w:r>
          </w:p>
          <w:p w14:paraId="20B47084" w14:textId="77777777" w:rsidR="00F27161" w:rsidRDefault="00F27161" w:rsidP="00EB671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54D4368" w14:textId="77777777" w:rsidR="00F27161" w:rsidRDefault="00F27161" w:rsidP="00EB671F">
            <w:pPr>
              <w:spacing w:after="0"/>
              <w:rPr>
                <w:rFonts w:ascii="Arial" w:hAnsi="Arial" w:cs="Arial"/>
                <w:snapToGrid w:val="0"/>
                <w:sz w:val="18"/>
                <w:szCs w:val="18"/>
              </w:rPr>
            </w:pPr>
            <w:r>
              <w:rPr>
                <w:rFonts w:ascii="Arial" w:hAnsi="Arial" w:cs="Arial"/>
                <w:snapToGrid w:val="0"/>
                <w:sz w:val="18"/>
                <w:szCs w:val="18"/>
              </w:rPr>
              <w:t>type: Integer</w:t>
            </w:r>
          </w:p>
          <w:p w14:paraId="401FC340" w14:textId="77777777" w:rsidR="00F27161" w:rsidRDefault="00F27161" w:rsidP="00EB671F">
            <w:pPr>
              <w:spacing w:after="0"/>
              <w:rPr>
                <w:rFonts w:ascii="Arial" w:hAnsi="Arial" w:cs="Arial"/>
                <w:snapToGrid w:val="0"/>
                <w:sz w:val="18"/>
                <w:szCs w:val="18"/>
              </w:rPr>
            </w:pPr>
            <w:r>
              <w:rPr>
                <w:rFonts w:ascii="Arial" w:hAnsi="Arial" w:cs="Arial"/>
                <w:snapToGrid w:val="0"/>
                <w:sz w:val="18"/>
                <w:szCs w:val="18"/>
              </w:rPr>
              <w:t>multiplicity: 1</w:t>
            </w:r>
          </w:p>
          <w:p w14:paraId="1D923941" w14:textId="77777777" w:rsidR="00F27161"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DAB45A3" w14:textId="77777777" w:rsidR="00F27161"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E9B3B94" w14:textId="77777777" w:rsidR="00F27161"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44993E7" w14:textId="77777777" w:rsidR="00F27161"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27161" w14:paraId="6408BF23"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499691" w14:textId="77777777" w:rsidR="00F27161" w:rsidRDefault="00F27161" w:rsidP="00EB671F">
            <w:pPr>
              <w:pStyle w:val="TAL"/>
              <w:rPr>
                <w:rFonts w:ascii="Courier New" w:hAnsi="Courier New" w:cs="Courier New"/>
                <w:szCs w:val="18"/>
                <w:lang w:eastAsia="zh-CN"/>
              </w:rPr>
            </w:pPr>
            <w:proofErr w:type="spellStart"/>
            <w:r>
              <w:rPr>
                <w:rFonts w:ascii="Courier New" w:hAnsi="Courier New" w:cs="Courier New"/>
                <w:szCs w:val="18"/>
                <w:lang w:eastAsia="zh-CN"/>
              </w:rPr>
              <w:t>maxNumberofPDU</w:t>
            </w:r>
            <w:r>
              <w:rPr>
                <w:rFonts w:ascii="Courier New" w:hAnsi="Courier New" w:cs="Courier New"/>
                <w:color w:val="000000"/>
              </w:rPr>
              <w:t>Sessions</w:t>
            </w:r>
            <w:proofErr w:type="spellEnd"/>
          </w:p>
        </w:tc>
        <w:tc>
          <w:tcPr>
            <w:tcW w:w="5492" w:type="dxa"/>
            <w:tcBorders>
              <w:top w:val="single" w:sz="4" w:space="0" w:color="auto"/>
              <w:left w:val="single" w:sz="4" w:space="0" w:color="auto"/>
              <w:bottom w:val="single" w:sz="4" w:space="0" w:color="auto"/>
              <w:right w:val="single" w:sz="4" w:space="0" w:color="auto"/>
            </w:tcBorders>
          </w:tcPr>
          <w:p w14:paraId="5C21F7B0" w14:textId="77777777" w:rsidR="00F27161" w:rsidRDefault="00F27161" w:rsidP="00EB671F">
            <w:pPr>
              <w:pStyle w:val="TAL"/>
              <w:rPr>
                <w:lang w:eastAsia="de-DE"/>
              </w:rPr>
            </w:pPr>
            <w:r>
              <w:rPr>
                <w:lang w:eastAsia="de-DE"/>
              </w:rPr>
              <w:t xml:space="preserve">This parameter defines the maximum number of concurrent PDU sessions supported by the network slice on 3GPP access type, refer NG.116 [50]. </w:t>
            </w:r>
          </w:p>
          <w:p w14:paraId="1E2811EE" w14:textId="77777777" w:rsidR="00F27161" w:rsidRDefault="00F27161" w:rsidP="00EB671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2448CAA" w14:textId="77777777" w:rsidR="00F27161" w:rsidRDefault="00F27161" w:rsidP="00EB671F">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MaxNumberofPDUSessions</w:t>
            </w:r>
            <w:proofErr w:type="spellEnd"/>
          </w:p>
          <w:p w14:paraId="1AD507E3" w14:textId="77777777" w:rsidR="00F27161" w:rsidRDefault="00F27161" w:rsidP="00EB671F">
            <w:pPr>
              <w:spacing w:after="0"/>
              <w:rPr>
                <w:rFonts w:ascii="Arial" w:hAnsi="Arial" w:cs="Arial"/>
                <w:snapToGrid w:val="0"/>
                <w:sz w:val="18"/>
                <w:szCs w:val="18"/>
              </w:rPr>
            </w:pPr>
            <w:r>
              <w:rPr>
                <w:rFonts w:ascii="Arial" w:hAnsi="Arial" w:cs="Arial"/>
                <w:snapToGrid w:val="0"/>
                <w:sz w:val="18"/>
                <w:szCs w:val="18"/>
              </w:rPr>
              <w:t>multiplicity: 1</w:t>
            </w:r>
          </w:p>
          <w:p w14:paraId="799C56CC" w14:textId="77777777" w:rsidR="00F27161"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DBABDF3" w14:textId="77777777" w:rsidR="00F27161"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0161E93" w14:textId="77777777" w:rsidR="00F27161"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B9F944A" w14:textId="77777777" w:rsidR="00F27161"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27161" w14:paraId="437B10C9"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998AB1" w14:textId="77777777" w:rsidR="00F27161" w:rsidRDefault="00F27161" w:rsidP="00EB671F">
            <w:pPr>
              <w:pStyle w:val="TAL"/>
              <w:rPr>
                <w:rFonts w:ascii="Courier New" w:hAnsi="Courier New" w:cs="Courier New"/>
                <w:szCs w:val="18"/>
                <w:lang w:eastAsia="zh-CN"/>
              </w:rPr>
            </w:pPr>
            <w:r>
              <w:rPr>
                <w:rFonts w:ascii="Courier New" w:hAnsi="Courier New" w:cs="Courier New"/>
                <w:szCs w:val="18"/>
                <w:lang w:eastAsia="zh-CN"/>
              </w:rPr>
              <w:lastRenderedPageBreak/>
              <w:t>MaxNumberofPDU</w:t>
            </w:r>
            <w:r>
              <w:rPr>
                <w:rFonts w:ascii="Courier New" w:hAnsi="Courier New" w:cs="Courier New"/>
                <w:color w:val="000000"/>
              </w:rPr>
              <w:t>Sessions</w:t>
            </w:r>
            <w:r>
              <w:rPr>
                <w:rFonts w:ascii="Courier New" w:hAnsi="Courier New" w:cs="Courier New"/>
                <w:szCs w:val="18"/>
                <w:lang w:eastAsia="zh-CN"/>
              </w:rPr>
              <w:t>.3GPPNoOfPDUSessions</w:t>
            </w:r>
          </w:p>
        </w:tc>
        <w:tc>
          <w:tcPr>
            <w:tcW w:w="5492" w:type="dxa"/>
            <w:tcBorders>
              <w:top w:val="single" w:sz="4" w:space="0" w:color="auto"/>
              <w:left w:val="single" w:sz="4" w:space="0" w:color="auto"/>
              <w:bottom w:val="single" w:sz="4" w:space="0" w:color="auto"/>
              <w:right w:val="single" w:sz="4" w:space="0" w:color="auto"/>
            </w:tcBorders>
          </w:tcPr>
          <w:p w14:paraId="236A6E23" w14:textId="77777777" w:rsidR="00F27161" w:rsidRDefault="00F27161" w:rsidP="00EB671F">
            <w:pPr>
              <w:pStyle w:val="TAL"/>
              <w:rPr>
                <w:lang w:eastAsia="de-DE"/>
              </w:rPr>
            </w:pPr>
            <w:r>
              <w:rPr>
                <w:lang w:eastAsia="de-DE"/>
              </w:rPr>
              <w:t xml:space="preserve">This parameter defines the maximum number of concurrent PDU sessions supported by the network slice, refer NG.116 [50]. </w:t>
            </w:r>
          </w:p>
          <w:p w14:paraId="450FF348" w14:textId="77777777" w:rsidR="00F27161" w:rsidRDefault="00F27161" w:rsidP="00EB671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FF4DE56" w14:textId="77777777" w:rsidR="00F27161" w:rsidRDefault="00F27161" w:rsidP="00EB671F">
            <w:pPr>
              <w:spacing w:after="0"/>
              <w:rPr>
                <w:rFonts w:ascii="Arial" w:hAnsi="Arial" w:cs="Arial"/>
                <w:snapToGrid w:val="0"/>
                <w:sz w:val="18"/>
                <w:szCs w:val="18"/>
              </w:rPr>
            </w:pPr>
            <w:r>
              <w:rPr>
                <w:rFonts w:ascii="Arial" w:hAnsi="Arial" w:cs="Arial"/>
                <w:snapToGrid w:val="0"/>
                <w:sz w:val="18"/>
                <w:szCs w:val="18"/>
              </w:rPr>
              <w:t>type: Integer</w:t>
            </w:r>
          </w:p>
          <w:p w14:paraId="4002402A" w14:textId="77777777" w:rsidR="00F27161" w:rsidRDefault="00F27161" w:rsidP="00EB671F">
            <w:pPr>
              <w:spacing w:after="0"/>
              <w:rPr>
                <w:rFonts w:ascii="Arial" w:hAnsi="Arial" w:cs="Arial"/>
                <w:snapToGrid w:val="0"/>
                <w:sz w:val="18"/>
                <w:szCs w:val="18"/>
              </w:rPr>
            </w:pPr>
            <w:r>
              <w:rPr>
                <w:rFonts w:ascii="Arial" w:hAnsi="Arial" w:cs="Arial"/>
                <w:snapToGrid w:val="0"/>
                <w:sz w:val="18"/>
                <w:szCs w:val="18"/>
              </w:rPr>
              <w:t>multiplicity: 1</w:t>
            </w:r>
          </w:p>
          <w:p w14:paraId="31646A91" w14:textId="77777777" w:rsidR="00F27161"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459184F" w14:textId="77777777" w:rsidR="00F27161"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9069486" w14:textId="77777777" w:rsidR="00F27161"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C7C9C0B" w14:textId="77777777" w:rsidR="00F27161"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27161" w14:paraId="2E6BE465"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33FD119" w14:textId="77777777" w:rsidR="00F27161" w:rsidRDefault="00F27161" w:rsidP="00EB671F">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.non3GPPNoOfPDUSessions</w:t>
            </w:r>
          </w:p>
        </w:tc>
        <w:tc>
          <w:tcPr>
            <w:tcW w:w="5492" w:type="dxa"/>
            <w:tcBorders>
              <w:top w:val="single" w:sz="4" w:space="0" w:color="auto"/>
              <w:left w:val="single" w:sz="4" w:space="0" w:color="auto"/>
              <w:bottom w:val="single" w:sz="4" w:space="0" w:color="auto"/>
              <w:right w:val="single" w:sz="4" w:space="0" w:color="auto"/>
            </w:tcBorders>
          </w:tcPr>
          <w:p w14:paraId="2245A35F" w14:textId="77777777" w:rsidR="00F27161" w:rsidRDefault="00F27161" w:rsidP="00EB671F">
            <w:pPr>
              <w:pStyle w:val="TAL"/>
              <w:rPr>
                <w:lang w:eastAsia="de-DE"/>
              </w:rPr>
            </w:pPr>
            <w:r>
              <w:rPr>
                <w:lang w:eastAsia="de-DE"/>
              </w:rPr>
              <w:t xml:space="preserve">This parameter defines the maximum number of concurrent PDU sessions supported by the network slice on non 3GPP access type, refer NG.116 [50]. </w:t>
            </w:r>
          </w:p>
          <w:p w14:paraId="64992D94" w14:textId="77777777" w:rsidR="00F27161" w:rsidRDefault="00F27161" w:rsidP="00EB671F">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63767E33" w14:textId="77777777" w:rsidR="00F27161" w:rsidRDefault="00F27161" w:rsidP="00EB671F">
            <w:pPr>
              <w:spacing w:after="0"/>
              <w:rPr>
                <w:rFonts w:ascii="Arial" w:hAnsi="Arial" w:cs="Arial"/>
                <w:snapToGrid w:val="0"/>
                <w:sz w:val="18"/>
                <w:szCs w:val="18"/>
              </w:rPr>
            </w:pPr>
            <w:r>
              <w:rPr>
                <w:rFonts w:ascii="Arial" w:hAnsi="Arial" w:cs="Arial"/>
                <w:snapToGrid w:val="0"/>
                <w:sz w:val="18"/>
                <w:szCs w:val="18"/>
              </w:rPr>
              <w:t>type: Integer</w:t>
            </w:r>
          </w:p>
          <w:p w14:paraId="53D458E5" w14:textId="77777777" w:rsidR="00F27161" w:rsidRDefault="00F27161" w:rsidP="00EB671F">
            <w:pPr>
              <w:spacing w:after="0"/>
              <w:rPr>
                <w:rFonts w:ascii="Arial" w:hAnsi="Arial" w:cs="Arial"/>
                <w:snapToGrid w:val="0"/>
                <w:sz w:val="18"/>
                <w:szCs w:val="18"/>
              </w:rPr>
            </w:pPr>
            <w:r>
              <w:rPr>
                <w:rFonts w:ascii="Arial" w:hAnsi="Arial" w:cs="Arial"/>
                <w:snapToGrid w:val="0"/>
                <w:sz w:val="18"/>
                <w:szCs w:val="18"/>
              </w:rPr>
              <w:t>multiplicity: 1</w:t>
            </w:r>
          </w:p>
          <w:p w14:paraId="14633863" w14:textId="77777777" w:rsidR="00F27161"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D76F6B8" w14:textId="77777777" w:rsidR="00F27161"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7E3D8FF" w14:textId="77777777" w:rsidR="00F27161"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B08748C" w14:textId="77777777" w:rsidR="00F27161"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27161" w14:paraId="2E4C346B"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25BFBE" w14:textId="77777777" w:rsidR="00F27161" w:rsidRDefault="00F27161" w:rsidP="00EB671F">
            <w:pPr>
              <w:pStyle w:val="TAL"/>
              <w:rPr>
                <w:rFonts w:ascii="Courier New" w:hAnsi="Courier New" w:cs="Courier New"/>
                <w:szCs w:val="18"/>
                <w:lang w:eastAsia="zh-CN"/>
              </w:rPr>
            </w:pPr>
            <w:proofErr w:type="spellStart"/>
            <w:r w:rsidRPr="00380253">
              <w:rPr>
                <w:rFonts w:ascii="Courier New" w:hAnsi="Courier New" w:cs="Courier New"/>
                <w:szCs w:val="18"/>
                <w:lang w:eastAsia="zh-CN"/>
              </w:rPr>
              <w:t>ServiceProfile.</w:t>
            </w:r>
            <w:r>
              <w:rPr>
                <w:rFonts w:ascii="Courier New" w:hAnsi="Courier New" w:cs="Courier New"/>
                <w:szCs w:val="18"/>
                <w:lang w:eastAsia="zh-CN"/>
              </w:rPr>
              <w:t>kPIMonitoring</w:t>
            </w:r>
            <w:proofErr w:type="spellEnd"/>
          </w:p>
        </w:tc>
        <w:tc>
          <w:tcPr>
            <w:tcW w:w="5492" w:type="dxa"/>
            <w:tcBorders>
              <w:top w:val="single" w:sz="4" w:space="0" w:color="auto"/>
              <w:left w:val="single" w:sz="4" w:space="0" w:color="auto"/>
              <w:bottom w:val="single" w:sz="4" w:space="0" w:color="auto"/>
              <w:right w:val="single" w:sz="4" w:space="0" w:color="auto"/>
            </w:tcBorders>
          </w:tcPr>
          <w:p w14:paraId="4F39E00C" w14:textId="77777777" w:rsidR="00F27161" w:rsidRDefault="00F27161" w:rsidP="00EB671F">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w:t>
            </w:r>
            <w:r w:rsidRPr="00EC22E3">
              <w:rPr>
                <w:lang w:eastAsia="zh-CN"/>
              </w:rPr>
              <w:t>, related to the network slice</w:t>
            </w:r>
            <w:r>
              <w:rPr>
                <w:lang w:eastAsia="zh-CN"/>
              </w:rPr>
              <w:t xml:space="preserve"> available for performance monitoring</w:t>
            </w:r>
            <w:r>
              <w:rPr>
                <w:rFonts w:cs="Arial"/>
                <w:snapToGrid w:val="0"/>
                <w:szCs w:val="18"/>
                <w:lang w:eastAsia="zh-CN"/>
              </w:rPr>
              <w:t>.</w:t>
            </w:r>
          </w:p>
          <w:p w14:paraId="7A55084B" w14:textId="77777777" w:rsidR="00F27161" w:rsidRDefault="00F27161" w:rsidP="00EB671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B2C2094" w14:textId="77777777" w:rsidR="00F27161" w:rsidRDefault="00F27161" w:rsidP="00EB671F">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K</w:t>
            </w:r>
            <w:r>
              <w:rPr>
                <w:rFonts w:ascii="Arial" w:hAnsi="Arial" w:cs="Arial"/>
                <w:snapToGrid w:val="0"/>
                <w:sz w:val="18"/>
                <w:szCs w:val="18"/>
              </w:rPr>
              <w:t>PIMonitoring</w:t>
            </w:r>
            <w:proofErr w:type="spellEnd"/>
          </w:p>
          <w:p w14:paraId="56EAA701" w14:textId="77777777" w:rsidR="00F27161" w:rsidRDefault="00F27161" w:rsidP="00EB671F">
            <w:pPr>
              <w:spacing w:after="0"/>
              <w:rPr>
                <w:rFonts w:ascii="Arial" w:hAnsi="Arial" w:cs="Arial"/>
                <w:snapToGrid w:val="0"/>
                <w:sz w:val="18"/>
                <w:szCs w:val="18"/>
              </w:rPr>
            </w:pPr>
            <w:r>
              <w:rPr>
                <w:rFonts w:ascii="Arial" w:hAnsi="Arial" w:cs="Arial"/>
                <w:snapToGrid w:val="0"/>
                <w:sz w:val="18"/>
                <w:szCs w:val="18"/>
              </w:rPr>
              <w:t>multiplicity: 0..1</w:t>
            </w:r>
          </w:p>
          <w:p w14:paraId="0315B805" w14:textId="77777777" w:rsidR="00F27161"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3414572" w14:textId="77777777" w:rsidR="00F27161"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A121802" w14:textId="77777777" w:rsidR="00F27161"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32FDD5F" w14:textId="77777777" w:rsidR="00F27161"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27161" w14:paraId="116D1488"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83BB79" w14:textId="77777777" w:rsidR="00F27161" w:rsidRDefault="00F27161" w:rsidP="00EB671F">
            <w:pPr>
              <w:pStyle w:val="TAL"/>
              <w:rPr>
                <w:rFonts w:ascii="Courier New" w:hAnsi="Courier New" w:cs="Courier New"/>
                <w:szCs w:val="18"/>
                <w:lang w:eastAsia="zh-CN"/>
              </w:rPr>
            </w:pPr>
            <w:proofErr w:type="spellStart"/>
            <w:r>
              <w:rPr>
                <w:rFonts w:ascii="Courier New" w:hAnsi="Courier New" w:cs="Courier New"/>
                <w:szCs w:val="18"/>
                <w:lang w:eastAsia="zh-CN"/>
              </w:rPr>
              <w:t>KPIMonitoring.kPIList</w:t>
            </w:r>
            <w:proofErr w:type="spellEnd"/>
          </w:p>
        </w:tc>
        <w:tc>
          <w:tcPr>
            <w:tcW w:w="5492" w:type="dxa"/>
            <w:tcBorders>
              <w:top w:val="single" w:sz="4" w:space="0" w:color="auto"/>
              <w:left w:val="single" w:sz="4" w:space="0" w:color="auto"/>
              <w:bottom w:val="single" w:sz="4" w:space="0" w:color="auto"/>
              <w:right w:val="single" w:sz="4" w:space="0" w:color="auto"/>
            </w:tcBorders>
          </w:tcPr>
          <w:p w14:paraId="24BBD931" w14:textId="77777777" w:rsidR="00F27161" w:rsidRDefault="00F27161" w:rsidP="00EB671F">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5587E42C" w14:textId="77777777" w:rsidR="00F27161" w:rsidRDefault="00F27161" w:rsidP="00EB671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9494EBD" w14:textId="77777777" w:rsidR="00F27161" w:rsidRDefault="00F27161" w:rsidP="00EB671F">
            <w:pPr>
              <w:spacing w:after="0"/>
              <w:rPr>
                <w:rFonts w:ascii="Arial" w:hAnsi="Arial" w:cs="Arial"/>
                <w:snapToGrid w:val="0"/>
                <w:sz w:val="18"/>
                <w:szCs w:val="18"/>
              </w:rPr>
            </w:pPr>
            <w:r>
              <w:rPr>
                <w:rFonts w:ascii="Arial" w:hAnsi="Arial" w:cs="Arial"/>
                <w:snapToGrid w:val="0"/>
                <w:sz w:val="18"/>
                <w:szCs w:val="18"/>
              </w:rPr>
              <w:t>type: String</w:t>
            </w:r>
          </w:p>
          <w:p w14:paraId="6C5E91EF" w14:textId="77777777" w:rsidR="00F27161" w:rsidRDefault="00F27161" w:rsidP="00EB671F">
            <w:pPr>
              <w:spacing w:after="0"/>
              <w:rPr>
                <w:rFonts w:ascii="Arial" w:hAnsi="Arial" w:cs="Arial"/>
                <w:snapToGrid w:val="0"/>
                <w:sz w:val="18"/>
                <w:szCs w:val="18"/>
              </w:rPr>
            </w:pPr>
            <w:r>
              <w:rPr>
                <w:rFonts w:ascii="Arial" w:hAnsi="Arial" w:cs="Arial"/>
                <w:snapToGrid w:val="0"/>
                <w:sz w:val="18"/>
                <w:szCs w:val="18"/>
              </w:rPr>
              <w:t xml:space="preserve">multiplicity: </w:t>
            </w:r>
            <w:r w:rsidRPr="00616250">
              <w:rPr>
                <w:rFonts w:ascii="Arial" w:hAnsi="Arial" w:cs="Arial"/>
                <w:snapToGrid w:val="0"/>
                <w:sz w:val="18"/>
                <w:szCs w:val="18"/>
              </w:rPr>
              <w:t>*</w:t>
            </w:r>
          </w:p>
          <w:p w14:paraId="03115F89" w14:textId="77777777" w:rsidR="00F27161"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616250">
              <w:rPr>
                <w:rFonts w:ascii="Arial" w:hAnsi="Arial" w:cs="Arial"/>
                <w:snapToGrid w:val="0"/>
                <w:sz w:val="18"/>
                <w:szCs w:val="18"/>
              </w:rPr>
              <w:t>False</w:t>
            </w:r>
          </w:p>
          <w:p w14:paraId="4C8AB8DA" w14:textId="77777777" w:rsidR="00F27161"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616250">
              <w:rPr>
                <w:rFonts w:ascii="Arial" w:hAnsi="Arial" w:cs="Arial"/>
                <w:snapToGrid w:val="0"/>
                <w:sz w:val="18"/>
                <w:szCs w:val="18"/>
              </w:rPr>
              <w:t>True</w:t>
            </w:r>
          </w:p>
          <w:p w14:paraId="00E251E0" w14:textId="77777777" w:rsidR="00F27161"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56BBE38" w14:textId="77777777" w:rsidR="00F27161"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27161" w14:paraId="75DAD712"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B96E7F" w14:textId="77777777" w:rsidR="00F27161" w:rsidRDefault="00F27161" w:rsidP="00EB671F">
            <w:pPr>
              <w:pStyle w:val="TAL"/>
              <w:rPr>
                <w:rFonts w:ascii="Courier New" w:hAnsi="Courier New" w:cs="Courier New"/>
                <w:szCs w:val="18"/>
                <w:lang w:eastAsia="zh-CN"/>
              </w:rPr>
            </w:pPr>
            <w:proofErr w:type="spellStart"/>
            <w:r>
              <w:rPr>
                <w:rFonts w:ascii="Courier New" w:hAnsi="Courier New" w:cs="Courier New"/>
                <w:szCs w:val="18"/>
                <w:lang w:eastAsia="zh-CN"/>
              </w:rPr>
              <w:t>nBIoT</w:t>
            </w:r>
            <w:proofErr w:type="spellEnd"/>
          </w:p>
        </w:tc>
        <w:tc>
          <w:tcPr>
            <w:tcW w:w="5492" w:type="dxa"/>
            <w:tcBorders>
              <w:top w:val="single" w:sz="4" w:space="0" w:color="auto"/>
              <w:left w:val="single" w:sz="4" w:space="0" w:color="auto"/>
              <w:bottom w:val="single" w:sz="4" w:space="0" w:color="auto"/>
              <w:right w:val="single" w:sz="4" w:space="0" w:color="auto"/>
            </w:tcBorders>
          </w:tcPr>
          <w:p w14:paraId="04D0C47B" w14:textId="77777777" w:rsidR="00F27161" w:rsidRDefault="00F27161" w:rsidP="00EB671F">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580E4D2B" w14:textId="77777777" w:rsidR="00F27161" w:rsidRDefault="00F27161" w:rsidP="00EB671F">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37B34416" w14:textId="77777777" w:rsidR="00F27161" w:rsidRDefault="00F27161" w:rsidP="00EB671F">
            <w:pPr>
              <w:spacing w:after="0"/>
              <w:rPr>
                <w:rFonts w:ascii="Arial" w:hAnsi="Arial" w:cs="Arial"/>
                <w:snapToGrid w:val="0"/>
                <w:sz w:val="18"/>
                <w:szCs w:val="18"/>
              </w:rPr>
            </w:pPr>
            <w:r>
              <w:rPr>
                <w:rFonts w:ascii="Arial" w:hAnsi="Arial" w:cs="Arial"/>
                <w:snapToGrid w:val="0"/>
                <w:sz w:val="18"/>
                <w:szCs w:val="18"/>
              </w:rPr>
              <w:t>type: NBIoT</w:t>
            </w:r>
          </w:p>
          <w:p w14:paraId="7347D52F" w14:textId="77777777" w:rsidR="00F27161" w:rsidRDefault="00F27161" w:rsidP="00EB671F">
            <w:pPr>
              <w:spacing w:after="0"/>
              <w:rPr>
                <w:rFonts w:ascii="Arial" w:hAnsi="Arial" w:cs="Arial"/>
                <w:snapToGrid w:val="0"/>
                <w:sz w:val="18"/>
                <w:szCs w:val="18"/>
              </w:rPr>
            </w:pPr>
            <w:r>
              <w:rPr>
                <w:rFonts w:ascii="Arial" w:hAnsi="Arial" w:cs="Arial"/>
                <w:snapToGrid w:val="0"/>
                <w:sz w:val="18"/>
                <w:szCs w:val="18"/>
              </w:rPr>
              <w:t>multiplicity: 1</w:t>
            </w:r>
          </w:p>
          <w:p w14:paraId="25CA5A12" w14:textId="77777777" w:rsidR="00F27161"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EEE30E4" w14:textId="77777777" w:rsidR="00F27161"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D67830" w14:textId="77777777" w:rsidR="00F27161"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8CDAFB7" w14:textId="77777777" w:rsidR="00F27161"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27161" w14:paraId="0F468AE9"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79B457" w14:textId="77777777" w:rsidR="00F27161" w:rsidRDefault="00F27161" w:rsidP="00EB671F">
            <w:pPr>
              <w:pStyle w:val="TAL"/>
              <w:rPr>
                <w:rFonts w:ascii="Courier New" w:hAnsi="Courier New" w:cs="Courier New"/>
                <w:szCs w:val="18"/>
                <w:lang w:eastAsia="zh-CN"/>
              </w:rPr>
            </w:pPr>
            <w:proofErr w:type="spellStart"/>
            <w:r>
              <w:rPr>
                <w:rFonts w:ascii="Courier New" w:hAnsi="Courier New" w:cs="Courier New"/>
                <w:szCs w:val="18"/>
                <w:lang w:eastAsia="zh-CN"/>
              </w:rPr>
              <w:t>NBIoT.support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43084F89" w14:textId="77777777" w:rsidR="00F27161" w:rsidRDefault="00F27161" w:rsidP="00EB671F">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30E0241F" w14:textId="77777777" w:rsidR="00F27161" w:rsidRDefault="00F27161" w:rsidP="00EB671F">
            <w:pPr>
              <w:pStyle w:val="TAL"/>
              <w:rPr>
                <w:rFonts w:cs="Arial"/>
                <w:szCs w:val="18"/>
              </w:rPr>
            </w:pPr>
          </w:p>
          <w:p w14:paraId="21D67B93" w14:textId="77777777" w:rsidR="00F27161" w:rsidRDefault="00F27161" w:rsidP="00EB671F">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3C4F86BA" w14:textId="77777777" w:rsidR="00F27161" w:rsidRDefault="00F27161" w:rsidP="00EB671F">
            <w:pPr>
              <w:spacing w:after="0"/>
              <w:rPr>
                <w:rFonts w:ascii="Arial" w:hAnsi="Arial" w:cs="Arial"/>
                <w:sz w:val="18"/>
                <w:szCs w:val="18"/>
              </w:rPr>
            </w:pPr>
            <w:r>
              <w:rPr>
                <w:rFonts w:ascii="Arial" w:hAnsi="Arial" w:cs="Arial"/>
                <w:sz w:val="18"/>
                <w:szCs w:val="18"/>
              </w:rPr>
              <w:t>"NOT_SUPPORTED", "SUPPORTED".</w:t>
            </w:r>
          </w:p>
          <w:p w14:paraId="51F05C9E" w14:textId="77777777" w:rsidR="00F27161" w:rsidRDefault="00F27161" w:rsidP="00EB671F">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0D1E0B71" w14:textId="77777777" w:rsidR="00F27161" w:rsidRDefault="00F27161" w:rsidP="00EB671F">
            <w:pPr>
              <w:spacing w:after="0"/>
              <w:rPr>
                <w:rFonts w:ascii="Arial" w:hAnsi="Arial" w:cs="Arial"/>
                <w:snapToGrid w:val="0"/>
                <w:sz w:val="18"/>
                <w:szCs w:val="18"/>
              </w:rPr>
            </w:pPr>
            <w:r>
              <w:rPr>
                <w:rFonts w:ascii="Arial" w:hAnsi="Arial" w:cs="Arial"/>
                <w:snapToGrid w:val="0"/>
                <w:sz w:val="18"/>
                <w:szCs w:val="18"/>
              </w:rPr>
              <w:t>type: &lt;&lt;enumeration&gt;&gt;</w:t>
            </w:r>
          </w:p>
          <w:p w14:paraId="54A9B30F" w14:textId="77777777" w:rsidR="00F27161" w:rsidRDefault="00F27161" w:rsidP="00EB671F">
            <w:pPr>
              <w:spacing w:after="0"/>
              <w:rPr>
                <w:rFonts w:ascii="Arial" w:hAnsi="Arial" w:cs="Arial"/>
                <w:snapToGrid w:val="0"/>
                <w:sz w:val="18"/>
                <w:szCs w:val="18"/>
              </w:rPr>
            </w:pPr>
            <w:r>
              <w:rPr>
                <w:rFonts w:ascii="Arial" w:hAnsi="Arial" w:cs="Arial"/>
                <w:snapToGrid w:val="0"/>
                <w:sz w:val="18"/>
                <w:szCs w:val="18"/>
              </w:rPr>
              <w:t>multiplicity: 1</w:t>
            </w:r>
          </w:p>
          <w:p w14:paraId="0D472B75" w14:textId="77777777" w:rsidR="00F27161"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E5AD548" w14:textId="77777777" w:rsidR="00F27161"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DB52AAE" w14:textId="77777777" w:rsidR="00F27161"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A335B69" w14:textId="77777777" w:rsidR="00F27161"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27161" w14:paraId="008E696E"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4BD63A" w14:textId="77777777" w:rsidR="00F27161" w:rsidRDefault="00F27161" w:rsidP="00EB671F">
            <w:pPr>
              <w:pStyle w:val="TAL"/>
              <w:rPr>
                <w:rFonts w:ascii="Courier New" w:hAnsi="Courier New" w:cs="Courier New"/>
                <w:szCs w:val="18"/>
                <w:lang w:eastAsia="zh-CN"/>
              </w:rPr>
            </w:pPr>
            <w:r>
              <w:rPr>
                <w:rFonts w:ascii="Courier New" w:hAnsi="Courier New" w:cs="Courier New"/>
                <w:szCs w:val="18"/>
                <w:lang w:eastAsia="zh-CN"/>
              </w:rPr>
              <w:t>synchronicity</w:t>
            </w:r>
          </w:p>
        </w:tc>
        <w:tc>
          <w:tcPr>
            <w:tcW w:w="5492" w:type="dxa"/>
            <w:tcBorders>
              <w:top w:val="single" w:sz="4" w:space="0" w:color="auto"/>
              <w:left w:val="single" w:sz="4" w:space="0" w:color="auto"/>
              <w:bottom w:val="single" w:sz="4" w:space="0" w:color="auto"/>
              <w:right w:val="single" w:sz="4" w:space="0" w:color="auto"/>
            </w:tcBorders>
          </w:tcPr>
          <w:p w14:paraId="186630C9" w14:textId="77777777" w:rsidR="00F27161" w:rsidRDefault="00F27161" w:rsidP="00EB671F">
            <w:pPr>
              <w:pStyle w:val="TAL"/>
              <w:rPr>
                <w:rFonts w:cs="Arial"/>
                <w:color w:val="000000"/>
                <w:szCs w:val="18"/>
                <w:lang w:eastAsia="zh-CN"/>
              </w:rPr>
            </w:pPr>
            <w:r>
              <w:rPr>
                <w:rFonts w:cs="Arial"/>
                <w:color w:val="000000"/>
                <w:szCs w:val="18"/>
                <w:lang w:eastAsia="zh-CN"/>
              </w:rPr>
              <w:t>An attribute specifies whether synchronicity of communication devices is supported, Two cases are most important in this context, see</w:t>
            </w:r>
            <w:r>
              <w:rPr>
                <w:lang w:eastAsia="de-DE"/>
              </w:rPr>
              <w:t xml:space="preserve"> clause 3.4.29 of NG.116 [50]</w:t>
            </w:r>
            <w:r>
              <w:rPr>
                <w:rFonts w:cs="Arial"/>
                <w:color w:val="000000"/>
                <w:szCs w:val="18"/>
                <w:lang w:eastAsia="zh-CN"/>
              </w:rPr>
              <w:t>:</w:t>
            </w:r>
          </w:p>
          <w:p w14:paraId="236A4DF6" w14:textId="77777777" w:rsidR="00F27161" w:rsidRDefault="00F27161" w:rsidP="00EB671F">
            <w:pPr>
              <w:pStyle w:val="TAL"/>
              <w:rPr>
                <w:rFonts w:cs="Arial"/>
                <w:color w:val="000000"/>
                <w:szCs w:val="18"/>
                <w:lang w:eastAsia="zh-CN"/>
              </w:rPr>
            </w:pPr>
            <w:r>
              <w:rPr>
                <w:rFonts w:cs="Arial"/>
                <w:color w:val="000000"/>
                <w:szCs w:val="18"/>
                <w:lang w:eastAsia="zh-CN"/>
              </w:rPr>
              <w:t>- Synchronicity between a base station and a mobile device and</w:t>
            </w:r>
          </w:p>
          <w:p w14:paraId="403DA006" w14:textId="77777777" w:rsidR="00F27161" w:rsidRDefault="00F27161" w:rsidP="00EB671F">
            <w:pPr>
              <w:pStyle w:val="TAL"/>
              <w:rPr>
                <w:rFonts w:cs="Arial"/>
                <w:color w:val="000000"/>
                <w:szCs w:val="18"/>
                <w:lang w:eastAsia="zh-CN"/>
              </w:rPr>
            </w:pPr>
            <w:r>
              <w:rPr>
                <w:rFonts w:cs="Arial"/>
                <w:color w:val="000000"/>
                <w:szCs w:val="18"/>
                <w:lang w:eastAsia="zh-CN"/>
              </w:rPr>
              <w:t>- Synchronicity between mobile devices.</w:t>
            </w:r>
          </w:p>
          <w:p w14:paraId="1730CEDD" w14:textId="77777777" w:rsidR="00F27161" w:rsidRDefault="00F27161" w:rsidP="00EB671F">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467CAF1B" w14:textId="77777777" w:rsidR="00F27161" w:rsidRDefault="00F27161" w:rsidP="00EB671F">
            <w:pPr>
              <w:spacing w:after="0"/>
              <w:rPr>
                <w:rFonts w:ascii="Arial" w:hAnsi="Arial" w:cs="Arial"/>
                <w:snapToGrid w:val="0"/>
                <w:sz w:val="18"/>
                <w:szCs w:val="18"/>
              </w:rPr>
            </w:pPr>
            <w:r>
              <w:rPr>
                <w:rFonts w:ascii="Arial" w:hAnsi="Arial" w:cs="Arial"/>
                <w:snapToGrid w:val="0"/>
                <w:sz w:val="18"/>
                <w:szCs w:val="18"/>
              </w:rPr>
              <w:t>type: Synchronicity</w:t>
            </w:r>
          </w:p>
          <w:p w14:paraId="385668D7" w14:textId="77777777" w:rsidR="00F27161" w:rsidRDefault="00F27161" w:rsidP="00EB671F">
            <w:pPr>
              <w:spacing w:after="0"/>
              <w:rPr>
                <w:rFonts w:ascii="Arial" w:hAnsi="Arial" w:cs="Arial"/>
                <w:snapToGrid w:val="0"/>
                <w:sz w:val="18"/>
                <w:szCs w:val="18"/>
              </w:rPr>
            </w:pPr>
            <w:r>
              <w:rPr>
                <w:rFonts w:ascii="Arial" w:hAnsi="Arial" w:cs="Arial"/>
                <w:snapToGrid w:val="0"/>
                <w:sz w:val="18"/>
                <w:szCs w:val="18"/>
              </w:rPr>
              <w:t>multiplicity: 1</w:t>
            </w:r>
          </w:p>
          <w:p w14:paraId="6600C543" w14:textId="77777777" w:rsidR="00F27161"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69C8E48" w14:textId="77777777" w:rsidR="00F27161"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F0B2C0E" w14:textId="77777777" w:rsidR="00F27161"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AA6155C" w14:textId="77777777" w:rsidR="00F27161"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27161" w14:paraId="3BD12FA6"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6F4FDD" w14:textId="77777777" w:rsidR="00F27161" w:rsidRDefault="00F27161" w:rsidP="00EB671F">
            <w:pPr>
              <w:pStyle w:val="TAL"/>
              <w:rPr>
                <w:rFonts w:ascii="Courier New" w:hAnsi="Courier New" w:cs="Courier New"/>
                <w:szCs w:val="18"/>
                <w:lang w:eastAsia="zh-CN"/>
              </w:rPr>
            </w:pPr>
            <w:proofErr w:type="spellStart"/>
            <w:r>
              <w:rPr>
                <w:rFonts w:ascii="Courier New" w:hAnsi="Courier New" w:cs="Courier New"/>
                <w:szCs w:val="18"/>
                <w:lang w:eastAsia="zh-CN"/>
              </w:rPr>
              <w:t>Synchronicity.availability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3357C640" w14:textId="77777777" w:rsidR="00F27161" w:rsidRDefault="00F27161" w:rsidP="00EB671F">
            <w:pPr>
              <w:pStyle w:val="TAL"/>
              <w:rPr>
                <w:rFonts w:cs="Arial"/>
                <w:szCs w:val="18"/>
              </w:rPr>
            </w:pPr>
            <w:r>
              <w:rPr>
                <w:rFonts w:cs="Arial"/>
                <w:color w:val="000000"/>
                <w:szCs w:val="18"/>
                <w:lang w:eastAsia="zh-CN"/>
              </w:rPr>
              <w:t>An attribute specifies whether synchronicity of communication devices is supported, see NG.116 [50]</w:t>
            </w:r>
            <w:r>
              <w:rPr>
                <w:rFonts w:cs="Arial"/>
                <w:szCs w:val="18"/>
              </w:rPr>
              <w:t>.</w:t>
            </w:r>
          </w:p>
          <w:p w14:paraId="495D5918" w14:textId="77777777" w:rsidR="00F27161" w:rsidRDefault="00F27161" w:rsidP="00EB671F">
            <w:pPr>
              <w:pStyle w:val="TAL"/>
              <w:rPr>
                <w:rFonts w:cs="Arial"/>
                <w:color w:val="000000"/>
                <w:szCs w:val="18"/>
                <w:lang w:eastAsia="zh-CN"/>
              </w:rPr>
            </w:pPr>
          </w:p>
          <w:p w14:paraId="1D2FD160" w14:textId="77777777" w:rsidR="00F27161" w:rsidRDefault="00F27161" w:rsidP="00EB671F">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4E8019AE" w14:textId="77777777" w:rsidR="00F27161" w:rsidRDefault="00F27161" w:rsidP="00EB671F">
            <w:pPr>
              <w:spacing w:after="0"/>
              <w:rPr>
                <w:rFonts w:ascii="Arial" w:hAnsi="Arial" w:cs="Arial"/>
                <w:sz w:val="18"/>
                <w:szCs w:val="18"/>
              </w:rPr>
            </w:pPr>
            <w:r>
              <w:rPr>
                <w:rFonts w:ascii="Arial" w:hAnsi="Arial" w:cs="Arial"/>
                <w:sz w:val="18"/>
                <w:szCs w:val="18"/>
              </w:rPr>
              <w:t>"NOT_SUPPORTED", "BETWEEN_BS_AND_UE", "BETWEEN_BS_AND_UE_AND_UE_AND_UE".</w:t>
            </w:r>
          </w:p>
          <w:p w14:paraId="2365FED5" w14:textId="77777777" w:rsidR="00F27161" w:rsidRDefault="00F27161" w:rsidP="00EB671F">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1AEDE3F5" w14:textId="77777777" w:rsidR="00F27161" w:rsidRDefault="00F27161" w:rsidP="00EB671F">
            <w:pPr>
              <w:spacing w:after="0"/>
              <w:rPr>
                <w:rFonts w:ascii="Arial" w:hAnsi="Arial" w:cs="Arial"/>
                <w:snapToGrid w:val="0"/>
                <w:sz w:val="18"/>
                <w:szCs w:val="18"/>
              </w:rPr>
            </w:pPr>
            <w:r>
              <w:rPr>
                <w:rFonts w:ascii="Arial" w:hAnsi="Arial" w:cs="Arial"/>
                <w:snapToGrid w:val="0"/>
                <w:sz w:val="18"/>
                <w:szCs w:val="18"/>
              </w:rPr>
              <w:t>type: &lt;&lt;enumeration&gt;&gt;</w:t>
            </w:r>
          </w:p>
          <w:p w14:paraId="334EF8C9" w14:textId="77777777" w:rsidR="00F27161" w:rsidRDefault="00F27161" w:rsidP="00EB671F">
            <w:pPr>
              <w:spacing w:after="0"/>
              <w:rPr>
                <w:rFonts w:ascii="Arial" w:hAnsi="Arial" w:cs="Arial"/>
                <w:snapToGrid w:val="0"/>
                <w:sz w:val="18"/>
                <w:szCs w:val="18"/>
              </w:rPr>
            </w:pPr>
            <w:r>
              <w:rPr>
                <w:rFonts w:ascii="Arial" w:hAnsi="Arial" w:cs="Arial"/>
                <w:snapToGrid w:val="0"/>
                <w:sz w:val="18"/>
                <w:szCs w:val="18"/>
              </w:rPr>
              <w:t>multiplicity: 1</w:t>
            </w:r>
          </w:p>
          <w:p w14:paraId="77AAF522" w14:textId="77777777" w:rsidR="00F27161"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48B0971" w14:textId="77777777" w:rsidR="00F27161"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4F62A11" w14:textId="77777777" w:rsidR="00F27161"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2B884F3" w14:textId="77777777" w:rsidR="00F27161"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27161" w14:paraId="73DD7F85"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1DD72F" w14:textId="77777777" w:rsidR="00F27161" w:rsidRDefault="00F27161" w:rsidP="00EB671F">
            <w:pPr>
              <w:pStyle w:val="TAL"/>
              <w:rPr>
                <w:rFonts w:ascii="Courier New" w:hAnsi="Courier New" w:cs="Courier New"/>
                <w:szCs w:val="18"/>
                <w:lang w:eastAsia="zh-CN"/>
              </w:rPr>
            </w:pPr>
            <w:proofErr w:type="spellStart"/>
            <w:r>
              <w:rPr>
                <w:rFonts w:ascii="Courier New" w:hAnsi="Courier New" w:cs="Courier New"/>
                <w:szCs w:val="18"/>
                <w:lang w:eastAsia="zh-CN"/>
              </w:rPr>
              <w:t>Synchronicity.accuracy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0AD504CA" w14:textId="77777777" w:rsidR="00F27161" w:rsidRDefault="00F27161" w:rsidP="00EB671F">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see NG.116 [50].</w:t>
            </w:r>
          </w:p>
          <w:p w14:paraId="29255D46" w14:textId="77777777" w:rsidR="00F27161" w:rsidRDefault="00F27161" w:rsidP="00EB671F">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1978207F" w14:textId="77777777" w:rsidR="00F27161" w:rsidRDefault="00F27161" w:rsidP="00EB671F">
            <w:pPr>
              <w:spacing w:after="0"/>
              <w:rPr>
                <w:rFonts w:ascii="Arial" w:hAnsi="Arial" w:cs="Arial"/>
                <w:snapToGrid w:val="0"/>
                <w:sz w:val="18"/>
                <w:szCs w:val="18"/>
              </w:rPr>
            </w:pPr>
            <w:r>
              <w:rPr>
                <w:rFonts w:ascii="Arial" w:hAnsi="Arial" w:cs="Arial"/>
                <w:snapToGrid w:val="0"/>
                <w:sz w:val="18"/>
                <w:szCs w:val="18"/>
              </w:rPr>
              <w:t>type: Real</w:t>
            </w:r>
          </w:p>
          <w:p w14:paraId="3083685A" w14:textId="77777777" w:rsidR="00F27161" w:rsidRDefault="00F27161" w:rsidP="00EB671F">
            <w:pPr>
              <w:spacing w:after="0"/>
              <w:rPr>
                <w:rFonts w:ascii="Arial" w:hAnsi="Arial" w:cs="Arial"/>
                <w:snapToGrid w:val="0"/>
                <w:sz w:val="18"/>
                <w:szCs w:val="18"/>
              </w:rPr>
            </w:pPr>
            <w:r>
              <w:rPr>
                <w:rFonts w:ascii="Arial" w:hAnsi="Arial" w:cs="Arial"/>
                <w:snapToGrid w:val="0"/>
                <w:sz w:val="18"/>
                <w:szCs w:val="18"/>
              </w:rPr>
              <w:t>multiplicity: 1</w:t>
            </w:r>
          </w:p>
          <w:p w14:paraId="3C4711B9" w14:textId="77777777" w:rsidR="00F27161"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D7FB58F" w14:textId="77777777" w:rsidR="00F27161"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764F022" w14:textId="77777777" w:rsidR="00F27161"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65D499A" w14:textId="77777777" w:rsidR="00F27161"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27161" w14:paraId="161D068E"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37204C9" w14:textId="77777777" w:rsidR="00F27161" w:rsidRDefault="00F27161" w:rsidP="00EB671F">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RANSliceSubnetProfile.synchronicity</w:t>
            </w:r>
            <w:proofErr w:type="spellEnd"/>
          </w:p>
        </w:tc>
        <w:tc>
          <w:tcPr>
            <w:tcW w:w="5492" w:type="dxa"/>
            <w:tcBorders>
              <w:top w:val="single" w:sz="4" w:space="0" w:color="auto"/>
              <w:left w:val="single" w:sz="4" w:space="0" w:color="auto"/>
              <w:bottom w:val="single" w:sz="4" w:space="0" w:color="auto"/>
              <w:right w:val="single" w:sz="4" w:space="0" w:color="auto"/>
            </w:tcBorders>
          </w:tcPr>
          <w:p w14:paraId="182E430D" w14:textId="77777777" w:rsidR="00F27161" w:rsidRDefault="00F27161" w:rsidP="00EB671F">
            <w:pPr>
              <w:pStyle w:val="TAL"/>
              <w:rPr>
                <w:rFonts w:cs="Arial"/>
                <w:color w:val="000000"/>
                <w:szCs w:val="18"/>
                <w:lang w:eastAsia="zh-CN"/>
              </w:rPr>
            </w:pPr>
            <w:r>
              <w:rPr>
                <w:rFonts w:cs="Arial"/>
                <w:color w:val="000000"/>
                <w:szCs w:val="18"/>
                <w:lang w:eastAsia="zh-CN"/>
              </w:rPr>
              <w:t>An attribute specifies whether synchronicity of communication devices is supported in the RAN domain, Two cases are most important in this context, see</w:t>
            </w:r>
            <w:r>
              <w:rPr>
                <w:lang w:eastAsia="de-DE"/>
              </w:rPr>
              <w:t xml:space="preserve"> clause 3.4.29 of NG.116 [50]</w:t>
            </w:r>
            <w:r>
              <w:rPr>
                <w:rFonts w:cs="Arial"/>
                <w:color w:val="000000"/>
                <w:szCs w:val="18"/>
                <w:lang w:eastAsia="zh-CN"/>
              </w:rPr>
              <w:t>:</w:t>
            </w:r>
          </w:p>
          <w:p w14:paraId="41CF0DC2" w14:textId="77777777" w:rsidR="00F27161" w:rsidRDefault="00F27161" w:rsidP="00EB671F">
            <w:pPr>
              <w:pStyle w:val="TAL"/>
              <w:rPr>
                <w:rFonts w:cs="Arial"/>
                <w:color w:val="000000"/>
                <w:szCs w:val="18"/>
                <w:lang w:eastAsia="zh-CN"/>
              </w:rPr>
            </w:pPr>
            <w:r>
              <w:rPr>
                <w:rFonts w:cs="Arial"/>
                <w:color w:val="000000"/>
                <w:szCs w:val="18"/>
                <w:lang w:eastAsia="zh-CN"/>
              </w:rPr>
              <w:t>- Synchronicity between a base station and a mobile device and</w:t>
            </w:r>
          </w:p>
          <w:p w14:paraId="3F4FA29E" w14:textId="77777777" w:rsidR="00F27161" w:rsidRDefault="00F27161" w:rsidP="00EB671F">
            <w:pPr>
              <w:pStyle w:val="TAL"/>
              <w:rPr>
                <w:rFonts w:cs="Arial"/>
                <w:color w:val="000000"/>
                <w:szCs w:val="18"/>
                <w:lang w:eastAsia="zh-CN"/>
              </w:rPr>
            </w:pPr>
            <w:r>
              <w:rPr>
                <w:rFonts w:cs="Arial"/>
                <w:color w:val="000000"/>
                <w:szCs w:val="18"/>
                <w:lang w:eastAsia="zh-CN"/>
              </w:rPr>
              <w:t>- Synchronicity between mobile devices.</w:t>
            </w:r>
          </w:p>
          <w:p w14:paraId="6D1E6AC0" w14:textId="77777777" w:rsidR="00F27161" w:rsidRDefault="00F27161" w:rsidP="00EB671F">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2F24268" w14:textId="77777777" w:rsidR="00F27161" w:rsidRDefault="00F27161" w:rsidP="00EB671F">
            <w:pPr>
              <w:spacing w:after="0"/>
              <w:rPr>
                <w:rFonts w:ascii="Arial" w:hAnsi="Arial" w:cs="Arial"/>
                <w:snapToGrid w:val="0"/>
                <w:sz w:val="18"/>
                <w:szCs w:val="18"/>
              </w:rPr>
            </w:pPr>
            <w:r>
              <w:rPr>
                <w:rFonts w:ascii="Arial" w:hAnsi="Arial" w:cs="Arial"/>
                <w:snapToGrid w:val="0"/>
                <w:sz w:val="18"/>
                <w:szCs w:val="18"/>
              </w:rPr>
              <w:t>type: Synchronicity</w:t>
            </w:r>
          </w:p>
          <w:p w14:paraId="62EA76F5" w14:textId="77777777" w:rsidR="00F27161" w:rsidRDefault="00F27161" w:rsidP="00EB671F">
            <w:pPr>
              <w:spacing w:after="0"/>
              <w:rPr>
                <w:rFonts w:ascii="Arial" w:hAnsi="Arial" w:cs="Arial"/>
                <w:snapToGrid w:val="0"/>
                <w:sz w:val="18"/>
                <w:szCs w:val="18"/>
              </w:rPr>
            </w:pPr>
            <w:r>
              <w:rPr>
                <w:rFonts w:ascii="Arial" w:hAnsi="Arial" w:cs="Arial"/>
                <w:snapToGrid w:val="0"/>
                <w:sz w:val="18"/>
                <w:szCs w:val="18"/>
              </w:rPr>
              <w:t>multiplicity: 1</w:t>
            </w:r>
          </w:p>
          <w:p w14:paraId="57E2736A" w14:textId="77777777" w:rsidR="00F27161"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5727E41" w14:textId="77777777" w:rsidR="00F27161"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46247CD" w14:textId="77777777" w:rsidR="00F27161"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9694230" w14:textId="77777777" w:rsidR="00F27161"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27161" w14:paraId="7C8386F2"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912443" w14:textId="77777777" w:rsidR="00F27161" w:rsidRDefault="00F27161" w:rsidP="00EB671F">
            <w:pPr>
              <w:pStyle w:val="TAL"/>
              <w:rPr>
                <w:rFonts w:ascii="Courier New" w:hAnsi="Courier New" w:cs="Courier New"/>
                <w:szCs w:val="18"/>
                <w:lang w:eastAsia="zh-CN"/>
              </w:rPr>
            </w:pPr>
            <w:proofErr w:type="spellStart"/>
            <w:r>
              <w:rPr>
                <w:rFonts w:ascii="Courier New" w:hAnsi="Courier New" w:cs="Courier New"/>
                <w:szCs w:val="18"/>
                <w:lang w:eastAsia="zh-CN"/>
              </w:rPr>
              <w:t>userMgmtOpen</w:t>
            </w:r>
            <w:proofErr w:type="spellEnd"/>
          </w:p>
        </w:tc>
        <w:tc>
          <w:tcPr>
            <w:tcW w:w="5492" w:type="dxa"/>
            <w:tcBorders>
              <w:top w:val="single" w:sz="4" w:space="0" w:color="auto"/>
              <w:left w:val="single" w:sz="4" w:space="0" w:color="auto"/>
              <w:bottom w:val="single" w:sz="4" w:space="0" w:color="auto"/>
              <w:right w:val="single" w:sz="4" w:space="0" w:color="auto"/>
            </w:tcBorders>
          </w:tcPr>
          <w:p w14:paraId="452924C3" w14:textId="77777777" w:rsidR="00F27161" w:rsidRDefault="00F27161" w:rsidP="00EB671F">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56742195" w14:textId="77777777" w:rsidR="00F27161" w:rsidRDefault="00F27161" w:rsidP="00EB671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0393BAD" w14:textId="77777777" w:rsidR="00F27161" w:rsidRDefault="00F27161" w:rsidP="00EB671F">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UserMgmtOpen</w:t>
            </w:r>
            <w:proofErr w:type="spellEnd"/>
          </w:p>
          <w:p w14:paraId="6EB340EC" w14:textId="77777777" w:rsidR="00F27161" w:rsidRDefault="00F27161" w:rsidP="00EB671F">
            <w:pPr>
              <w:spacing w:after="0"/>
              <w:rPr>
                <w:rFonts w:ascii="Arial" w:hAnsi="Arial" w:cs="Arial"/>
                <w:snapToGrid w:val="0"/>
                <w:sz w:val="18"/>
                <w:szCs w:val="18"/>
              </w:rPr>
            </w:pPr>
            <w:r>
              <w:rPr>
                <w:rFonts w:ascii="Arial" w:hAnsi="Arial" w:cs="Arial"/>
                <w:snapToGrid w:val="0"/>
                <w:sz w:val="18"/>
                <w:szCs w:val="18"/>
              </w:rPr>
              <w:t>multiplicity: 1</w:t>
            </w:r>
          </w:p>
          <w:p w14:paraId="6DCE9F35" w14:textId="77777777" w:rsidR="00F27161"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ABEAFAA" w14:textId="77777777" w:rsidR="00F27161"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065C686" w14:textId="77777777" w:rsidR="00F27161"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B7E049C" w14:textId="77777777" w:rsidR="00F27161"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27161" w14:paraId="17CE046C"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DCED8B" w14:textId="77777777" w:rsidR="00F27161" w:rsidRDefault="00F27161" w:rsidP="00EB671F">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UserMgmtOpen.support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2291E29C" w14:textId="77777777" w:rsidR="00F27161" w:rsidRDefault="00F27161" w:rsidP="00EB671F">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51AF50D7" w14:textId="77777777" w:rsidR="00F27161" w:rsidRDefault="00F27161" w:rsidP="00EB671F">
            <w:pPr>
              <w:pStyle w:val="TAL"/>
              <w:rPr>
                <w:rFonts w:cs="Arial"/>
                <w:szCs w:val="18"/>
              </w:rPr>
            </w:pPr>
          </w:p>
          <w:p w14:paraId="4DBD1D99" w14:textId="77777777" w:rsidR="00F27161" w:rsidRDefault="00F27161" w:rsidP="00EB671F">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6B255A16" w14:textId="77777777" w:rsidR="00F27161" w:rsidRDefault="00F27161" w:rsidP="00EB671F">
            <w:pPr>
              <w:spacing w:after="0"/>
              <w:rPr>
                <w:rFonts w:ascii="Arial" w:hAnsi="Arial" w:cs="Arial"/>
                <w:sz w:val="18"/>
                <w:szCs w:val="18"/>
              </w:rPr>
            </w:pPr>
            <w:r>
              <w:rPr>
                <w:rFonts w:ascii="Arial" w:hAnsi="Arial" w:cs="Arial"/>
                <w:sz w:val="18"/>
                <w:szCs w:val="18"/>
              </w:rPr>
              <w:t>"NOT_SUPPORTED", "SUPPORTED".</w:t>
            </w:r>
          </w:p>
          <w:p w14:paraId="12FDE03A" w14:textId="77777777" w:rsidR="00F27161" w:rsidRDefault="00F27161" w:rsidP="00EB671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08FC9A4" w14:textId="77777777" w:rsidR="00F27161" w:rsidRDefault="00F27161" w:rsidP="00EB671F">
            <w:pPr>
              <w:spacing w:after="0"/>
              <w:rPr>
                <w:rFonts w:ascii="Arial" w:hAnsi="Arial" w:cs="Arial"/>
                <w:snapToGrid w:val="0"/>
                <w:sz w:val="18"/>
                <w:szCs w:val="18"/>
              </w:rPr>
            </w:pPr>
            <w:r>
              <w:rPr>
                <w:rFonts w:ascii="Arial" w:hAnsi="Arial" w:cs="Arial"/>
                <w:snapToGrid w:val="0"/>
                <w:sz w:val="18"/>
                <w:szCs w:val="18"/>
              </w:rPr>
              <w:t>type: &lt;&lt;enumeration&gt;&gt;</w:t>
            </w:r>
          </w:p>
          <w:p w14:paraId="173777BD" w14:textId="77777777" w:rsidR="00F27161" w:rsidRDefault="00F27161" w:rsidP="00EB671F">
            <w:pPr>
              <w:spacing w:after="0"/>
              <w:rPr>
                <w:rFonts w:ascii="Arial" w:hAnsi="Arial" w:cs="Arial"/>
                <w:snapToGrid w:val="0"/>
                <w:sz w:val="18"/>
                <w:szCs w:val="18"/>
              </w:rPr>
            </w:pPr>
            <w:r>
              <w:rPr>
                <w:rFonts w:ascii="Arial" w:hAnsi="Arial" w:cs="Arial"/>
                <w:snapToGrid w:val="0"/>
                <w:sz w:val="18"/>
                <w:szCs w:val="18"/>
              </w:rPr>
              <w:t>multiplicity: 1</w:t>
            </w:r>
          </w:p>
          <w:p w14:paraId="45F95B5C" w14:textId="77777777" w:rsidR="00F27161"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A32C020" w14:textId="77777777" w:rsidR="00F27161"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8014E16" w14:textId="77777777" w:rsidR="00F27161"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51D8041" w14:textId="77777777" w:rsidR="00F27161"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27161" w14:paraId="43F504F0"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8C6FA9" w14:textId="77777777" w:rsidR="00F27161" w:rsidRDefault="00F27161" w:rsidP="00EB671F">
            <w:pPr>
              <w:pStyle w:val="TAL"/>
              <w:rPr>
                <w:rFonts w:ascii="Courier New" w:hAnsi="Courier New" w:cs="Courier New"/>
                <w:szCs w:val="18"/>
                <w:lang w:eastAsia="zh-CN"/>
              </w:rPr>
            </w:pPr>
            <w:r>
              <w:rPr>
                <w:rFonts w:ascii="Courier New" w:hAnsi="Courier New" w:cs="Courier New"/>
                <w:szCs w:val="18"/>
                <w:lang w:eastAsia="zh-CN"/>
              </w:rPr>
              <w:t>v2XCommModels</w:t>
            </w:r>
          </w:p>
        </w:tc>
        <w:tc>
          <w:tcPr>
            <w:tcW w:w="5492" w:type="dxa"/>
            <w:tcBorders>
              <w:top w:val="single" w:sz="4" w:space="0" w:color="auto"/>
              <w:left w:val="single" w:sz="4" w:space="0" w:color="auto"/>
              <w:bottom w:val="single" w:sz="4" w:space="0" w:color="auto"/>
              <w:right w:val="single" w:sz="4" w:space="0" w:color="auto"/>
            </w:tcBorders>
          </w:tcPr>
          <w:p w14:paraId="07A48ABA" w14:textId="77777777" w:rsidR="00F27161" w:rsidRDefault="00F27161" w:rsidP="00EB671F">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4E6ABD5D" w14:textId="77777777" w:rsidR="00F27161" w:rsidRDefault="00F27161" w:rsidP="00EB671F">
            <w:pPr>
              <w:pStyle w:val="TAL"/>
              <w:rPr>
                <w:rFonts w:cs="Arial"/>
                <w:szCs w:val="18"/>
              </w:rPr>
            </w:pPr>
          </w:p>
          <w:p w14:paraId="6FEF70AC" w14:textId="77777777" w:rsidR="00F27161" w:rsidRDefault="00F27161" w:rsidP="00EB671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FC27929" w14:textId="77777777" w:rsidR="00F27161" w:rsidRDefault="00F27161" w:rsidP="00EB671F">
            <w:pPr>
              <w:spacing w:after="0"/>
              <w:rPr>
                <w:rFonts w:ascii="Arial" w:hAnsi="Arial" w:cs="Arial"/>
                <w:snapToGrid w:val="0"/>
                <w:sz w:val="18"/>
                <w:szCs w:val="18"/>
              </w:rPr>
            </w:pPr>
            <w:r>
              <w:rPr>
                <w:rFonts w:ascii="Arial" w:hAnsi="Arial" w:cs="Arial"/>
                <w:snapToGrid w:val="0"/>
                <w:sz w:val="18"/>
                <w:szCs w:val="18"/>
              </w:rPr>
              <w:t>type: V2XCommMode</w:t>
            </w:r>
          </w:p>
          <w:p w14:paraId="72AEEB57" w14:textId="77777777" w:rsidR="00F27161" w:rsidRDefault="00F27161" w:rsidP="00EB671F">
            <w:pPr>
              <w:spacing w:after="0"/>
              <w:rPr>
                <w:rFonts w:ascii="Arial" w:hAnsi="Arial" w:cs="Arial"/>
                <w:snapToGrid w:val="0"/>
                <w:sz w:val="18"/>
                <w:szCs w:val="18"/>
              </w:rPr>
            </w:pPr>
            <w:r>
              <w:rPr>
                <w:rFonts w:ascii="Arial" w:hAnsi="Arial" w:cs="Arial"/>
                <w:snapToGrid w:val="0"/>
                <w:sz w:val="18"/>
                <w:szCs w:val="18"/>
              </w:rPr>
              <w:t>multiplicity: 1</w:t>
            </w:r>
          </w:p>
          <w:p w14:paraId="3B875374" w14:textId="77777777" w:rsidR="00F27161"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19963E1" w14:textId="77777777" w:rsidR="00F27161"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499874F" w14:textId="77777777" w:rsidR="00F27161"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0E889A4" w14:textId="77777777" w:rsidR="00F27161"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27161" w14:paraId="2FBE371D"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CB330C" w14:textId="77777777" w:rsidR="00F27161" w:rsidRDefault="00F27161" w:rsidP="00EB671F">
            <w:pPr>
              <w:pStyle w:val="TAL"/>
              <w:rPr>
                <w:rFonts w:ascii="Courier New" w:hAnsi="Courier New" w:cs="Courier New"/>
                <w:szCs w:val="18"/>
                <w:lang w:eastAsia="zh-CN"/>
              </w:rPr>
            </w:pPr>
            <w:r>
              <w:rPr>
                <w:rFonts w:ascii="Courier New" w:hAnsi="Courier New" w:cs="Courier New"/>
                <w:szCs w:val="18"/>
                <w:lang w:eastAsia="zh-CN"/>
              </w:rPr>
              <w:t>V2XCommMode.v2XMode</w:t>
            </w:r>
          </w:p>
        </w:tc>
        <w:tc>
          <w:tcPr>
            <w:tcW w:w="5492" w:type="dxa"/>
            <w:tcBorders>
              <w:top w:val="single" w:sz="4" w:space="0" w:color="auto"/>
              <w:left w:val="single" w:sz="4" w:space="0" w:color="auto"/>
              <w:bottom w:val="single" w:sz="4" w:space="0" w:color="auto"/>
              <w:right w:val="single" w:sz="4" w:space="0" w:color="auto"/>
            </w:tcBorders>
          </w:tcPr>
          <w:p w14:paraId="73720E40" w14:textId="77777777" w:rsidR="00F27161" w:rsidRDefault="00F27161" w:rsidP="00EB671F">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7999A49C" w14:textId="77777777" w:rsidR="00F27161" w:rsidRDefault="00F27161" w:rsidP="00EB671F">
            <w:pPr>
              <w:pStyle w:val="TAL"/>
              <w:rPr>
                <w:rFonts w:cs="Arial"/>
                <w:szCs w:val="18"/>
              </w:rPr>
            </w:pPr>
          </w:p>
          <w:p w14:paraId="164CDC27" w14:textId="77777777" w:rsidR="00F27161" w:rsidRDefault="00F27161" w:rsidP="00EB671F">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1DA671CD" w14:textId="77777777" w:rsidR="00F27161" w:rsidRDefault="00F27161" w:rsidP="00EB671F">
            <w:pPr>
              <w:spacing w:after="0"/>
              <w:rPr>
                <w:rFonts w:ascii="Arial" w:hAnsi="Arial" w:cs="Arial"/>
                <w:sz w:val="18"/>
                <w:szCs w:val="18"/>
              </w:rPr>
            </w:pPr>
            <w:r>
              <w:rPr>
                <w:rFonts w:ascii="Arial" w:hAnsi="Arial" w:cs="Arial"/>
                <w:sz w:val="18"/>
                <w:szCs w:val="18"/>
              </w:rPr>
              <w:t>"NOT_SUPPORTED", "SUPPORTED_BY_NR".</w:t>
            </w:r>
          </w:p>
          <w:p w14:paraId="156890B4" w14:textId="77777777" w:rsidR="00F27161" w:rsidRDefault="00F27161" w:rsidP="00EB671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7840AF3" w14:textId="77777777" w:rsidR="00F27161" w:rsidRDefault="00F27161" w:rsidP="00EB671F">
            <w:pPr>
              <w:spacing w:after="0"/>
              <w:rPr>
                <w:rFonts w:ascii="Arial" w:hAnsi="Arial" w:cs="Arial"/>
                <w:snapToGrid w:val="0"/>
                <w:sz w:val="18"/>
                <w:szCs w:val="18"/>
              </w:rPr>
            </w:pPr>
            <w:r>
              <w:rPr>
                <w:rFonts w:ascii="Arial" w:hAnsi="Arial" w:cs="Arial"/>
                <w:snapToGrid w:val="0"/>
                <w:sz w:val="18"/>
                <w:szCs w:val="18"/>
              </w:rPr>
              <w:t>type: &lt;&lt;enumeration&gt;&gt;</w:t>
            </w:r>
          </w:p>
          <w:p w14:paraId="4FA50A02" w14:textId="77777777" w:rsidR="00F27161" w:rsidRDefault="00F27161" w:rsidP="00EB671F">
            <w:pPr>
              <w:spacing w:after="0"/>
              <w:rPr>
                <w:rFonts w:ascii="Arial" w:hAnsi="Arial" w:cs="Arial"/>
                <w:snapToGrid w:val="0"/>
                <w:sz w:val="18"/>
                <w:szCs w:val="18"/>
              </w:rPr>
            </w:pPr>
            <w:r>
              <w:rPr>
                <w:rFonts w:ascii="Arial" w:hAnsi="Arial" w:cs="Arial"/>
                <w:snapToGrid w:val="0"/>
                <w:sz w:val="18"/>
                <w:szCs w:val="18"/>
              </w:rPr>
              <w:t>multiplicity: 1</w:t>
            </w:r>
          </w:p>
          <w:p w14:paraId="097DC0A0" w14:textId="77777777" w:rsidR="00F27161"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853820F" w14:textId="77777777" w:rsidR="00F27161"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6B13B4F" w14:textId="77777777" w:rsidR="00F27161"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83D38F1" w14:textId="77777777" w:rsidR="00F27161"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27161" w14:paraId="534BAE78"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552AE7" w14:textId="77777777" w:rsidR="00F27161" w:rsidRDefault="00F27161" w:rsidP="00EB671F">
            <w:pPr>
              <w:pStyle w:val="TAL"/>
              <w:rPr>
                <w:rFonts w:ascii="Courier New" w:hAnsi="Courier New" w:cs="Courier New"/>
                <w:szCs w:val="18"/>
                <w:lang w:eastAsia="zh-CN"/>
              </w:rPr>
            </w:pPr>
            <w:proofErr w:type="spellStart"/>
            <w:r>
              <w:rPr>
                <w:rFonts w:ascii="Courier New" w:hAnsi="Courier New" w:cs="Courier New"/>
                <w:szCs w:val="18"/>
                <w:lang w:eastAsia="zh-CN"/>
              </w:rPr>
              <w:t>coverageArea</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15BB1D0" w14:textId="77777777" w:rsidR="00F27161" w:rsidRDefault="00F27161" w:rsidP="00EB671F">
            <w:pPr>
              <w:pStyle w:val="TAL"/>
              <w:rPr>
                <w:snapToGrid w:val="0"/>
              </w:rPr>
            </w:pPr>
            <w:r>
              <w:rPr>
                <w:snapToGrid w:val="0"/>
              </w:rPr>
              <w:t>An attribute specifies the coverage area of the network slice, i.e.</w:t>
            </w:r>
            <w:r>
              <w:rPr>
                <w:lang w:eastAsia="zh-CN"/>
              </w:rPr>
              <w:t xml:space="preserve"> the geographic region where a 3GPP communication service is accessible,</w:t>
            </w:r>
            <w:r>
              <w:rPr>
                <w:snapToGrid w:val="0"/>
              </w:rPr>
              <w:t xml:space="preserve"> </w:t>
            </w:r>
            <w:r>
              <w:rPr>
                <w:rFonts w:cs="Arial"/>
                <w:snapToGrid w:val="0"/>
                <w:szCs w:val="18"/>
              </w:rPr>
              <w:t xml:space="preserve">see Table 7.1-1 of TS 22.261 [28]) and </w:t>
            </w:r>
            <w:r>
              <w:rPr>
                <w:lang w:eastAsia="de-DE"/>
              </w:rPr>
              <w:t>NG.116 [50]</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65C166DB" w14:textId="77777777" w:rsidR="00F27161" w:rsidRDefault="00F27161" w:rsidP="00EB671F">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835A25">
              <w:rPr>
                <w:rFonts w:ascii="Arial" w:hAnsi="Arial" w:cs="Arial"/>
                <w:snapToGrid w:val="0"/>
                <w:sz w:val="18"/>
                <w:szCs w:val="18"/>
              </w:rPr>
              <w:t>GeoArea</w:t>
            </w:r>
            <w:proofErr w:type="spellEnd"/>
          </w:p>
          <w:p w14:paraId="4793C7C9" w14:textId="77777777" w:rsidR="00F27161" w:rsidRDefault="00F27161" w:rsidP="00EB671F">
            <w:pPr>
              <w:spacing w:after="0"/>
              <w:rPr>
                <w:rFonts w:ascii="Arial" w:hAnsi="Arial" w:cs="Arial"/>
                <w:snapToGrid w:val="0"/>
                <w:sz w:val="18"/>
                <w:szCs w:val="18"/>
              </w:rPr>
            </w:pPr>
            <w:r>
              <w:rPr>
                <w:rFonts w:ascii="Arial" w:hAnsi="Arial" w:cs="Arial"/>
                <w:snapToGrid w:val="0"/>
                <w:sz w:val="18"/>
                <w:szCs w:val="18"/>
              </w:rPr>
              <w:t xml:space="preserve">multiplicity: </w:t>
            </w:r>
            <w:r w:rsidRPr="000C4893">
              <w:rPr>
                <w:rFonts w:ascii="Arial" w:hAnsi="Arial" w:cs="Arial"/>
                <w:snapToGrid w:val="0"/>
                <w:sz w:val="18"/>
                <w:szCs w:val="18"/>
              </w:rPr>
              <w:t>*</w:t>
            </w:r>
          </w:p>
          <w:p w14:paraId="0B6436E6" w14:textId="77777777" w:rsidR="00F27161"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0C4893">
              <w:rPr>
                <w:rFonts w:ascii="Arial" w:hAnsi="Arial" w:cs="Arial"/>
                <w:snapToGrid w:val="0"/>
                <w:sz w:val="18"/>
                <w:szCs w:val="18"/>
              </w:rPr>
              <w:t>False</w:t>
            </w:r>
          </w:p>
          <w:p w14:paraId="1E9AD6F8" w14:textId="77777777" w:rsidR="00F27161"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0C4893">
              <w:rPr>
                <w:rFonts w:ascii="Arial" w:hAnsi="Arial" w:cs="Arial"/>
                <w:snapToGrid w:val="0"/>
                <w:sz w:val="18"/>
                <w:szCs w:val="18"/>
              </w:rPr>
              <w:t>True</w:t>
            </w:r>
          </w:p>
          <w:p w14:paraId="3535B186" w14:textId="77777777" w:rsidR="00F27161"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7E83BD1" w14:textId="77777777" w:rsidR="00F27161"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xml:space="preserve">: </w:t>
            </w:r>
            <w:r w:rsidRPr="000C4893">
              <w:rPr>
                <w:rFonts w:ascii="Arial" w:hAnsi="Arial" w:cs="Arial"/>
                <w:snapToGrid w:val="0"/>
                <w:sz w:val="18"/>
                <w:szCs w:val="18"/>
              </w:rPr>
              <w:t>False</w:t>
            </w:r>
          </w:p>
        </w:tc>
      </w:tr>
      <w:tr w:rsidR="00F27161" w14:paraId="7574A79D"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7120DD" w14:textId="77777777" w:rsidR="00F27161" w:rsidRDefault="00F27161" w:rsidP="00EB671F">
            <w:pPr>
              <w:pStyle w:val="TAL"/>
              <w:rPr>
                <w:rFonts w:ascii="Courier New" w:hAnsi="Courier New" w:cs="Courier New"/>
                <w:szCs w:val="18"/>
                <w:lang w:eastAsia="zh-CN"/>
              </w:rPr>
            </w:pPr>
            <w:proofErr w:type="spellStart"/>
            <w:r>
              <w:rPr>
                <w:rFonts w:ascii="Courier New" w:hAnsi="Courier New" w:cs="Courier New"/>
                <w:szCs w:val="18"/>
                <w:lang w:eastAsia="zh-CN"/>
              </w:rPr>
              <w:t>termDensity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4068E03" w14:textId="77777777" w:rsidR="00F27161" w:rsidRDefault="00F27161" w:rsidP="00EB671F">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2A82C6C2" w14:textId="77777777" w:rsidR="00F27161" w:rsidRDefault="00F27161" w:rsidP="00EB671F">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TermDensity</w:t>
            </w:r>
            <w:proofErr w:type="spellEnd"/>
          </w:p>
          <w:p w14:paraId="760FC6C2" w14:textId="77777777" w:rsidR="00F27161" w:rsidRDefault="00F27161" w:rsidP="00EB671F">
            <w:pPr>
              <w:spacing w:after="0"/>
              <w:rPr>
                <w:rFonts w:ascii="Arial" w:hAnsi="Arial" w:cs="Arial"/>
                <w:snapToGrid w:val="0"/>
                <w:sz w:val="18"/>
                <w:szCs w:val="18"/>
              </w:rPr>
            </w:pPr>
            <w:r>
              <w:rPr>
                <w:rFonts w:ascii="Arial" w:hAnsi="Arial" w:cs="Arial"/>
                <w:snapToGrid w:val="0"/>
                <w:sz w:val="18"/>
                <w:szCs w:val="18"/>
              </w:rPr>
              <w:t>multiplicity: 0..1</w:t>
            </w:r>
          </w:p>
          <w:p w14:paraId="5648E8DA" w14:textId="77777777" w:rsidR="00F27161"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619CE15" w14:textId="77777777" w:rsidR="00F27161"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703E221" w14:textId="77777777" w:rsidR="00F27161"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B06F869" w14:textId="77777777" w:rsidR="00F27161"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27161" w14:paraId="47057D73"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4F1937" w14:textId="77777777" w:rsidR="00F27161" w:rsidRDefault="00F27161" w:rsidP="00EB671F">
            <w:pPr>
              <w:pStyle w:val="TAL"/>
              <w:rPr>
                <w:rFonts w:ascii="Courier New" w:hAnsi="Courier New" w:cs="Courier New"/>
                <w:szCs w:val="18"/>
                <w:lang w:eastAsia="zh-CN"/>
              </w:rPr>
            </w:pPr>
            <w:proofErr w:type="spellStart"/>
            <w:r>
              <w:rPr>
                <w:rFonts w:ascii="Courier New" w:hAnsi="Courier New" w:cs="Courier New"/>
                <w:szCs w:val="18"/>
                <w:lang w:eastAsia="zh-CN"/>
              </w:rPr>
              <w:t>TermDensity.density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0870B1A" w14:textId="77777777" w:rsidR="00F27161" w:rsidRDefault="00F27161" w:rsidP="00EB671F">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67C1C028" w14:textId="77777777" w:rsidR="00F27161" w:rsidRDefault="00F27161" w:rsidP="00EB671F">
            <w:pPr>
              <w:spacing w:after="0"/>
              <w:rPr>
                <w:rFonts w:ascii="Arial" w:hAnsi="Arial" w:cs="Arial"/>
                <w:snapToGrid w:val="0"/>
                <w:sz w:val="18"/>
                <w:szCs w:val="18"/>
              </w:rPr>
            </w:pPr>
            <w:r>
              <w:rPr>
                <w:rFonts w:ascii="Arial" w:hAnsi="Arial" w:cs="Arial"/>
                <w:snapToGrid w:val="0"/>
                <w:sz w:val="18"/>
                <w:szCs w:val="18"/>
              </w:rPr>
              <w:t>type: Integer</w:t>
            </w:r>
          </w:p>
          <w:p w14:paraId="0EF5A4F6" w14:textId="77777777" w:rsidR="00F27161" w:rsidRDefault="00F27161" w:rsidP="00EB671F">
            <w:pPr>
              <w:spacing w:after="0"/>
              <w:rPr>
                <w:rFonts w:ascii="Arial" w:hAnsi="Arial" w:cs="Arial"/>
                <w:snapToGrid w:val="0"/>
                <w:sz w:val="18"/>
                <w:szCs w:val="18"/>
              </w:rPr>
            </w:pPr>
            <w:r>
              <w:rPr>
                <w:rFonts w:ascii="Arial" w:hAnsi="Arial" w:cs="Arial"/>
                <w:snapToGrid w:val="0"/>
                <w:sz w:val="18"/>
                <w:szCs w:val="18"/>
              </w:rPr>
              <w:t>multiplicity: 0..1</w:t>
            </w:r>
          </w:p>
          <w:p w14:paraId="00C63076" w14:textId="77777777" w:rsidR="00F27161"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E3DD018" w14:textId="77777777" w:rsidR="00F27161"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4650F86" w14:textId="77777777" w:rsidR="00F27161"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4114EB7" w14:textId="77777777" w:rsidR="00F27161"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27161" w14:paraId="38961C37"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AA7CBE" w14:textId="77777777" w:rsidR="00F27161" w:rsidRDefault="00F27161" w:rsidP="00EB671F">
            <w:pPr>
              <w:pStyle w:val="TAL"/>
              <w:rPr>
                <w:rFonts w:ascii="Courier New" w:hAnsi="Courier New" w:cs="Courier New"/>
                <w:szCs w:val="18"/>
                <w:lang w:eastAsia="zh-CN"/>
              </w:rPr>
            </w:pPr>
            <w:r>
              <w:rPr>
                <w:rFonts w:ascii="Courier New" w:hAnsi="Courier New" w:cs="Courier New"/>
                <w:szCs w:val="18"/>
                <w:lang w:eastAsia="zh-CN"/>
              </w:rPr>
              <w:t>positioning</w:t>
            </w:r>
          </w:p>
        </w:tc>
        <w:tc>
          <w:tcPr>
            <w:tcW w:w="5492" w:type="dxa"/>
            <w:tcBorders>
              <w:top w:val="single" w:sz="4" w:space="0" w:color="auto"/>
              <w:left w:val="single" w:sz="4" w:space="0" w:color="auto"/>
              <w:bottom w:val="single" w:sz="4" w:space="0" w:color="auto"/>
              <w:right w:val="single" w:sz="4" w:space="0" w:color="auto"/>
            </w:tcBorders>
            <w:hideMark/>
          </w:tcPr>
          <w:p w14:paraId="7F80684D" w14:textId="77777777" w:rsidR="00F27161" w:rsidRDefault="00F27161" w:rsidP="00EB671F">
            <w:pPr>
              <w:pStyle w:val="TAL"/>
              <w:rPr>
                <w:snapToGrid w:val="0"/>
              </w:rPr>
            </w:pPr>
            <w:r>
              <w:rPr>
                <w:rFonts w:cs="Arial"/>
                <w:color w:val="000000"/>
                <w:szCs w:val="18"/>
                <w:lang w:eastAsia="zh-CN"/>
              </w:rPr>
              <w:t>An attribute specifies whether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7C2E45A9" w14:textId="77777777" w:rsidR="00F27161" w:rsidRDefault="00F27161" w:rsidP="00EB671F">
            <w:pPr>
              <w:spacing w:after="0"/>
              <w:rPr>
                <w:rFonts w:ascii="Arial" w:hAnsi="Arial" w:cs="Arial"/>
                <w:snapToGrid w:val="0"/>
                <w:sz w:val="18"/>
                <w:szCs w:val="18"/>
              </w:rPr>
            </w:pPr>
            <w:r>
              <w:rPr>
                <w:rFonts w:ascii="Arial" w:hAnsi="Arial" w:cs="Arial"/>
                <w:snapToGrid w:val="0"/>
                <w:sz w:val="18"/>
                <w:szCs w:val="18"/>
              </w:rPr>
              <w:t>type: Positioning</w:t>
            </w:r>
          </w:p>
          <w:p w14:paraId="16334F9F" w14:textId="77777777" w:rsidR="00F27161" w:rsidRDefault="00F27161" w:rsidP="00EB671F">
            <w:pPr>
              <w:spacing w:after="0"/>
              <w:rPr>
                <w:rFonts w:ascii="Arial" w:hAnsi="Arial" w:cs="Arial"/>
                <w:snapToGrid w:val="0"/>
                <w:sz w:val="18"/>
                <w:szCs w:val="18"/>
              </w:rPr>
            </w:pPr>
            <w:r>
              <w:rPr>
                <w:rFonts w:ascii="Arial" w:hAnsi="Arial" w:cs="Arial"/>
                <w:snapToGrid w:val="0"/>
                <w:sz w:val="18"/>
                <w:szCs w:val="18"/>
              </w:rPr>
              <w:t>multiplicity: 1</w:t>
            </w:r>
          </w:p>
          <w:p w14:paraId="4982378A" w14:textId="77777777" w:rsidR="00F27161"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3998C7D" w14:textId="77777777" w:rsidR="00F27161"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4AF6BB4" w14:textId="77777777" w:rsidR="00F27161"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8C3BF7D" w14:textId="77777777" w:rsidR="00F27161"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27161" w14:paraId="2CB2B047"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1C542D8" w14:textId="77777777" w:rsidR="00F27161" w:rsidRDefault="00F27161" w:rsidP="00EB671F">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RANSliceSubnetProfile.positioning</w:t>
            </w:r>
            <w:proofErr w:type="spellEnd"/>
          </w:p>
        </w:tc>
        <w:tc>
          <w:tcPr>
            <w:tcW w:w="5492" w:type="dxa"/>
            <w:tcBorders>
              <w:top w:val="single" w:sz="4" w:space="0" w:color="auto"/>
              <w:left w:val="single" w:sz="4" w:space="0" w:color="auto"/>
              <w:bottom w:val="single" w:sz="4" w:space="0" w:color="auto"/>
              <w:right w:val="single" w:sz="4" w:space="0" w:color="auto"/>
            </w:tcBorders>
          </w:tcPr>
          <w:p w14:paraId="37A242A5" w14:textId="77777777" w:rsidR="00F27161" w:rsidRDefault="00F27161" w:rsidP="00EB671F">
            <w:pPr>
              <w:pStyle w:val="TAL"/>
              <w:rPr>
                <w:rFonts w:cs="Arial"/>
                <w:color w:val="000000"/>
                <w:szCs w:val="18"/>
                <w:lang w:eastAsia="zh-CN"/>
              </w:rPr>
            </w:pPr>
            <w:r>
              <w:rPr>
                <w:rFonts w:cs="Arial"/>
                <w:color w:val="000000"/>
                <w:szCs w:val="18"/>
                <w:lang w:eastAsia="zh-CN"/>
              </w:rPr>
              <w:t>An attribute specifies whether the RAN domain of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tcPr>
          <w:p w14:paraId="66E37640" w14:textId="77777777" w:rsidR="00F27161" w:rsidRDefault="00F27161" w:rsidP="00EB671F">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PositioningRANSubnet</w:t>
            </w:r>
            <w:proofErr w:type="spellEnd"/>
          </w:p>
          <w:p w14:paraId="3F3C6BF0" w14:textId="77777777" w:rsidR="00F27161" w:rsidRDefault="00F27161" w:rsidP="00EB671F">
            <w:pPr>
              <w:spacing w:after="0"/>
              <w:rPr>
                <w:rFonts w:ascii="Arial" w:hAnsi="Arial" w:cs="Arial"/>
                <w:snapToGrid w:val="0"/>
                <w:sz w:val="18"/>
                <w:szCs w:val="18"/>
              </w:rPr>
            </w:pPr>
            <w:r>
              <w:rPr>
                <w:rFonts w:ascii="Arial" w:hAnsi="Arial" w:cs="Arial"/>
                <w:snapToGrid w:val="0"/>
                <w:sz w:val="18"/>
                <w:szCs w:val="18"/>
              </w:rPr>
              <w:t>multiplicity: 1</w:t>
            </w:r>
          </w:p>
          <w:p w14:paraId="0C05A53E" w14:textId="77777777" w:rsidR="00F27161"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FA0E0D6" w14:textId="77777777" w:rsidR="00F27161"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9DE5D1D" w14:textId="77777777" w:rsidR="00F27161"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2A7068B" w14:textId="77777777" w:rsidR="00F27161"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27161" w14:paraId="256D710D"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E216CF5" w14:textId="77777777" w:rsidR="00F27161" w:rsidRDefault="00F27161" w:rsidP="00EB671F">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435DD2B0" w14:textId="77777777" w:rsidR="00F27161" w:rsidRDefault="00F27161" w:rsidP="00EB671F">
            <w:pPr>
              <w:pStyle w:val="TAL"/>
              <w:rPr>
                <w:rFonts w:cs="Arial"/>
                <w:szCs w:val="18"/>
              </w:rPr>
            </w:pPr>
            <w:r>
              <w:rPr>
                <w:rFonts w:cs="Arial"/>
                <w:color w:val="000000"/>
                <w:szCs w:val="18"/>
                <w:lang w:eastAsia="zh-CN"/>
              </w:rPr>
              <w:t>An attribute specifies if this attribute is provided by the RAN domain of the network slice and contains a list of positioning methods provided by the RAN domain. If the list is empty this attribute is not available in the RAN domain and the other parameters might be ignored, see</w:t>
            </w:r>
            <w:r>
              <w:rPr>
                <w:lang w:eastAsia="de-DE"/>
              </w:rPr>
              <w:t xml:space="preserve"> NG.116 [50]</w:t>
            </w:r>
            <w:r>
              <w:rPr>
                <w:rFonts w:cs="Arial"/>
                <w:szCs w:val="18"/>
              </w:rPr>
              <w:t>. Comma separated multiple values are allowed:</w:t>
            </w:r>
          </w:p>
          <w:p w14:paraId="0168820F" w14:textId="77777777" w:rsidR="00F27161" w:rsidRDefault="00F27161" w:rsidP="00EB671F">
            <w:pPr>
              <w:pStyle w:val="TAL"/>
              <w:rPr>
                <w:rFonts w:cs="Arial"/>
                <w:szCs w:val="18"/>
              </w:rPr>
            </w:pPr>
            <w:r>
              <w:rPr>
                <w:rFonts w:cs="Arial"/>
                <w:szCs w:val="18"/>
              </w:rPr>
              <w:t>CIDE_CID, OTDOA, RF_FINGERPRINTING, AECID, HYBRID_POSITIONING, NET_RTK.</w:t>
            </w:r>
          </w:p>
          <w:p w14:paraId="21521DF1" w14:textId="77777777" w:rsidR="00F27161" w:rsidRDefault="00F27161" w:rsidP="00EB671F">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6536BA2" w14:textId="77777777" w:rsidR="00F27161" w:rsidRDefault="00F27161" w:rsidP="00EB671F">
            <w:pPr>
              <w:spacing w:after="0"/>
              <w:rPr>
                <w:rFonts w:ascii="Arial" w:hAnsi="Arial" w:cs="Arial"/>
                <w:snapToGrid w:val="0"/>
                <w:sz w:val="18"/>
                <w:szCs w:val="18"/>
              </w:rPr>
            </w:pPr>
            <w:r>
              <w:rPr>
                <w:rFonts w:ascii="Arial" w:hAnsi="Arial" w:cs="Arial"/>
                <w:snapToGrid w:val="0"/>
                <w:sz w:val="18"/>
                <w:szCs w:val="18"/>
              </w:rPr>
              <w:t>type: ENUM</w:t>
            </w:r>
          </w:p>
          <w:p w14:paraId="29551D54" w14:textId="77777777" w:rsidR="00F27161" w:rsidRDefault="00F27161" w:rsidP="00EB671F">
            <w:pPr>
              <w:spacing w:after="0"/>
              <w:rPr>
                <w:rFonts w:ascii="Arial" w:hAnsi="Arial" w:cs="Arial"/>
                <w:snapToGrid w:val="0"/>
                <w:sz w:val="18"/>
                <w:szCs w:val="18"/>
              </w:rPr>
            </w:pPr>
            <w:r>
              <w:rPr>
                <w:rFonts w:ascii="Arial" w:hAnsi="Arial" w:cs="Arial"/>
                <w:snapToGrid w:val="0"/>
                <w:sz w:val="18"/>
                <w:szCs w:val="18"/>
              </w:rPr>
              <w:t>multiplicity: 1..6</w:t>
            </w:r>
          </w:p>
          <w:p w14:paraId="4152D7DD" w14:textId="77777777" w:rsidR="00F27161"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2230038B" w14:textId="77777777" w:rsidR="00F27161"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27049F33" w14:textId="77777777" w:rsidR="00F27161"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75C27BD" w14:textId="77777777" w:rsidR="00F27161"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27161" w14:paraId="5060CDD3"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96CF12" w14:textId="77777777" w:rsidR="00F27161" w:rsidRDefault="00F27161" w:rsidP="00EB671F">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.predictionFrequency</w:t>
            </w:r>
            <w:proofErr w:type="spellEnd"/>
          </w:p>
        </w:tc>
        <w:tc>
          <w:tcPr>
            <w:tcW w:w="5492" w:type="dxa"/>
            <w:tcBorders>
              <w:top w:val="single" w:sz="4" w:space="0" w:color="auto"/>
              <w:left w:val="single" w:sz="4" w:space="0" w:color="auto"/>
              <w:bottom w:val="single" w:sz="4" w:space="0" w:color="auto"/>
              <w:right w:val="single" w:sz="4" w:space="0" w:color="auto"/>
            </w:tcBorders>
          </w:tcPr>
          <w:p w14:paraId="1E92CD18" w14:textId="77777777" w:rsidR="00F27161" w:rsidRDefault="00F27161" w:rsidP="00EB671F">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00D2C666" w14:textId="77777777" w:rsidR="00F27161" w:rsidRDefault="00F27161" w:rsidP="00EB671F">
            <w:pPr>
              <w:pStyle w:val="TAL"/>
              <w:rPr>
                <w:rFonts w:cs="Arial"/>
                <w:color w:val="000000"/>
                <w:szCs w:val="18"/>
                <w:lang w:eastAsia="zh-CN"/>
              </w:rPr>
            </w:pPr>
          </w:p>
          <w:p w14:paraId="3111DEC5" w14:textId="77777777" w:rsidR="00F27161" w:rsidRDefault="00F27161" w:rsidP="00EB671F">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159BE963" w14:textId="77777777" w:rsidR="00F27161" w:rsidRDefault="00F27161" w:rsidP="00EB671F">
            <w:pPr>
              <w:spacing w:after="0"/>
              <w:rPr>
                <w:rFonts w:ascii="Arial" w:hAnsi="Arial" w:cs="Arial"/>
                <w:sz w:val="18"/>
                <w:szCs w:val="18"/>
              </w:rPr>
            </w:pPr>
            <w:r>
              <w:rPr>
                <w:rFonts w:ascii="Arial" w:hAnsi="Arial" w:cs="Arial"/>
                <w:sz w:val="18"/>
                <w:szCs w:val="18"/>
              </w:rPr>
              <w:t>"PERSEC", "PERMIN", "PERHOUR".</w:t>
            </w:r>
          </w:p>
          <w:p w14:paraId="19553453" w14:textId="77777777" w:rsidR="00F27161" w:rsidRDefault="00F27161" w:rsidP="00EB671F">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4C51C91" w14:textId="77777777" w:rsidR="00F27161" w:rsidRDefault="00F27161" w:rsidP="00EB671F">
            <w:pPr>
              <w:spacing w:after="0"/>
              <w:rPr>
                <w:rFonts w:ascii="Arial" w:hAnsi="Arial" w:cs="Arial"/>
                <w:snapToGrid w:val="0"/>
                <w:sz w:val="18"/>
                <w:szCs w:val="18"/>
              </w:rPr>
            </w:pPr>
            <w:r>
              <w:rPr>
                <w:rFonts w:ascii="Arial" w:hAnsi="Arial" w:cs="Arial"/>
                <w:snapToGrid w:val="0"/>
                <w:sz w:val="18"/>
                <w:szCs w:val="18"/>
              </w:rPr>
              <w:t>type: ENUM</w:t>
            </w:r>
          </w:p>
          <w:p w14:paraId="48E5E903" w14:textId="77777777" w:rsidR="00F27161" w:rsidRDefault="00F27161" w:rsidP="00EB671F">
            <w:pPr>
              <w:spacing w:after="0"/>
              <w:rPr>
                <w:rFonts w:ascii="Arial" w:hAnsi="Arial" w:cs="Arial"/>
                <w:snapToGrid w:val="0"/>
                <w:sz w:val="18"/>
                <w:szCs w:val="18"/>
              </w:rPr>
            </w:pPr>
            <w:r>
              <w:rPr>
                <w:rFonts w:ascii="Arial" w:hAnsi="Arial" w:cs="Arial"/>
                <w:snapToGrid w:val="0"/>
                <w:sz w:val="18"/>
                <w:szCs w:val="18"/>
              </w:rPr>
              <w:t>multiplicity: 1</w:t>
            </w:r>
          </w:p>
          <w:p w14:paraId="372903C3" w14:textId="77777777" w:rsidR="00F27161"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B822A5B" w14:textId="77777777" w:rsidR="00F27161"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B9FA8B9" w14:textId="77777777" w:rsidR="00F27161"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7187583" w14:textId="77777777" w:rsidR="00F27161"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27161" w14:paraId="2894FC23"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CC4EA13" w14:textId="77777777" w:rsidR="00F27161" w:rsidRDefault="00F27161" w:rsidP="00EB671F">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Positioning</w:t>
            </w:r>
            <w:r w:rsidRPr="00435740">
              <w:rPr>
                <w:rFonts w:ascii="Courier New" w:hAnsi="Courier New" w:cs="Courier New"/>
                <w:szCs w:val="18"/>
                <w:lang w:eastAsia="zh-CN"/>
              </w:rPr>
              <w:t>RANSubnet</w:t>
            </w:r>
            <w:r>
              <w:rPr>
                <w:rFonts w:ascii="Courier New" w:hAnsi="Courier New" w:cs="Courier New"/>
                <w:szCs w:val="18"/>
                <w:lang w:eastAsia="zh-CN"/>
              </w:rPr>
              <w:t>.accuracy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1954AD40" w14:textId="77777777" w:rsidR="00F27161" w:rsidRDefault="00F27161" w:rsidP="00EB671F">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RAN domain of the network slice, m</w:t>
            </w:r>
            <w:r w:rsidRPr="008752B9">
              <w:rPr>
                <w:rFonts w:cs="Arial"/>
                <w:color w:val="000000"/>
                <w:szCs w:val="18"/>
                <w:lang w:eastAsia="zh-CN"/>
              </w:rPr>
              <w:t xml:space="preserve">easurement unit </w:t>
            </w:r>
            <w:r>
              <w:rPr>
                <w:rFonts w:cs="Arial"/>
                <w:color w:val="000000"/>
                <w:szCs w:val="18"/>
                <w:lang w:eastAsia="zh-CN"/>
              </w:rPr>
              <w:t xml:space="preserve">is </w:t>
            </w:r>
            <w:r w:rsidRPr="008752B9">
              <w:rPr>
                <w:rFonts w:cs="Arial"/>
                <w:color w:val="000000"/>
                <w:szCs w:val="18"/>
                <w:lang w:eastAsia="zh-CN"/>
              </w:rPr>
              <w:t>meter</w:t>
            </w:r>
            <w:r>
              <w:rPr>
                <w:rFonts w:cs="Arial"/>
                <w:color w:val="000000"/>
                <w:szCs w:val="18"/>
                <w:lang w:eastAsia="zh-CN"/>
              </w:rPr>
              <w:t>, see NG.116 [50].</w:t>
            </w:r>
          </w:p>
          <w:p w14:paraId="60873BA0" w14:textId="77777777" w:rsidR="00F27161" w:rsidRDefault="00F27161" w:rsidP="00EB671F">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F075EFD" w14:textId="77777777" w:rsidR="00F27161" w:rsidRDefault="00F27161" w:rsidP="00EB671F">
            <w:pPr>
              <w:spacing w:after="0"/>
              <w:rPr>
                <w:rFonts w:ascii="Arial" w:hAnsi="Arial" w:cs="Arial"/>
                <w:snapToGrid w:val="0"/>
                <w:sz w:val="18"/>
                <w:szCs w:val="18"/>
              </w:rPr>
            </w:pPr>
            <w:r>
              <w:rPr>
                <w:rFonts w:ascii="Arial" w:hAnsi="Arial" w:cs="Arial"/>
                <w:snapToGrid w:val="0"/>
                <w:sz w:val="18"/>
                <w:szCs w:val="18"/>
              </w:rPr>
              <w:t>type: Real</w:t>
            </w:r>
          </w:p>
          <w:p w14:paraId="18D3DF0A" w14:textId="77777777" w:rsidR="00F27161" w:rsidRDefault="00F27161" w:rsidP="00EB671F">
            <w:pPr>
              <w:spacing w:after="0"/>
              <w:rPr>
                <w:rFonts w:ascii="Arial" w:hAnsi="Arial" w:cs="Arial"/>
                <w:snapToGrid w:val="0"/>
                <w:sz w:val="18"/>
                <w:szCs w:val="18"/>
              </w:rPr>
            </w:pPr>
            <w:r>
              <w:rPr>
                <w:rFonts w:ascii="Arial" w:hAnsi="Arial" w:cs="Arial"/>
                <w:snapToGrid w:val="0"/>
                <w:sz w:val="18"/>
                <w:szCs w:val="18"/>
              </w:rPr>
              <w:t>multiplicity: 1</w:t>
            </w:r>
          </w:p>
          <w:p w14:paraId="13202EEB" w14:textId="77777777" w:rsidR="00F27161"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4B4AE42" w14:textId="77777777" w:rsidR="00F27161"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28DFF5B" w14:textId="77777777" w:rsidR="00F27161"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C8A16AF" w14:textId="77777777" w:rsidR="00F27161"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27161" w14:paraId="65F0F17A"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9985E8" w14:textId="77777777" w:rsidR="00F27161" w:rsidRDefault="00F27161" w:rsidP="00EB671F">
            <w:pPr>
              <w:pStyle w:val="TAL"/>
              <w:rPr>
                <w:rFonts w:ascii="Courier New" w:hAnsi="Courier New" w:cs="Courier New"/>
                <w:szCs w:val="18"/>
                <w:lang w:eastAsia="zh-CN"/>
              </w:rPr>
            </w:pPr>
            <w:proofErr w:type="spellStart"/>
            <w:r>
              <w:rPr>
                <w:rFonts w:ascii="Courier New" w:hAnsi="Courier New" w:cs="Courier New"/>
                <w:szCs w:val="18"/>
                <w:lang w:eastAsia="zh-CN"/>
              </w:rPr>
              <w:t>activityFactor</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AB30226" w14:textId="77777777" w:rsidR="00F27161" w:rsidRDefault="00F27161" w:rsidP="00EB671F">
            <w:pPr>
              <w:pStyle w:val="TAL"/>
              <w:rPr>
                <w:snapToGrid w:val="0"/>
              </w:rPr>
            </w:pPr>
            <w:r>
              <w:rPr>
                <w:snapToGrid w:val="0"/>
              </w:rPr>
              <w:t xml:space="preserve">An attribute specifies the </w:t>
            </w:r>
            <w:r>
              <w:t xml:space="preserve">percentage value of the amount of simultaneous active UEs to the total number of UEs where active means the UEs are exchanging data with the network. </w:t>
            </w:r>
            <w:r>
              <w:rPr>
                <w:snapToGrid w:val="0"/>
              </w:rPr>
              <w:t>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40666929" w14:textId="77777777" w:rsidR="00F27161" w:rsidRDefault="00F27161" w:rsidP="00EB671F">
            <w:pPr>
              <w:spacing w:after="0"/>
              <w:rPr>
                <w:rFonts w:ascii="Arial" w:hAnsi="Arial" w:cs="Arial"/>
                <w:snapToGrid w:val="0"/>
                <w:sz w:val="18"/>
                <w:szCs w:val="18"/>
              </w:rPr>
            </w:pPr>
            <w:r>
              <w:rPr>
                <w:rFonts w:ascii="Arial" w:hAnsi="Arial" w:cs="Arial"/>
                <w:snapToGrid w:val="0"/>
                <w:sz w:val="18"/>
                <w:szCs w:val="18"/>
              </w:rPr>
              <w:t>type: Real</w:t>
            </w:r>
          </w:p>
          <w:p w14:paraId="33DD1F64" w14:textId="77777777" w:rsidR="00F27161" w:rsidRDefault="00F27161" w:rsidP="00EB671F">
            <w:pPr>
              <w:spacing w:after="0"/>
              <w:rPr>
                <w:rFonts w:ascii="Arial" w:hAnsi="Arial" w:cs="Arial"/>
                <w:snapToGrid w:val="0"/>
                <w:sz w:val="18"/>
                <w:szCs w:val="18"/>
              </w:rPr>
            </w:pPr>
            <w:r>
              <w:rPr>
                <w:rFonts w:ascii="Arial" w:hAnsi="Arial" w:cs="Arial"/>
                <w:snapToGrid w:val="0"/>
                <w:sz w:val="18"/>
                <w:szCs w:val="18"/>
              </w:rPr>
              <w:t>multiplicity: 0..1</w:t>
            </w:r>
          </w:p>
          <w:p w14:paraId="4509FC78" w14:textId="77777777" w:rsidR="00F27161"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B2769D4" w14:textId="77777777" w:rsidR="00F27161"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213A284" w14:textId="77777777" w:rsidR="00F27161"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64E53C7" w14:textId="77777777" w:rsidR="00F27161"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27161" w14:paraId="2AC218D2"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6CBCA5" w14:textId="77777777" w:rsidR="00F27161" w:rsidRDefault="00F27161" w:rsidP="00EB671F">
            <w:pPr>
              <w:pStyle w:val="TAL"/>
              <w:rPr>
                <w:rFonts w:ascii="Courier New" w:hAnsi="Courier New" w:cs="Courier New"/>
                <w:szCs w:val="18"/>
                <w:lang w:eastAsia="zh-CN"/>
              </w:rPr>
            </w:pPr>
            <w:proofErr w:type="spellStart"/>
            <w:r>
              <w:rPr>
                <w:rFonts w:ascii="Courier New" w:hAnsi="Courier New" w:cs="Courier New"/>
                <w:szCs w:val="18"/>
                <w:lang w:eastAsia="zh-CN"/>
              </w:rPr>
              <w:t>uESpeed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18DF249" w14:textId="77777777" w:rsidR="00F27161" w:rsidRDefault="00F27161" w:rsidP="00EB671F">
            <w:pPr>
              <w:pStyle w:val="TAL"/>
              <w:rPr>
                <w:snapToGrid w:val="0"/>
              </w:rPr>
            </w:pPr>
            <w:r>
              <w:rPr>
                <w:snapToGrid w:val="0"/>
              </w:rPr>
              <w:t>An attribute specifies the maximum speed (in km/hour) supported by the network slice</w:t>
            </w:r>
            <w:r>
              <w:rPr>
                <w:snapToGrid w:val="0"/>
                <w:lang w:val="en-US"/>
              </w:rPr>
              <w:t xml:space="preserve"> or network slice subnet</w:t>
            </w:r>
            <w:r>
              <w:rPr>
                <w:snapToGrid w:val="0"/>
              </w:rPr>
              <w:t xml:space="preserve"> at which a defined QoS can be achieved.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4D94CD62" w14:textId="77777777" w:rsidR="00F27161" w:rsidRDefault="00F27161" w:rsidP="00EB671F">
            <w:pPr>
              <w:spacing w:after="0"/>
              <w:rPr>
                <w:rFonts w:ascii="Arial" w:hAnsi="Arial" w:cs="Arial"/>
                <w:snapToGrid w:val="0"/>
                <w:sz w:val="18"/>
                <w:szCs w:val="18"/>
              </w:rPr>
            </w:pPr>
            <w:r>
              <w:rPr>
                <w:rFonts w:ascii="Arial" w:hAnsi="Arial" w:cs="Arial"/>
                <w:snapToGrid w:val="0"/>
                <w:sz w:val="18"/>
                <w:szCs w:val="18"/>
              </w:rPr>
              <w:t>type: Integer</w:t>
            </w:r>
          </w:p>
          <w:p w14:paraId="609813E6" w14:textId="77777777" w:rsidR="00F27161" w:rsidRDefault="00F27161" w:rsidP="00EB671F">
            <w:pPr>
              <w:spacing w:after="0"/>
              <w:rPr>
                <w:rFonts w:ascii="Arial" w:hAnsi="Arial" w:cs="Arial"/>
                <w:snapToGrid w:val="0"/>
                <w:sz w:val="18"/>
                <w:szCs w:val="18"/>
              </w:rPr>
            </w:pPr>
            <w:r>
              <w:rPr>
                <w:rFonts w:ascii="Arial" w:hAnsi="Arial" w:cs="Arial"/>
                <w:snapToGrid w:val="0"/>
                <w:sz w:val="18"/>
                <w:szCs w:val="18"/>
              </w:rPr>
              <w:t>multiplicity: 0..1</w:t>
            </w:r>
          </w:p>
          <w:p w14:paraId="45403C97" w14:textId="77777777" w:rsidR="00F27161"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C61451F" w14:textId="77777777" w:rsidR="00F27161"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AA58F0D" w14:textId="77777777" w:rsidR="00F27161"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C6DC8ED" w14:textId="77777777" w:rsidR="00F27161"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27161" w:rsidDel="00CA398B" w14:paraId="3A3BC0FE"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33EF944" w14:textId="77777777" w:rsidR="00F27161" w:rsidRPr="00871657" w:rsidDel="00CA398B" w:rsidRDefault="00F27161" w:rsidP="00EB671F">
            <w:pPr>
              <w:pStyle w:val="TAL"/>
              <w:rPr>
                <w:rFonts w:ascii="Courier New" w:hAnsi="Courier New" w:cs="Courier New"/>
                <w:szCs w:val="18"/>
                <w:lang w:eastAsia="zh-CN"/>
              </w:rPr>
            </w:pPr>
            <w:proofErr w:type="spellStart"/>
            <w:r w:rsidRPr="00871657">
              <w:rPr>
                <w:rStyle w:val="normaltextrun"/>
                <w:rFonts w:ascii="Courier New" w:hAnsi="Courier New" w:cs="Courier New"/>
                <w:szCs w:val="18"/>
              </w:rPr>
              <w:t>ServiceProfile.dLPktDelayVariation</w:t>
            </w:r>
            <w:proofErr w:type="spellEnd"/>
          </w:p>
        </w:tc>
        <w:tc>
          <w:tcPr>
            <w:tcW w:w="5492" w:type="dxa"/>
            <w:tcBorders>
              <w:top w:val="single" w:sz="4" w:space="0" w:color="auto"/>
              <w:left w:val="single" w:sz="4" w:space="0" w:color="auto"/>
              <w:bottom w:val="single" w:sz="4" w:space="0" w:color="auto"/>
              <w:right w:val="single" w:sz="4" w:space="0" w:color="auto"/>
            </w:tcBorders>
          </w:tcPr>
          <w:p w14:paraId="51EDA2C2" w14:textId="77777777" w:rsidR="00F27161" w:rsidRPr="00871657" w:rsidRDefault="00F27161" w:rsidP="00EB671F">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An attribute specifies the </w:t>
            </w:r>
            <w:r>
              <w:rPr>
                <w:rStyle w:val="normaltextrun"/>
                <w:rFonts w:ascii="Arial" w:hAnsi="Arial" w:cs="Arial"/>
                <w:sz w:val="18"/>
                <w:szCs w:val="18"/>
              </w:rPr>
              <w:t>maximum allowed</w:t>
            </w:r>
            <w:r w:rsidRPr="00871657">
              <w:rPr>
                <w:rStyle w:val="normaltextrun"/>
                <w:rFonts w:ascii="Arial" w:hAnsi="Arial" w:cs="Arial"/>
                <w:sz w:val="18"/>
                <w:szCs w:val="18"/>
              </w:rPr>
              <w:t xml:space="preserve"> deviation (millisecond) of the difference in DL packet spacing at the receiver compared to the sender for a pair of packets through the RAN, CN and TN part of an end-to-end network slice.</w:t>
            </w:r>
          </w:p>
          <w:p w14:paraId="2489CC76" w14:textId="77777777" w:rsidR="00F27161" w:rsidRPr="00871657" w:rsidRDefault="00F27161" w:rsidP="00EB671F">
            <w:pPr>
              <w:pStyle w:val="paragraph"/>
              <w:textAlignment w:val="baseline"/>
              <w:rPr>
                <w:rFonts w:ascii="Segoe UI" w:hAnsi="Segoe UI" w:cs="Segoe UI"/>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5575987E" w14:textId="77777777" w:rsidR="00F27161" w:rsidRPr="00871657" w:rsidDel="00CA398B" w:rsidRDefault="00F27161" w:rsidP="00EB671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1B67FA82" w14:textId="77777777" w:rsidR="00F27161" w:rsidRPr="00871657" w:rsidRDefault="00F27161" w:rsidP="00EB671F">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7F0213CE" w14:textId="77777777" w:rsidR="00F27161" w:rsidRPr="00871657" w:rsidRDefault="00F27161" w:rsidP="00EB671F">
            <w:pPr>
              <w:pStyle w:val="paragraph"/>
              <w:textAlignment w:val="baseline"/>
              <w:rPr>
                <w:rFonts w:ascii="Segoe UI" w:hAnsi="Segoe UI" w:cs="Segoe UI"/>
                <w:sz w:val="18"/>
                <w:szCs w:val="18"/>
              </w:rPr>
            </w:pPr>
            <w:r w:rsidRPr="00871657">
              <w:rPr>
                <w:rStyle w:val="normaltextrun"/>
                <w:rFonts w:ascii="Arial" w:hAnsi="Arial" w:cs="Arial"/>
                <w:sz w:val="18"/>
                <w:szCs w:val="18"/>
              </w:rPr>
              <w:t>multiplicity: 0..1</w:t>
            </w:r>
          </w:p>
          <w:p w14:paraId="0DBECA16" w14:textId="77777777" w:rsidR="00F27161" w:rsidRPr="00871657" w:rsidRDefault="00F27161" w:rsidP="00EB671F">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isOrdered</w:t>
            </w:r>
            <w:proofErr w:type="spellEnd"/>
            <w:r w:rsidRPr="00871657">
              <w:rPr>
                <w:rStyle w:val="normaltextrun"/>
                <w:rFonts w:ascii="Arial" w:hAnsi="Arial" w:cs="Arial"/>
                <w:sz w:val="18"/>
                <w:szCs w:val="18"/>
              </w:rPr>
              <w:t>: N/A</w:t>
            </w:r>
          </w:p>
          <w:p w14:paraId="6B5B7865" w14:textId="77777777" w:rsidR="00F27161" w:rsidRPr="00871657" w:rsidRDefault="00F27161" w:rsidP="00EB671F">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isUnique</w:t>
            </w:r>
            <w:proofErr w:type="spellEnd"/>
            <w:r w:rsidRPr="00871657">
              <w:rPr>
                <w:rStyle w:val="normaltextrun"/>
                <w:rFonts w:ascii="Arial" w:hAnsi="Arial" w:cs="Arial"/>
                <w:sz w:val="18"/>
                <w:szCs w:val="18"/>
              </w:rPr>
              <w:t>: N/A</w:t>
            </w:r>
          </w:p>
          <w:p w14:paraId="2F26A2B1" w14:textId="77777777" w:rsidR="00F27161" w:rsidRPr="00871657" w:rsidRDefault="00F27161" w:rsidP="00EB671F">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defaultValue</w:t>
            </w:r>
            <w:proofErr w:type="spellEnd"/>
            <w:r w:rsidRPr="00871657">
              <w:rPr>
                <w:rStyle w:val="normaltextrun"/>
                <w:rFonts w:ascii="Arial" w:hAnsi="Arial" w:cs="Arial"/>
                <w:sz w:val="18"/>
                <w:szCs w:val="18"/>
              </w:rPr>
              <w:t xml:space="preserve">: </w:t>
            </w:r>
            <w:r>
              <w:rPr>
                <w:rFonts w:ascii="Arial" w:hAnsi="Arial" w:cs="Arial"/>
                <w:snapToGrid w:val="0"/>
                <w:sz w:val="18"/>
                <w:szCs w:val="18"/>
              </w:rPr>
              <w:t>None</w:t>
            </w:r>
          </w:p>
          <w:p w14:paraId="783C3EA2" w14:textId="77777777" w:rsidR="00F27161" w:rsidRPr="00871657" w:rsidDel="00CA398B" w:rsidRDefault="00F27161" w:rsidP="00EB671F">
            <w:pPr>
              <w:spacing w:after="0"/>
              <w:rPr>
                <w:rFonts w:ascii="Arial" w:hAnsi="Arial" w:cs="Arial"/>
                <w:snapToGrid w:val="0"/>
                <w:sz w:val="18"/>
                <w:szCs w:val="18"/>
              </w:rPr>
            </w:pPr>
            <w:proofErr w:type="spellStart"/>
            <w:r w:rsidRPr="00871657">
              <w:rPr>
                <w:rStyle w:val="normaltextrun"/>
                <w:rFonts w:ascii="Arial" w:hAnsi="Arial" w:cs="Arial"/>
                <w:sz w:val="18"/>
                <w:szCs w:val="18"/>
              </w:rPr>
              <w:t>isNullable</w:t>
            </w:r>
            <w:proofErr w:type="spellEnd"/>
            <w:r w:rsidRPr="00871657">
              <w:rPr>
                <w:rStyle w:val="normaltextrun"/>
                <w:rFonts w:ascii="Arial" w:hAnsi="Arial" w:cs="Arial"/>
                <w:sz w:val="18"/>
                <w:szCs w:val="18"/>
              </w:rPr>
              <w:t>: False</w:t>
            </w:r>
          </w:p>
        </w:tc>
      </w:tr>
      <w:tr w:rsidR="00F27161" w:rsidDel="00CA398B" w14:paraId="2C50EE75"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16798BB" w14:textId="77777777" w:rsidR="00F27161" w:rsidRPr="00871657" w:rsidDel="00CA398B" w:rsidRDefault="00F27161" w:rsidP="00EB671F">
            <w:pPr>
              <w:pStyle w:val="TAL"/>
              <w:rPr>
                <w:rFonts w:ascii="Courier New" w:hAnsi="Courier New" w:cs="Courier New"/>
                <w:szCs w:val="18"/>
                <w:lang w:eastAsia="zh-CN"/>
              </w:rPr>
            </w:pPr>
            <w:proofErr w:type="spellStart"/>
            <w:r w:rsidRPr="00871657">
              <w:rPr>
                <w:rStyle w:val="normaltextrun"/>
                <w:rFonts w:ascii="Courier New" w:hAnsi="Courier New" w:cs="Courier New"/>
                <w:szCs w:val="18"/>
              </w:rPr>
              <w:t>ServiceProfile.uLPktDelayVariation</w:t>
            </w:r>
            <w:proofErr w:type="spellEnd"/>
          </w:p>
        </w:tc>
        <w:tc>
          <w:tcPr>
            <w:tcW w:w="5492" w:type="dxa"/>
            <w:tcBorders>
              <w:top w:val="single" w:sz="4" w:space="0" w:color="auto"/>
              <w:left w:val="single" w:sz="4" w:space="0" w:color="auto"/>
              <w:bottom w:val="single" w:sz="4" w:space="0" w:color="auto"/>
              <w:right w:val="single" w:sz="4" w:space="0" w:color="auto"/>
            </w:tcBorders>
          </w:tcPr>
          <w:p w14:paraId="1E5B0A37" w14:textId="77777777" w:rsidR="00F27161" w:rsidRPr="00871657" w:rsidRDefault="00F27161" w:rsidP="00EB671F">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An attribute specifies the </w:t>
            </w:r>
            <w:r>
              <w:rPr>
                <w:rStyle w:val="normaltextrun"/>
                <w:rFonts w:ascii="Arial" w:hAnsi="Arial" w:cs="Arial"/>
                <w:sz w:val="18"/>
                <w:szCs w:val="18"/>
              </w:rPr>
              <w:t>maximum allowed</w:t>
            </w:r>
            <w:r w:rsidRPr="00871657">
              <w:rPr>
                <w:rStyle w:val="normaltextrun"/>
                <w:rFonts w:ascii="Arial" w:hAnsi="Arial" w:cs="Arial"/>
                <w:sz w:val="18"/>
                <w:szCs w:val="18"/>
              </w:rPr>
              <w:t xml:space="preserve"> deviation (millisecond) of the difference in UL packet spacing at the receiver compared to the sender for a pair of packets through the RAN, CN and TN part of an end-to-end network slice.</w:t>
            </w:r>
          </w:p>
          <w:p w14:paraId="25A39003" w14:textId="77777777" w:rsidR="00F27161" w:rsidRPr="00871657" w:rsidRDefault="00F27161" w:rsidP="00EB671F">
            <w:pPr>
              <w:pStyle w:val="paragraph"/>
              <w:textAlignment w:val="baseline"/>
              <w:rPr>
                <w:rFonts w:ascii="Segoe UI" w:hAnsi="Segoe UI" w:cs="Segoe UI"/>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0ED88721" w14:textId="77777777" w:rsidR="00F27161" w:rsidRPr="00871657" w:rsidDel="00CA398B" w:rsidRDefault="00F27161" w:rsidP="00EB671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23C4ADC5" w14:textId="77777777" w:rsidR="00F27161" w:rsidRPr="00871657" w:rsidRDefault="00F27161" w:rsidP="00EB671F">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4B4B1B8F" w14:textId="77777777" w:rsidR="00F27161" w:rsidRPr="00871657" w:rsidRDefault="00F27161" w:rsidP="00EB671F">
            <w:pPr>
              <w:pStyle w:val="paragraph"/>
              <w:textAlignment w:val="baseline"/>
              <w:rPr>
                <w:rFonts w:ascii="Segoe UI" w:hAnsi="Segoe UI" w:cs="Segoe UI"/>
                <w:sz w:val="18"/>
                <w:szCs w:val="18"/>
              </w:rPr>
            </w:pPr>
            <w:r w:rsidRPr="00871657">
              <w:rPr>
                <w:rStyle w:val="normaltextrun"/>
                <w:rFonts w:ascii="Arial" w:hAnsi="Arial" w:cs="Arial"/>
                <w:sz w:val="18"/>
                <w:szCs w:val="18"/>
              </w:rPr>
              <w:t>multiplicity: 0..1</w:t>
            </w:r>
          </w:p>
          <w:p w14:paraId="1B6D113F" w14:textId="77777777" w:rsidR="00F27161" w:rsidRPr="00871657" w:rsidRDefault="00F27161" w:rsidP="00EB671F">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isOrdered</w:t>
            </w:r>
            <w:proofErr w:type="spellEnd"/>
            <w:r w:rsidRPr="00871657">
              <w:rPr>
                <w:rStyle w:val="normaltextrun"/>
                <w:rFonts w:ascii="Arial" w:hAnsi="Arial" w:cs="Arial"/>
                <w:sz w:val="18"/>
                <w:szCs w:val="18"/>
              </w:rPr>
              <w:t>: N/A</w:t>
            </w:r>
          </w:p>
          <w:p w14:paraId="423B5EA0" w14:textId="77777777" w:rsidR="00F27161" w:rsidRPr="00871657" w:rsidRDefault="00F27161" w:rsidP="00EB671F">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isUnique</w:t>
            </w:r>
            <w:proofErr w:type="spellEnd"/>
            <w:r w:rsidRPr="00871657">
              <w:rPr>
                <w:rStyle w:val="normaltextrun"/>
                <w:rFonts w:ascii="Arial" w:hAnsi="Arial" w:cs="Arial"/>
                <w:sz w:val="18"/>
                <w:szCs w:val="18"/>
              </w:rPr>
              <w:t>: N/A</w:t>
            </w:r>
          </w:p>
          <w:p w14:paraId="7AA9F790" w14:textId="77777777" w:rsidR="00F27161" w:rsidRPr="00871657" w:rsidRDefault="00F27161" w:rsidP="00EB671F">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defaultValue</w:t>
            </w:r>
            <w:proofErr w:type="spellEnd"/>
            <w:r w:rsidRPr="00871657">
              <w:rPr>
                <w:rStyle w:val="normaltextrun"/>
                <w:rFonts w:ascii="Arial" w:hAnsi="Arial" w:cs="Arial"/>
                <w:sz w:val="18"/>
                <w:szCs w:val="18"/>
              </w:rPr>
              <w:t xml:space="preserve">: </w:t>
            </w:r>
            <w:r>
              <w:rPr>
                <w:rFonts w:ascii="Arial" w:hAnsi="Arial" w:cs="Arial"/>
                <w:snapToGrid w:val="0"/>
                <w:sz w:val="18"/>
                <w:szCs w:val="18"/>
              </w:rPr>
              <w:t>None</w:t>
            </w:r>
          </w:p>
          <w:p w14:paraId="658B4E8A" w14:textId="77777777" w:rsidR="00F27161" w:rsidRPr="00871657" w:rsidDel="00CA398B" w:rsidRDefault="00F27161" w:rsidP="00EB671F">
            <w:pPr>
              <w:spacing w:after="0"/>
              <w:rPr>
                <w:rFonts w:ascii="Arial" w:hAnsi="Arial" w:cs="Arial"/>
                <w:snapToGrid w:val="0"/>
                <w:sz w:val="18"/>
                <w:szCs w:val="18"/>
              </w:rPr>
            </w:pPr>
            <w:proofErr w:type="spellStart"/>
            <w:r w:rsidRPr="00871657">
              <w:rPr>
                <w:rStyle w:val="normaltextrun"/>
                <w:rFonts w:ascii="Arial" w:hAnsi="Arial" w:cs="Arial"/>
                <w:sz w:val="18"/>
                <w:szCs w:val="18"/>
              </w:rPr>
              <w:t>isNullable</w:t>
            </w:r>
            <w:proofErr w:type="spellEnd"/>
            <w:r w:rsidRPr="00871657">
              <w:rPr>
                <w:rStyle w:val="normaltextrun"/>
                <w:rFonts w:ascii="Arial" w:hAnsi="Arial" w:cs="Arial"/>
                <w:sz w:val="18"/>
                <w:szCs w:val="18"/>
              </w:rPr>
              <w:t>: False</w:t>
            </w:r>
          </w:p>
        </w:tc>
      </w:tr>
      <w:tr w:rsidR="00F27161" w:rsidDel="00CA398B" w14:paraId="354FB524"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7D8CEAE" w14:textId="77777777" w:rsidR="00F27161" w:rsidRPr="00871657" w:rsidDel="00CA398B" w:rsidRDefault="00F27161" w:rsidP="00EB671F">
            <w:pPr>
              <w:pStyle w:val="TAL"/>
              <w:rPr>
                <w:rFonts w:ascii="Courier New" w:hAnsi="Courier New" w:cs="Courier New"/>
                <w:szCs w:val="18"/>
                <w:lang w:eastAsia="zh-CN"/>
              </w:rPr>
            </w:pPr>
            <w:proofErr w:type="spellStart"/>
            <w:r w:rsidRPr="00871657">
              <w:rPr>
                <w:rStyle w:val="normaltextrun"/>
                <w:rFonts w:ascii="Courier New" w:hAnsi="Courier New" w:cs="Courier New"/>
                <w:szCs w:val="18"/>
              </w:rPr>
              <w:t>TopSliceSubnetProfile.dLPktDelayVariation</w:t>
            </w:r>
            <w:proofErr w:type="spellEnd"/>
          </w:p>
        </w:tc>
        <w:tc>
          <w:tcPr>
            <w:tcW w:w="5492" w:type="dxa"/>
            <w:tcBorders>
              <w:top w:val="single" w:sz="4" w:space="0" w:color="auto"/>
              <w:left w:val="single" w:sz="4" w:space="0" w:color="auto"/>
              <w:bottom w:val="single" w:sz="4" w:space="0" w:color="auto"/>
              <w:right w:val="single" w:sz="4" w:space="0" w:color="auto"/>
            </w:tcBorders>
          </w:tcPr>
          <w:p w14:paraId="137DAA54" w14:textId="77777777" w:rsidR="00F27161" w:rsidRPr="00871657" w:rsidRDefault="00F27161" w:rsidP="00EB671F">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An attribute specifies the </w:t>
            </w:r>
            <w:r>
              <w:rPr>
                <w:rStyle w:val="normaltextrun"/>
                <w:rFonts w:ascii="Arial" w:hAnsi="Arial" w:cs="Arial"/>
                <w:sz w:val="18"/>
                <w:szCs w:val="18"/>
              </w:rPr>
              <w:t>maximum allowed</w:t>
            </w:r>
            <w:r w:rsidRPr="00871657">
              <w:rPr>
                <w:rStyle w:val="normaltextrun"/>
                <w:rFonts w:ascii="Arial" w:hAnsi="Arial" w:cs="Arial"/>
                <w:sz w:val="18"/>
                <w:szCs w:val="18"/>
              </w:rPr>
              <w:t xml:space="preserve"> deviation (millisecond) of the difference in DL packet spacing at the receiver compared to the sender for a pair of packets through the RAN, CN and TN part of an end-to-end network slice.</w:t>
            </w:r>
          </w:p>
          <w:p w14:paraId="56FC0612" w14:textId="77777777" w:rsidR="00F27161" w:rsidRPr="00871657" w:rsidRDefault="00F27161" w:rsidP="00EB671F">
            <w:pPr>
              <w:pStyle w:val="paragraph"/>
              <w:textAlignment w:val="baseline"/>
              <w:rPr>
                <w:rFonts w:ascii="Segoe UI" w:hAnsi="Segoe UI" w:cs="Segoe UI"/>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1D81CB2A" w14:textId="77777777" w:rsidR="00F27161" w:rsidRPr="00871657" w:rsidDel="00CA398B" w:rsidRDefault="00F27161" w:rsidP="00EB671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175BCFF2" w14:textId="77777777" w:rsidR="00F27161" w:rsidRPr="00871657" w:rsidRDefault="00F27161" w:rsidP="00EB671F">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3845278B" w14:textId="77777777" w:rsidR="00F27161" w:rsidRPr="00871657" w:rsidRDefault="00F27161" w:rsidP="00EB671F">
            <w:pPr>
              <w:pStyle w:val="paragraph"/>
              <w:textAlignment w:val="baseline"/>
              <w:rPr>
                <w:rFonts w:ascii="Segoe UI" w:hAnsi="Segoe UI" w:cs="Segoe UI"/>
                <w:sz w:val="18"/>
                <w:szCs w:val="18"/>
              </w:rPr>
            </w:pPr>
            <w:r w:rsidRPr="00871657">
              <w:rPr>
                <w:rStyle w:val="normaltextrun"/>
                <w:rFonts w:ascii="Arial" w:hAnsi="Arial" w:cs="Arial"/>
                <w:sz w:val="18"/>
                <w:szCs w:val="18"/>
              </w:rPr>
              <w:t>multiplicity: 0..1</w:t>
            </w:r>
          </w:p>
          <w:p w14:paraId="500AD4EA" w14:textId="77777777" w:rsidR="00F27161" w:rsidRPr="00871657" w:rsidRDefault="00F27161" w:rsidP="00EB671F">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isOrdered</w:t>
            </w:r>
            <w:proofErr w:type="spellEnd"/>
            <w:r w:rsidRPr="00871657">
              <w:rPr>
                <w:rStyle w:val="normaltextrun"/>
                <w:rFonts w:ascii="Arial" w:hAnsi="Arial" w:cs="Arial"/>
                <w:sz w:val="18"/>
                <w:szCs w:val="18"/>
              </w:rPr>
              <w:t>: N/A</w:t>
            </w:r>
          </w:p>
          <w:p w14:paraId="4A96F18B" w14:textId="77777777" w:rsidR="00F27161" w:rsidRPr="00871657" w:rsidRDefault="00F27161" w:rsidP="00EB671F">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isUnique</w:t>
            </w:r>
            <w:proofErr w:type="spellEnd"/>
            <w:r w:rsidRPr="00871657">
              <w:rPr>
                <w:rStyle w:val="normaltextrun"/>
                <w:rFonts w:ascii="Arial" w:hAnsi="Arial" w:cs="Arial"/>
                <w:sz w:val="18"/>
                <w:szCs w:val="18"/>
              </w:rPr>
              <w:t>: N/A</w:t>
            </w:r>
          </w:p>
          <w:p w14:paraId="1BBD47DA" w14:textId="77777777" w:rsidR="00F27161" w:rsidRPr="00871657" w:rsidRDefault="00F27161" w:rsidP="00EB671F">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defaultValue</w:t>
            </w:r>
            <w:proofErr w:type="spellEnd"/>
            <w:r w:rsidRPr="00871657">
              <w:rPr>
                <w:rStyle w:val="normaltextrun"/>
                <w:rFonts w:ascii="Arial" w:hAnsi="Arial" w:cs="Arial"/>
                <w:sz w:val="18"/>
                <w:szCs w:val="18"/>
              </w:rPr>
              <w:t xml:space="preserve">: </w:t>
            </w:r>
            <w:r>
              <w:rPr>
                <w:rFonts w:ascii="Arial" w:hAnsi="Arial" w:cs="Arial"/>
                <w:snapToGrid w:val="0"/>
                <w:sz w:val="18"/>
                <w:szCs w:val="18"/>
              </w:rPr>
              <w:t>None</w:t>
            </w:r>
          </w:p>
          <w:p w14:paraId="477A2E51" w14:textId="77777777" w:rsidR="00F27161" w:rsidRPr="00871657" w:rsidDel="00CA398B" w:rsidRDefault="00F27161" w:rsidP="00EB671F">
            <w:pPr>
              <w:spacing w:after="0"/>
              <w:rPr>
                <w:rFonts w:ascii="Arial" w:hAnsi="Arial" w:cs="Arial"/>
                <w:snapToGrid w:val="0"/>
                <w:sz w:val="18"/>
                <w:szCs w:val="18"/>
              </w:rPr>
            </w:pPr>
            <w:proofErr w:type="spellStart"/>
            <w:r w:rsidRPr="00871657">
              <w:rPr>
                <w:rStyle w:val="normaltextrun"/>
                <w:rFonts w:ascii="Arial" w:hAnsi="Arial" w:cs="Arial"/>
                <w:sz w:val="18"/>
                <w:szCs w:val="18"/>
              </w:rPr>
              <w:t>isNullable</w:t>
            </w:r>
            <w:proofErr w:type="spellEnd"/>
            <w:r w:rsidRPr="00871657">
              <w:rPr>
                <w:rStyle w:val="normaltextrun"/>
                <w:rFonts w:ascii="Arial" w:hAnsi="Arial" w:cs="Arial"/>
                <w:sz w:val="18"/>
                <w:szCs w:val="18"/>
              </w:rPr>
              <w:t>: False</w:t>
            </w:r>
          </w:p>
        </w:tc>
      </w:tr>
      <w:tr w:rsidR="00F27161" w:rsidDel="00CA398B" w14:paraId="0292B80E"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DE4E624" w14:textId="77777777" w:rsidR="00F27161" w:rsidRPr="00871657" w:rsidDel="00CA398B" w:rsidRDefault="00F27161" w:rsidP="00EB671F">
            <w:pPr>
              <w:pStyle w:val="TAL"/>
              <w:rPr>
                <w:rFonts w:ascii="Courier New" w:hAnsi="Courier New" w:cs="Courier New"/>
                <w:szCs w:val="18"/>
                <w:lang w:eastAsia="zh-CN"/>
              </w:rPr>
            </w:pPr>
            <w:proofErr w:type="spellStart"/>
            <w:r w:rsidRPr="00871657">
              <w:rPr>
                <w:rStyle w:val="normaltextrun"/>
                <w:rFonts w:ascii="Courier New" w:hAnsi="Courier New" w:cs="Courier New"/>
                <w:szCs w:val="18"/>
              </w:rPr>
              <w:t>TopSliceSubnetProfile.uLPktDelayVariation</w:t>
            </w:r>
            <w:proofErr w:type="spellEnd"/>
          </w:p>
        </w:tc>
        <w:tc>
          <w:tcPr>
            <w:tcW w:w="5492" w:type="dxa"/>
            <w:tcBorders>
              <w:top w:val="single" w:sz="4" w:space="0" w:color="auto"/>
              <w:left w:val="single" w:sz="4" w:space="0" w:color="auto"/>
              <w:bottom w:val="single" w:sz="4" w:space="0" w:color="auto"/>
              <w:right w:val="single" w:sz="4" w:space="0" w:color="auto"/>
            </w:tcBorders>
          </w:tcPr>
          <w:p w14:paraId="615DD888" w14:textId="77777777" w:rsidR="00F27161" w:rsidRPr="00871657" w:rsidRDefault="00F27161" w:rsidP="00EB671F">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An attribute specifies the </w:t>
            </w:r>
            <w:r>
              <w:rPr>
                <w:rStyle w:val="normaltextrun"/>
                <w:rFonts w:ascii="Arial" w:hAnsi="Arial" w:cs="Arial"/>
                <w:sz w:val="18"/>
                <w:szCs w:val="18"/>
              </w:rPr>
              <w:t>maximum allowed</w:t>
            </w:r>
            <w:r w:rsidRPr="00871657">
              <w:rPr>
                <w:rStyle w:val="normaltextrun"/>
                <w:rFonts w:ascii="Arial" w:hAnsi="Arial" w:cs="Arial"/>
                <w:sz w:val="18"/>
                <w:szCs w:val="18"/>
              </w:rPr>
              <w:t xml:space="preserve"> deviation (millisecond) of the difference in UL packet spacing at the receiver compared to the sender for a pair of packets through the RAN, CN and TN part of an end-to-end network slice.</w:t>
            </w:r>
          </w:p>
          <w:p w14:paraId="6848B0FF" w14:textId="77777777" w:rsidR="00F27161" w:rsidRPr="00871657" w:rsidRDefault="00F27161" w:rsidP="00EB671F">
            <w:pPr>
              <w:pStyle w:val="paragraph"/>
              <w:textAlignment w:val="baseline"/>
              <w:rPr>
                <w:rFonts w:ascii="Segoe UI" w:hAnsi="Segoe UI" w:cs="Segoe UI"/>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47BB0D70" w14:textId="77777777" w:rsidR="00F27161" w:rsidRPr="00871657" w:rsidDel="00CA398B" w:rsidRDefault="00F27161" w:rsidP="00EB671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6DFF639E" w14:textId="77777777" w:rsidR="00F27161" w:rsidRPr="00871657" w:rsidRDefault="00F27161" w:rsidP="00EB671F">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799D8DBF" w14:textId="77777777" w:rsidR="00F27161" w:rsidRPr="00871657" w:rsidRDefault="00F27161" w:rsidP="00EB671F">
            <w:pPr>
              <w:pStyle w:val="paragraph"/>
              <w:textAlignment w:val="baseline"/>
              <w:rPr>
                <w:rFonts w:ascii="Segoe UI" w:hAnsi="Segoe UI" w:cs="Segoe UI"/>
                <w:sz w:val="18"/>
                <w:szCs w:val="18"/>
              </w:rPr>
            </w:pPr>
            <w:r w:rsidRPr="00871657">
              <w:rPr>
                <w:rStyle w:val="normaltextrun"/>
                <w:rFonts w:ascii="Arial" w:hAnsi="Arial" w:cs="Arial"/>
                <w:sz w:val="18"/>
                <w:szCs w:val="18"/>
              </w:rPr>
              <w:t>multiplicity: 0..1</w:t>
            </w:r>
          </w:p>
          <w:p w14:paraId="2C53C137" w14:textId="77777777" w:rsidR="00F27161" w:rsidRPr="00871657" w:rsidRDefault="00F27161" w:rsidP="00EB671F">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isOrdered</w:t>
            </w:r>
            <w:proofErr w:type="spellEnd"/>
            <w:r w:rsidRPr="00871657">
              <w:rPr>
                <w:rStyle w:val="normaltextrun"/>
                <w:rFonts w:ascii="Arial" w:hAnsi="Arial" w:cs="Arial"/>
                <w:sz w:val="18"/>
                <w:szCs w:val="18"/>
              </w:rPr>
              <w:t>: N/A</w:t>
            </w:r>
          </w:p>
          <w:p w14:paraId="242812F4" w14:textId="77777777" w:rsidR="00F27161" w:rsidRPr="00871657" w:rsidRDefault="00F27161" w:rsidP="00EB671F">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isUnique</w:t>
            </w:r>
            <w:proofErr w:type="spellEnd"/>
            <w:r w:rsidRPr="00871657">
              <w:rPr>
                <w:rStyle w:val="normaltextrun"/>
                <w:rFonts w:ascii="Arial" w:hAnsi="Arial" w:cs="Arial"/>
                <w:sz w:val="18"/>
                <w:szCs w:val="18"/>
              </w:rPr>
              <w:t>: N/A</w:t>
            </w:r>
          </w:p>
          <w:p w14:paraId="306BE86B" w14:textId="77777777" w:rsidR="00F27161" w:rsidRPr="00871657" w:rsidRDefault="00F27161" w:rsidP="00EB671F">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defaultValue</w:t>
            </w:r>
            <w:proofErr w:type="spellEnd"/>
            <w:r w:rsidRPr="00871657">
              <w:rPr>
                <w:rStyle w:val="normaltextrun"/>
                <w:rFonts w:ascii="Arial" w:hAnsi="Arial" w:cs="Arial"/>
                <w:sz w:val="18"/>
                <w:szCs w:val="18"/>
              </w:rPr>
              <w:t xml:space="preserve">: </w:t>
            </w:r>
            <w:r>
              <w:rPr>
                <w:rFonts w:ascii="Arial" w:hAnsi="Arial" w:cs="Arial"/>
                <w:snapToGrid w:val="0"/>
                <w:sz w:val="18"/>
                <w:szCs w:val="18"/>
              </w:rPr>
              <w:t>None</w:t>
            </w:r>
          </w:p>
          <w:p w14:paraId="36C0192E" w14:textId="77777777" w:rsidR="00F27161" w:rsidRPr="00871657" w:rsidDel="00CA398B" w:rsidRDefault="00F27161" w:rsidP="00EB671F">
            <w:pPr>
              <w:spacing w:after="0"/>
              <w:rPr>
                <w:rFonts w:ascii="Arial" w:hAnsi="Arial" w:cs="Arial"/>
                <w:snapToGrid w:val="0"/>
                <w:sz w:val="18"/>
                <w:szCs w:val="18"/>
              </w:rPr>
            </w:pPr>
            <w:proofErr w:type="spellStart"/>
            <w:r w:rsidRPr="00871657">
              <w:rPr>
                <w:rStyle w:val="normaltextrun"/>
                <w:rFonts w:ascii="Arial" w:hAnsi="Arial" w:cs="Arial"/>
                <w:sz w:val="18"/>
                <w:szCs w:val="18"/>
              </w:rPr>
              <w:t>isNullable</w:t>
            </w:r>
            <w:proofErr w:type="spellEnd"/>
            <w:r w:rsidRPr="00871657">
              <w:rPr>
                <w:rStyle w:val="normaltextrun"/>
                <w:rFonts w:ascii="Arial" w:hAnsi="Arial" w:cs="Arial"/>
                <w:sz w:val="18"/>
                <w:szCs w:val="18"/>
              </w:rPr>
              <w:t>: False</w:t>
            </w:r>
          </w:p>
        </w:tc>
      </w:tr>
      <w:tr w:rsidR="00F27161" w:rsidDel="00CA398B" w14:paraId="73020E0A"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1ABA95B" w14:textId="77777777" w:rsidR="00F27161" w:rsidRPr="00871657" w:rsidDel="00CA398B" w:rsidRDefault="00F27161" w:rsidP="00EB671F">
            <w:pPr>
              <w:pStyle w:val="TAL"/>
              <w:rPr>
                <w:rFonts w:ascii="Courier New" w:hAnsi="Courier New" w:cs="Courier New"/>
                <w:szCs w:val="18"/>
                <w:lang w:eastAsia="zh-CN"/>
              </w:rPr>
            </w:pPr>
            <w:proofErr w:type="spellStart"/>
            <w:r w:rsidRPr="00871657">
              <w:rPr>
                <w:rStyle w:val="normaltextrun"/>
                <w:rFonts w:ascii="Courier New" w:hAnsi="Courier New" w:cs="Courier New"/>
                <w:szCs w:val="18"/>
              </w:rPr>
              <w:t>CNSliceSubnetProfile.dLPktDelayVariation</w:t>
            </w:r>
            <w:proofErr w:type="spellEnd"/>
          </w:p>
        </w:tc>
        <w:tc>
          <w:tcPr>
            <w:tcW w:w="5492" w:type="dxa"/>
            <w:tcBorders>
              <w:top w:val="single" w:sz="4" w:space="0" w:color="auto"/>
              <w:left w:val="single" w:sz="4" w:space="0" w:color="auto"/>
              <w:bottom w:val="single" w:sz="4" w:space="0" w:color="auto"/>
              <w:right w:val="single" w:sz="4" w:space="0" w:color="auto"/>
            </w:tcBorders>
          </w:tcPr>
          <w:p w14:paraId="418CF1B6" w14:textId="77777777" w:rsidR="00F27161" w:rsidRPr="00871657" w:rsidRDefault="00F27161" w:rsidP="00EB671F">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An attribute specifies the </w:t>
            </w:r>
            <w:r>
              <w:rPr>
                <w:rStyle w:val="normaltextrun"/>
                <w:rFonts w:ascii="Arial" w:hAnsi="Arial" w:cs="Arial"/>
                <w:sz w:val="18"/>
                <w:szCs w:val="18"/>
              </w:rPr>
              <w:t>maximum allowed</w:t>
            </w:r>
            <w:r w:rsidRPr="00871657">
              <w:rPr>
                <w:rStyle w:val="normaltextrun"/>
                <w:rFonts w:ascii="Arial" w:hAnsi="Arial" w:cs="Arial"/>
                <w:sz w:val="18"/>
                <w:szCs w:val="18"/>
              </w:rPr>
              <w:t xml:space="preserve"> deviation (millisecond) of the difference in DL packet spacing at the receiver compared to the sender for a pair of packets through CN domain of the network slice.</w:t>
            </w:r>
          </w:p>
          <w:p w14:paraId="5721A1F1" w14:textId="77777777" w:rsidR="00F27161" w:rsidRPr="00871657" w:rsidRDefault="00F27161" w:rsidP="00EB671F">
            <w:pPr>
              <w:pStyle w:val="paragraph"/>
              <w:textAlignment w:val="baseline"/>
              <w:rPr>
                <w:rFonts w:ascii="Segoe UI" w:hAnsi="Segoe UI" w:cs="Segoe UI"/>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404E77B0" w14:textId="77777777" w:rsidR="00F27161" w:rsidRPr="00871657" w:rsidDel="00CA398B" w:rsidRDefault="00F27161" w:rsidP="00EB671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1D526C50" w14:textId="77777777" w:rsidR="00F27161" w:rsidRPr="00871657" w:rsidRDefault="00F27161" w:rsidP="00EB671F">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7E11F693" w14:textId="77777777" w:rsidR="00F27161" w:rsidRPr="00871657" w:rsidRDefault="00F27161" w:rsidP="00EB671F">
            <w:pPr>
              <w:pStyle w:val="paragraph"/>
              <w:textAlignment w:val="baseline"/>
              <w:rPr>
                <w:rFonts w:ascii="Segoe UI" w:hAnsi="Segoe UI" w:cs="Segoe UI"/>
                <w:sz w:val="18"/>
                <w:szCs w:val="18"/>
              </w:rPr>
            </w:pPr>
            <w:r w:rsidRPr="00871657">
              <w:rPr>
                <w:rStyle w:val="normaltextrun"/>
                <w:rFonts w:ascii="Arial" w:hAnsi="Arial" w:cs="Arial"/>
                <w:sz w:val="18"/>
                <w:szCs w:val="18"/>
              </w:rPr>
              <w:t>multiplicity: 0..1</w:t>
            </w:r>
          </w:p>
          <w:p w14:paraId="122D6A7A" w14:textId="77777777" w:rsidR="00F27161" w:rsidRPr="00871657" w:rsidRDefault="00F27161" w:rsidP="00EB671F">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isOrdered</w:t>
            </w:r>
            <w:proofErr w:type="spellEnd"/>
            <w:r w:rsidRPr="00871657">
              <w:rPr>
                <w:rStyle w:val="normaltextrun"/>
                <w:rFonts w:ascii="Arial" w:hAnsi="Arial" w:cs="Arial"/>
                <w:sz w:val="18"/>
                <w:szCs w:val="18"/>
              </w:rPr>
              <w:t>: N/A</w:t>
            </w:r>
          </w:p>
          <w:p w14:paraId="735A9492" w14:textId="77777777" w:rsidR="00F27161" w:rsidRPr="00871657" w:rsidRDefault="00F27161" w:rsidP="00EB671F">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isUnique</w:t>
            </w:r>
            <w:proofErr w:type="spellEnd"/>
            <w:r w:rsidRPr="00871657">
              <w:rPr>
                <w:rStyle w:val="normaltextrun"/>
                <w:rFonts w:ascii="Arial" w:hAnsi="Arial" w:cs="Arial"/>
                <w:sz w:val="18"/>
                <w:szCs w:val="18"/>
              </w:rPr>
              <w:t>: N/A</w:t>
            </w:r>
          </w:p>
          <w:p w14:paraId="7502A577" w14:textId="77777777" w:rsidR="00F27161" w:rsidRPr="00871657" w:rsidRDefault="00F27161" w:rsidP="00EB671F">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defaultValue</w:t>
            </w:r>
            <w:proofErr w:type="spellEnd"/>
            <w:r w:rsidRPr="00871657">
              <w:rPr>
                <w:rStyle w:val="normaltextrun"/>
                <w:rFonts w:ascii="Arial" w:hAnsi="Arial" w:cs="Arial"/>
                <w:sz w:val="18"/>
                <w:szCs w:val="18"/>
              </w:rPr>
              <w:t xml:space="preserve">: </w:t>
            </w:r>
            <w:r>
              <w:rPr>
                <w:rFonts w:ascii="Arial" w:hAnsi="Arial" w:cs="Arial"/>
                <w:snapToGrid w:val="0"/>
                <w:sz w:val="18"/>
                <w:szCs w:val="18"/>
              </w:rPr>
              <w:t>None</w:t>
            </w:r>
          </w:p>
          <w:p w14:paraId="0192ACF6" w14:textId="77777777" w:rsidR="00F27161" w:rsidRPr="00871657" w:rsidDel="00CA398B" w:rsidRDefault="00F27161" w:rsidP="00EB671F">
            <w:pPr>
              <w:spacing w:after="0"/>
              <w:rPr>
                <w:rFonts w:ascii="Arial" w:hAnsi="Arial" w:cs="Arial"/>
                <w:snapToGrid w:val="0"/>
                <w:sz w:val="18"/>
                <w:szCs w:val="18"/>
              </w:rPr>
            </w:pPr>
            <w:proofErr w:type="spellStart"/>
            <w:r w:rsidRPr="00871657">
              <w:rPr>
                <w:rStyle w:val="normaltextrun"/>
                <w:rFonts w:ascii="Arial" w:hAnsi="Arial" w:cs="Arial"/>
                <w:sz w:val="18"/>
                <w:szCs w:val="18"/>
              </w:rPr>
              <w:t>isNullable</w:t>
            </w:r>
            <w:proofErr w:type="spellEnd"/>
            <w:r w:rsidRPr="00871657">
              <w:rPr>
                <w:rStyle w:val="normaltextrun"/>
                <w:rFonts w:ascii="Arial" w:hAnsi="Arial" w:cs="Arial"/>
                <w:sz w:val="18"/>
                <w:szCs w:val="18"/>
              </w:rPr>
              <w:t>: False</w:t>
            </w:r>
          </w:p>
        </w:tc>
      </w:tr>
      <w:tr w:rsidR="00F27161" w:rsidDel="00CA398B" w14:paraId="09D0243B"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0E18A13" w14:textId="77777777" w:rsidR="00F27161" w:rsidRPr="00871657" w:rsidDel="00CA398B" w:rsidRDefault="00F27161" w:rsidP="00EB671F">
            <w:pPr>
              <w:pStyle w:val="TAL"/>
              <w:rPr>
                <w:rFonts w:ascii="Courier New" w:hAnsi="Courier New" w:cs="Courier New"/>
                <w:szCs w:val="18"/>
                <w:lang w:eastAsia="zh-CN"/>
              </w:rPr>
            </w:pPr>
            <w:proofErr w:type="spellStart"/>
            <w:r w:rsidRPr="00871657">
              <w:rPr>
                <w:rStyle w:val="normaltextrun"/>
                <w:rFonts w:ascii="Courier New" w:hAnsi="Courier New" w:cs="Courier New"/>
                <w:szCs w:val="18"/>
              </w:rPr>
              <w:lastRenderedPageBreak/>
              <w:t>CNSliceSubnetProfile</w:t>
            </w:r>
            <w:proofErr w:type="spellEnd"/>
            <w:r w:rsidRPr="00871657">
              <w:rPr>
                <w:rStyle w:val="normaltextrun"/>
                <w:rFonts w:ascii="Courier New" w:hAnsi="Courier New" w:cs="Courier New"/>
                <w:szCs w:val="18"/>
                <w:lang w:eastAsia="ja-JP"/>
              </w:rPr>
              <w:t>.</w:t>
            </w:r>
            <w:r w:rsidRPr="00871657">
              <w:rPr>
                <w:rStyle w:val="normaltextrun"/>
                <w:rFonts w:ascii="Courier New" w:hAnsi="Courier New" w:cs="Courier New"/>
                <w:szCs w:val="18"/>
              </w:rPr>
              <w:t xml:space="preserve"> </w:t>
            </w:r>
            <w:proofErr w:type="spellStart"/>
            <w:r w:rsidRPr="00871657">
              <w:rPr>
                <w:rStyle w:val="normaltextrun"/>
                <w:rFonts w:ascii="Courier New" w:hAnsi="Courier New" w:cs="Courier New"/>
                <w:szCs w:val="18"/>
              </w:rPr>
              <w:t>uLPktDelayVariation</w:t>
            </w:r>
            <w:proofErr w:type="spellEnd"/>
          </w:p>
        </w:tc>
        <w:tc>
          <w:tcPr>
            <w:tcW w:w="5492" w:type="dxa"/>
            <w:tcBorders>
              <w:top w:val="single" w:sz="4" w:space="0" w:color="auto"/>
              <w:left w:val="single" w:sz="4" w:space="0" w:color="auto"/>
              <w:bottom w:val="single" w:sz="4" w:space="0" w:color="auto"/>
              <w:right w:val="single" w:sz="4" w:space="0" w:color="auto"/>
            </w:tcBorders>
          </w:tcPr>
          <w:p w14:paraId="577AC442" w14:textId="77777777" w:rsidR="00F27161" w:rsidRPr="00871657" w:rsidRDefault="00F27161" w:rsidP="00EB671F">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An attribute specifies the </w:t>
            </w:r>
            <w:r>
              <w:rPr>
                <w:rStyle w:val="normaltextrun"/>
                <w:rFonts w:ascii="Arial" w:hAnsi="Arial" w:cs="Arial"/>
                <w:sz w:val="18"/>
                <w:szCs w:val="18"/>
              </w:rPr>
              <w:t>maximum allowed</w:t>
            </w:r>
            <w:r w:rsidRPr="00871657">
              <w:rPr>
                <w:rStyle w:val="normaltextrun"/>
                <w:rFonts w:ascii="Arial" w:hAnsi="Arial" w:cs="Arial"/>
                <w:sz w:val="18"/>
                <w:szCs w:val="18"/>
              </w:rPr>
              <w:t xml:space="preserve"> deviation (millisecond) of the difference in UL packet spacing at the receiver compared to the sender for a pair of packets through CN domain of the network slice.</w:t>
            </w:r>
          </w:p>
          <w:p w14:paraId="1BC7EB26" w14:textId="77777777" w:rsidR="00F27161" w:rsidRPr="00871657" w:rsidRDefault="00F27161" w:rsidP="00EB671F">
            <w:pPr>
              <w:pStyle w:val="paragraph"/>
              <w:textAlignment w:val="baseline"/>
              <w:rPr>
                <w:rFonts w:ascii="Segoe UI" w:hAnsi="Segoe UI" w:cs="Segoe UI"/>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5F94DC1B" w14:textId="77777777" w:rsidR="00F27161" w:rsidRPr="00871657" w:rsidDel="00CA398B" w:rsidRDefault="00F27161" w:rsidP="00EB671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6CCCE6B3" w14:textId="77777777" w:rsidR="00F27161" w:rsidRPr="00871657" w:rsidRDefault="00F27161" w:rsidP="00EB671F">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0BBB5AA4" w14:textId="77777777" w:rsidR="00F27161" w:rsidRPr="00871657" w:rsidRDefault="00F27161" w:rsidP="00EB671F">
            <w:pPr>
              <w:pStyle w:val="paragraph"/>
              <w:textAlignment w:val="baseline"/>
              <w:rPr>
                <w:rFonts w:ascii="Segoe UI" w:hAnsi="Segoe UI" w:cs="Segoe UI"/>
                <w:sz w:val="18"/>
                <w:szCs w:val="18"/>
              </w:rPr>
            </w:pPr>
            <w:r w:rsidRPr="00871657">
              <w:rPr>
                <w:rStyle w:val="normaltextrun"/>
                <w:rFonts w:ascii="Arial" w:hAnsi="Arial" w:cs="Arial"/>
                <w:sz w:val="18"/>
                <w:szCs w:val="18"/>
              </w:rPr>
              <w:t>multiplicity: 0..1</w:t>
            </w:r>
          </w:p>
          <w:p w14:paraId="2D90F190" w14:textId="77777777" w:rsidR="00F27161" w:rsidRPr="00871657" w:rsidRDefault="00F27161" w:rsidP="00EB671F">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isOrdered</w:t>
            </w:r>
            <w:proofErr w:type="spellEnd"/>
            <w:r w:rsidRPr="00871657">
              <w:rPr>
                <w:rStyle w:val="normaltextrun"/>
                <w:rFonts w:ascii="Arial" w:hAnsi="Arial" w:cs="Arial"/>
                <w:sz w:val="18"/>
                <w:szCs w:val="18"/>
              </w:rPr>
              <w:t>: N/A</w:t>
            </w:r>
          </w:p>
          <w:p w14:paraId="2C8FECB1" w14:textId="77777777" w:rsidR="00F27161" w:rsidRPr="00871657" w:rsidRDefault="00F27161" w:rsidP="00EB671F">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isUnique</w:t>
            </w:r>
            <w:proofErr w:type="spellEnd"/>
            <w:r w:rsidRPr="00871657">
              <w:rPr>
                <w:rStyle w:val="normaltextrun"/>
                <w:rFonts w:ascii="Arial" w:hAnsi="Arial" w:cs="Arial"/>
                <w:sz w:val="18"/>
                <w:szCs w:val="18"/>
              </w:rPr>
              <w:t>: N/A</w:t>
            </w:r>
          </w:p>
          <w:p w14:paraId="287811CD" w14:textId="77777777" w:rsidR="00F27161" w:rsidRPr="00871657" w:rsidRDefault="00F27161" w:rsidP="00EB671F">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defaultValue</w:t>
            </w:r>
            <w:proofErr w:type="spellEnd"/>
            <w:r w:rsidRPr="00871657">
              <w:rPr>
                <w:rStyle w:val="normaltextrun"/>
                <w:rFonts w:ascii="Arial" w:hAnsi="Arial" w:cs="Arial"/>
                <w:sz w:val="18"/>
                <w:szCs w:val="18"/>
              </w:rPr>
              <w:t xml:space="preserve">: </w:t>
            </w:r>
            <w:r>
              <w:rPr>
                <w:rFonts w:ascii="Arial" w:hAnsi="Arial" w:cs="Arial"/>
                <w:snapToGrid w:val="0"/>
                <w:sz w:val="18"/>
                <w:szCs w:val="18"/>
              </w:rPr>
              <w:t>None</w:t>
            </w:r>
          </w:p>
          <w:p w14:paraId="214FB499" w14:textId="77777777" w:rsidR="00F27161" w:rsidRPr="00871657" w:rsidDel="00CA398B" w:rsidRDefault="00F27161" w:rsidP="00EB671F">
            <w:pPr>
              <w:spacing w:after="0"/>
              <w:rPr>
                <w:rFonts w:ascii="Arial" w:hAnsi="Arial" w:cs="Arial"/>
                <w:snapToGrid w:val="0"/>
                <w:sz w:val="18"/>
                <w:szCs w:val="18"/>
              </w:rPr>
            </w:pPr>
            <w:proofErr w:type="spellStart"/>
            <w:r w:rsidRPr="00871657">
              <w:rPr>
                <w:rStyle w:val="normaltextrun"/>
                <w:rFonts w:ascii="Arial" w:hAnsi="Arial" w:cs="Arial"/>
                <w:sz w:val="18"/>
                <w:szCs w:val="18"/>
              </w:rPr>
              <w:t>isNullable</w:t>
            </w:r>
            <w:proofErr w:type="spellEnd"/>
            <w:r w:rsidRPr="00871657">
              <w:rPr>
                <w:rStyle w:val="normaltextrun"/>
                <w:rFonts w:ascii="Arial" w:hAnsi="Arial" w:cs="Arial"/>
                <w:sz w:val="18"/>
                <w:szCs w:val="18"/>
              </w:rPr>
              <w:t>: False</w:t>
            </w:r>
          </w:p>
        </w:tc>
      </w:tr>
      <w:tr w:rsidR="00F27161" w:rsidDel="00CA398B" w14:paraId="4114DF81"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10AAC53" w14:textId="77777777" w:rsidR="00F27161" w:rsidRPr="00871657" w:rsidDel="00CA398B" w:rsidRDefault="00F27161" w:rsidP="00EB671F">
            <w:pPr>
              <w:pStyle w:val="TAL"/>
              <w:rPr>
                <w:rFonts w:ascii="Courier New" w:hAnsi="Courier New" w:cs="Courier New"/>
                <w:szCs w:val="18"/>
                <w:lang w:eastAsia="zh-CN"/>
              </w:rPr>
            </w:pPr>
            <w:proofErr w:type="spellStart"/>
            <w:r w:rsidRPr="00871657">
              <w:rPr>
                <w:rStyle w:val="normaltextrun"/>
                <w:rFonts w:ascii="Courier New" w:hAnsi="Courier New" w:cs="Courier New"/>
                <w:szCs w:val="18"/>
              </w:rPr>
              <w:t>RANSliceSubnetProfile.dLPktDelayVariation</w:t>
            </w:r>
            <w:proofErr w:type="spellEnd"/>
          </w:p>
        </w:tc>
        <w:tc>
          <w:tcPr>
            <w:tcW w:w="5492" w:type="dxa"/>
            <w:tcBorders>
              <w:top w:val="single" w:sz="4" w:space="0" w:color="auto"/>
              <w:left w:val="single" w:sz="4" w:space="0" w:color="auto"/>
              <w:bottom w:val="single" w:sz="4" w:space="0" w:color="auto"/>
              <w:right w:val="single" w:sz="4" w:space="0" w:color="auto"/>
            </w:tcBorders>
          </w:tcPr>
          <w:p w14:paraId="6181AB2A" w14:textId="77777777" w:rsidR="00F27161" w:rsidRPr="00871657" w:rsidRDefault="00F27161" w:rsidP="00EB671F">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An attribute specifies the </w:t>
            </w:r>
            <w:r>
              <w:rPr>
                <w:rStyle w:val="normaltextrun"/>
                <w:rFonts w:ascii="Arial" w:hAnsi="Arial" w:cs="Arial"/>
                <w:sz w:val="18"/>
                <w:szCs w:val="18"/>
              </w:rPr>
              <w:t>maximum allowed</w:t>
            </w:r>
            <w:r w:rsidRPr="00871657">
              <w:rPr>
                <w:rStyle w:val="normaltextrun"/>
                <w:rFonts w:ascii="Arial" w:hAnsi="Arial" w:cs="Arial"/>
                <w:sz w:val="18"/>
                <w:szCs w:val="18"/>
              </w:rPr>
              <w:t xml:space="preserve"> deviation (millisecond) of the difference in DL packet spacing at the receiver compared to the sender for a pair of packets through RAN domain</w:t>
            </w:r>
            <w:r w:rsidRPr="00871657">
              <w:rPr>
                <w:rStyle w:val="normaltextrun"/>
                <w:rFonts w:ascii="Arial" w:hAnsi="Arial" w:cs="Arial"/>
                <w:b/>
                <w:bCs/>
                <w:sz w:val="18"/>
                <w:szCs w:val="18"/>
              </w:rPr>
              <w:t xml:space="preserve"> </w:t>
            </w:r>
            <w:r w:rsidRPr="00871657">
              <w:rPr>
                <w:rStyle w:val="normaltextrun"/>
                <w:rFonts w:ascii="Arial" w:hAnsi="Arial" w:cs="Arial"/>
                <w:sz w:val="18"/>
                <w:szCs w:val="18"/>
              </w:rPr>
              <w:t>of the network slice.</w:t>
            </w:r>
          </w:p>
          <w:p w14:paraId="4690613E" w14:textId="77777777" w:rsidR="00F27161" w:rsidRPr="00871657" w:rsidRDefault="00F27161" w:rsidP="00EB671F">
            <w:pPr>
              <w:pStyle w:val="paragraph"/>
              <w:textAlignment w:val="baseline"/>
              <w:rPr>
                <w:rStyle w:val="normaltextrun"/>
                <w:rFonts w:ascii="Arial" w:hAnsi="Arial" w:cs="Arial"/>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2BEF7273" w14:textId="77777777" w:rsidR="00F27161" w:rsidRPr="00871657" w:rsidDel="00CA398B" w:rsidRDefault="00F27161" w:rsidP="00EB671F">
            <w:pPr>
              <w:pStyle w:val="paragraph"/>
              <w:textAlignment w:val="baseline"/>
              <w:rPr>
                <w:rFonts w:ascii="Segoe UI" w:hAnsi="Segoe UI" w:cs="Segoe UI"/>
                <w:sz w:val="18"/>
                <w:szCs w:val="18"/>
              </w:rPr>
            </w:pPr>
          </w:p>
        </w:tc>
        <w:tc>
          <w:tcPr>
            <w:tcW w:w="2156" w:type="dxa"/>
            <w:tcBorders>
              <w:top w:val="single" w:sz="4" w:space="0" w:color="auto"/>
              <w:left w:val="single" w:sz="4" w:space="0" w:color="auto"/>
              <w:bottom w:val="single" w:sz="4" w:space="0" w:color="auto"/>
              <w:right w:val="single" w:sz="4" w:space="0" w:color="auto"/>
            </w:tcBorders>
          </w:tcPr>
          <w:p w14:paraId="1C0660F9" w14:textId="77777777" w:rsidR="00F27161" w:rsidRPr="00871657" w:rsidRDefault="00F27161" w:rsidP="00EB671F">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3BC2F6F7" w14:textId="77777777" w:rsidR="00F27161" w:rsidRPr="00871657" w:rsidRDefault="00F27161" w:rsidP="00EB671F">
            <w:pPr>
              <w:pStyle w:val="paragraph"/>
              <w:textAlignment w:val="baseline"/>
              <w:rPr>
                <w:rFonts w:ascii="Segoe UI" w:hAnsi="Segoe UI" w:cs="Segoe UI"/>
                <w:sz w:val="18"/>
                <w:szCs w:val="18"/>
              </w:rPr>
            </w:pPr>
            <w:r w:rsidRPr="00871657">
              <w:rPr>
                <w:rStyle w:val="normaltextrun"/>
                <w:rFonts w:ascii="Arial" w:hAnsi="Arial" w:cs="Arial"/>
                <w:sz w:val="18"/>
                <w:szCs w:val="18"/>
              </w:rPr>
              <w:t>multiplicity: 0..1</w:t>
            </w:r>
          </w:p>
          <w:p w14:paraId="418938A6" w14:textId="77777777" w:rsidR="00F27161" w:rsidRPr="00871657" w:rsidRDefault="00F27161" w:rsidP="00EB671F">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isOrdered</w:t>
            </w:r>
            <w:proofErr w:type="spellEnd"/>
            <w:r w:rsidRPr="00871657">
              <w:rPr>
                <w:rStyle w:val="normaltextrun"/>
                <w:rFonts w:ascii="Arial" w:hAnsi="Arial" w:cs="Arial"/>
                <w:sz w:val="18"/>
                <w:szCs w:val="18"/>
              </w:rPr>
              <w:t>: N/A</w:t>
            </w:r>
          </w:p>
          <w:p w14:paraId="484F06C1" w14:textId="77777777" w:rsidR="00F27161" w:rsidRPr="00871657" w:rsidRDefault="00F27161" w:rsidP="00EB671F">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isUnique</w:t>
            </w:r>
            <w:proofErr w:type="spellEnd"/>
            <w:r w:rsidRPr="00871657">
              <w:rPr>
                <w:rStyle w:val="normaltextrun"/>
                <w:rFonts w:ascii="Arial" w:hAnsi="Arial" w:cs="Arial"/>
                <w:sz w:val="18"/>
                <w:szCs w:val="18"/>
              </w:rPr>
              <w:t>: N/A</w:t>
            </w:r>
          </w:p>
          <w:p w14:paraId="1AC2FAC6" w14:textId="77777777" w:rsidR="00F27161" w:rsidRPr="00871657" w:rsidRDefault="00F27161" w:rsidP="00EB671F">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defaultValue</w:t>
            </w:r>
            <w:proofErr w:type="spellEnd"/>
            <w:r w:rsidRPr="00871657">
              <w:rPr>
                <w:rStyle w:val="normaltextrun"/>
                <w:rFonts w:ascii="Arial" w:hAnsi="Arial" w:cs="Arial"/>
                <w:sz w:val="18"/>
                <w:szCs w:val="18"/>
              </w:rPr>
              <w:t xml:space="preserve">: </w:t>
            </w:r>
            <w:r>
              <w:rPr>
                <w:rFonts w:ascii="Arial" w:hAnsi="Arial" w:cs="Arial"/>
                <w:snapToGrid w:val="0"/>
                <w:sz w:val="18"/>
                <w:szCs w:val="18"/>
              </w:rPr>
              <w:t>None</w:t>
            </w:r>
          </w:p>
          <w:p w14:paraId="451B3D8B" w14:textId="77777777" w:rsidR="00F27161" w:rsidRPr="00871657" w:rsidDel="00CA398B" w:rsidRDefault="00F27161" w:rsidP="00EB671F">
            <w:pPr>
              <w:spacing w:after="0"/>
              <w:rPr>
                <w:rFonts w:ascii="Arial" w:hAnsi="Arial" w:cs="Arial"/>
                <w:snapToGrid w:val="0"/>
                <w:sz w:val="18"/>
                <w:szCs w:val="18"/>
              </w:rPr>
            </w:pPr>
            <w:proofErr w:type="spellStart"/>
            <w:r w:rsidRPr="00871657">
              <w:rPr>
                <w:rStyle w:val="normaltextrun"/>
                <w:rFonts w:ascii="Arial" w:hAnsi="Arial" w:cs="Arial"/>
                <w:sz w:val="18"/>
                <w:szCs w:val="18"/>
              </w:rPr>
              <w:t>isNullable</w:t>
            </w:r>
            <w:proofErr w:type="spellEnd"/>
            <w:r w:rsidRPr="00871657">
              <w:rPr>
                <w:rStyle w:val="normaltextrun"/>
                <w:rFonts w:ascii="Arial" w:hAnsi="Arial" w:cs="Arial"/>
                <w:sz w:val="18"/>
                <w:szCs w:val="18"/>
              </w:rPr>
              <w:t>: False</w:t>
            </w:r>
          </w:p>
        </w:tc>
      </w:tr>
      <w:tr w:rsidR="00F27161" w:rsidDel="00CA398B" w14:paraId="3B68831A"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CF21D1" w14:textId="77777777" w:rsidR="00F27161" w:rsidRPr="00871657" w:rsidDel="00CA398B" w:rsidRDefault="00F27161" w:rsidP="00EB671F">
            <w:pPr>
              <w:pStyle w:val="TAL"/>
              <w:rPr>
                <w:rFonts w:ascii="Courier New" w:hAnsi="Courier New" w:cs="Courier New"/>
                <w:szCs w:val="18"/>
                <w:lang w:eastAsia="zh-CN"/>
              </w:rPr>
            </w:pPr>
            <w:proofErr w:type="spellStart"/>
            <w:r w:rsidRPr="00871657">
              <w:rPr>
                <w:rStyle w:val="normaltextrun"/>
                <w:rFonts w:ascii="Courier New" w:hAnsi="Courier New" w:cs="Courier New"/>
                <w:szCs w:val="18"/>
              </w:rPr>
              <w:t>RANSliceSubnetProfile.uLPktDelayVariation</w:t>
            </w:r>
            <w:proofErr w:type="spellEnd"/>
          </w:p>
        </w:tc>
        <w:tc>
          <w:tcPr>
            <w:tcW w:w="5492" w:type="dxa"/>
            <w:tcBorders>
              <w:top w:val="single" w:sz="4" w:space="0" w:color="auto"/>
              <w:left w:val="single" w:sz="4" w:space="0" w:color="auto"/>
              <w:bottom w:val="single" w:sz="4" w:space="0" w:color="auto"/>
              <w:right w:val="single" w:sz="4" w:space="0" w:color="auto"/>
            </w:tcBorders>
          </w:tcPr>
          <w:p w14:paraId="1D51337B" w14:textId="77777777" w:rsidR="00F27161" w:rsidRPr="00871657" w:rsidRDefault="00F27161" w:rsidP="00EB671F">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An attribute specifies the </w:t>
            </w:r>
            <w:r>
              <w:rPr>
                <w:rStyle w:val="normaltextrun"/>
                <w:rFonts w:ascii="Arial" w:hAnsi="Arial" w:cs="Arial"/>
                <w:sz w:val="18"/>
                <w:szCs w:val="18"/>
              </w:rPr>
              <w:t>maximum allowed</w:t>
            </w:r>
            <w:r w:rsidRPr="00871657">
              <w:rPr>
                <w:rStyle w:val="normaltextrun"/>
                <w:rFonts w:ascii="Arial" w:hAnsi="Arial" w:cs="Arial"/>
                <w:sz w:val="18"/>
                <w:szCs w:val="18"/>
              </w:rPr>
              <w:t xml:space="preserve"> deviation (millisecond) of the difference in UL packet spacing at the receiver compared to the sender for a pair of packets through RAN domain</w:t>
            </w:r>
            <w:r w:rsidRPr="00871657">
              <w:rPr>
                <w:rStyle w:val="normaltextrun"/>
                <w:rFonts w:ascii="Arial" w:hAnsi="Arial" w:cs="Arial"/>
                <w:b/>
                <w:bCs/>
                <w:sz w:val="18"/>
                <w:szCs w:val="18"/>
              </w:rPr>
              <w:t xml:space="preserve"> </w:t>
            </w:r>
            <w:r w:rsidRPr="00871657">
              <w:rPr>
                <w:rStyle w:val="normaltextrun"/>
                <w:rFonts w:ascii="Arial" w:hAnsi="Arial" w:cs="Arial"/>
                <w:sz w:val="18"/>
                <w:szCs w:val="18"/>
              </w:rPr>
              <w:t>of the network slice.</w:t>
            </w:r>
          </w:p>
          <w:p w14:paraId="4F30C661" w14:textId="77777777" w:rsidR="00F27161" w:rsidRPr="00871657" w:rsidRDefault="00F27161" w:rsidP="00EB671F">
            <w:pPr>
              <w:pStyle w:val="paragraph"/>
              <w:textAlignment w:val="baseline"/>
              <w:rPr>
                <w:rFonts w:ascii="Segoe UI" w:hAnsi="Segoe UI" w:cs="Segoe UI"/>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1D376922" w14:textId="77777777" w:rsidR="00F27161" w:rsidRPr="00871657" w:rsidDel="00CA398B" w:rsidRDefault="00F27161" w:rsidP="00EB671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71C8F46C" w14:textId="77777777" w:rsidR="00F27161" w:rsidRPr="00871657" w:rsidRDefault="00F27161" w:rsidP="00EB671F">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4555C07B" w14:textId="77777777" w:rsidR="00F27161" w:rsidRPr="00871657" w:rsidRDefault="00F27161" w:rsidP="00EB671F">
            <w:pPr>
              <w:pStyle w:val="paragraph"/>
              <w:textAlignment w:val="baseline"/>
              <w:rPr>
                <w:rFonts w:ascii="Segoe UI" w:hAnsi="Segoe UI" w:cs="Segoe UI"/>
                <w:sz w:val="18"/>
                <w:szCs w:val="18"/>
              </w:rPr>
            </w:pPr>
            <w:r w:rsidRPr="00871657">
              <w:rPr>
                <w:rStyle w:val="normaltextrun"/>
                <w:rFonts w:ascii="Arial" w:hAnsi="Arial" w:cs="Arial"/>
                <w:sz w:val="18"/>
                <w:szCs w:val="18"/>
              </w:rPr>
              <w:t>multiplicity: 0..1</w:t>
            </w:r>
          </w:p>
          <w:p w14:paraId="05C6023C" w14:textId="77777777" w:rsidR="00F27161" w:rsidRPr="00871657" w:rsidRDefault="00F27161" w:rsidP="00EB671F">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isOrdered</w:t>
            </w:r>
            <w:proofErr w:type="spellEnd"/>
            <w:r w:rsidRPr="00871657">
              <w:rPr>
                <w:rStyle w:val="normaltextrun"/>
                <w:rFonts w:ascii="Arial" w:hAnsi="Arial" w:cs="Arial"/>
                <w:sz w:val="18"/>
                <w:szCs w:val="18"/>
              </w:rPr>
              <w:t>: N/A</w:t>
            </w:r>
          </w:p>
          <w:p w14:paraId="18505938" w14:textId="77777777" w:rsidR="00F27161" w:rsidRPr="00871657" w:rsidRDefault="00F27161" w:rsidP="00EB671F">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isUnique</w:t>
            </w:r>
            <w:proofErr w:type="spellEnd"/>
            <w:r w:rsidRPr="00871657">
              <w:rPr>
                <w:rStyle w:val="normaltextrun"/>
                <w:rFonts w:ascii="Arial" w:hAnsi="Arial" w:cs="Arial"/>
                <w:sz w:val="18"/>
                <w:szCs w:val="18"/>
              </w:rPr>
              <w:t>: N/A</w:t>
            </w:r>
          </w:p>
          <w:p w14:paraId="5D7B6D45" w14:textId="77777777" w:rsidR="00F27161" w:rsidRPr="00871657" w:rsidRDefault="00F27161" w:rsidP="00EB671F">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defaultValue</w:t>
            </w:r>
            <w:proofErr w:type="spellEnd"/>
            <w:r w:rsidRPr="00871657">
              <w:rPr>
                <w:rStyle w:val="normaltextrun"/>
                <w:rFonts w:ascii="Arial" w:hAnsi="Arial" w:cs="Arial"/>
                <w:sz w:val="18"/>
                <w:szCs w:val="18"/>
              </w:rPr>
              <w:t xml:space="preserve">: </w:t>
            </w:r>
            <w:r>
              <w:rPr>
                <w:rFonts w:ascii="Arial" w:hAnsi="Arial" w:cs="Arial"/>
                <w:snapToGrid w:val="0"/>
                <w:sz w:val="18"/>
                <w:szCs w:val="18"/>
              </w:rPr>
              <w:t>None</w:t>
            </w:r>
          </w:p>
          <w:p w14:paraId="631BC52F" w14:textId="77777777" w:rsidR="00F27161" w:rsidRPr="00871657" w:rsidDel="00CA398B" w:rsidRDefault="00F27161" w:rsidP="00EB671F">
            <w:pPr>
              <w:spacing w:after="0"/>
              <w:rPr>
                <w:rFonts w:ascii="Arial" w:hAnsi="Arial" w:cs="Arial"/>
                <w:snapToGrid w:val="0"/>
                <w:sz w:val="18"/>
                <w:szCs w:val="18"/>
              </w:rPr>
            </w:pPr>
            <w:proofErr w:type="spellStart"/>
            <w:r w:rsidRPr="00871657">
              <w:rPr>
                <w:rStyle w:val="normaltextrun"/>
                <w:rFonts w:ascii="Arial" w:hAnsi="Arial" w:cs="Arial"/>
                <w:sz w:val="18"/>
                <w:szCs w:val="18"/>
              </w:rPr>
              <w:t>isNullable</w:t>
            </w:r>
            <w:proofErr w:type="spellEnd"/>
            <w:r w:rsidRPr="00871657">
              <w:rPr>
                <w:rStyle w:val="normaltextrun"/>
                <w:rFonts w:ascii="Arial" w:hAnsi="Arial" w:cs="Arial"/>
                <w:sz w:val="18"/>
                <w:szCs w:val="18"/>
              </w:rPr>
              <w:t>: False</w:t>
            </w:r>
          </w:p>
        </w:tc>
      </w:tr>
      <w:tr w:rsidR="00F27161" w14:paraId="77CD6BAD"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7A4CEB" w14:textId="77777777" w:rsidR="00F27161" w:rsidRDefault="00F27161" w:rsidP="00EB671F">
            <w:pPr>
              <w:pStyle w:val="TAL"/>
              <w:rPr>
                <w:rFonts w:ascii="Courier New" w:hAnsi="Courier New" w:cs="Courier New"/>
                <w:szCs w:val="18"/>
                <w:lang w:eastAsia="zh-CN"/>
              </w:rPr>
            </w:pPr>
            <w:proofErr w:type="spellStart"/>
            <w:r>
              <w:rPr>
                <w:rFonts w:ascii="Courier New" w:hAnsi="Courier New" w:cs="Courier New"/>
                <w:szCs w:val="18"/>
                <w:lang w:eastAsia="zh-CN"/>
              </w:rPr>
              <w:t>survivalTime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5E5B05B" w14:textId="77777777" w:rsidR="00F27161" w:rsidRDefault="00F27161" w:rsidP="00EB671F">
            <w:pPr>
              <w:pStyle w:val="TAL"/>
              <w:rPr>
                <w:snapToGrid w:val="0"/>
              </w:rPr>
            </w:pPr>
            <w:r>
              <w:rPr>
                <w:snapToGrid w:val="0"/>
                <w:lang w:eastAsia="zh-CN"/>
              </w:rPr>
              <w:t xml:space="preserve">An attribute specifies the time </w:t>
            </w:r>
            <w:r w:rsidRPr="008F1B25">
              <w:rPr>
                <w:snapToGrid w:val="0"/>
                <w:lang w:eastAsia="zh-CN"/>
              </w:rPr>
              <w:t xml:space="preserve">(millisecond) </w:t>
            </w:r>
            <w:r>
              <w:rPr>
                <w:snapToGrid w:val="0"/>
                <w:lang w:eastAsia="zh-CN"/>
              </w:rPr>
              <w:t xml:space="preserve">that an application consuming a communication service may continue without an anticipated message. </w:t>
            </w:r>
            <w:r>
              <w:rPr>
                <w:rFonts w:cs="Arial"/>
                <w:snapToGrid w:val="0"/>
                <w:szCs w:val="18"/>
              </w:rPr>
              <w:t>See clause 5 of TS 22.104 [51]).</w:t>
            </w:r>
          </w:p>
        </w:tc>
        <w:tc>
          <w:tcPr>
            <w:tcW w:w="2156" w:type="dxa"/>
            <w:tcBorders>
              <w:top w:val="single" w:sz="4" w:space="0" w:color="auto"/>
              <w:left w:val="single" w:sz="4" w:space="0" w:color="auto"/>
              <w:bottom w:val="single" w:sz="4" w:space="0" w:color="auto"/>
              <w:right w:val="single" w:sz="4" w:space="0" w:color="auto"/>
            </w:tcBorders>
            <w:hideMark/>
          </w:tcPr>
          <w:p w14:paraId="07AB7CDC" w14:textId="77777777" w:rsidR="00F27161" w:rsidRDefault="00F27161" w:rsidP="00EB671F">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58E1C9AE" w14:textId="77777777" w:rsidR="00F27161" w:rsidRDefault="00F27161" w:rsidP="00EB671F">
            <w:pPr>
              <w:spacing w:after="0"/>
              <w:rPr>
                <w:rFonts w:ascii="Arial" w:hAnsi="Arial" w:cs="Arial"/>
                <w:snapToGrid w:val="0"/>
                <w:sz w:val="18"/>
                <w:szCs w:val="18"/>
              </w:rPr>
            </w:pPr>
            <w:r>
              <w:rPr>
                <w:rFonts w:ascii="Arial" w:hAnsi="Arial" w:cs="Arial"/>
                <w:snapToGrid w:val="0"/>
                <w:sz w:val="18"/>
                <w:szCs w:val="18"/>
              </w:rPr>
              <w:t>multiplicity: 0..1</w:t>
            </w:r>
          </w:p>
          <w:p w14:paraId="6902F62B" w14:textId="77777777" w:rsidR="00F27161"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1AAC748" w14:textId="77777777" w:rsidR="00F27161"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FABF210" w14:textId="77777777" w:rsidR="00F27161"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2725903" w14:textId="77777777" w:rsidR="00F27161"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27161" w14:paraId="7EE9E3E4"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EA8D6C5" w14:textId="77777777" w:rsidR="00F27161" w:rsidRDefault="00F27161" w:rsidP="00EB671F">
            <w:pPr>
              <w:pStyle w:val="TAL"/>
              <w:rPr>
                <w:rFonts w:ascii="Courier New" w:hAnsi="Courier New" w:cs="Courier New"/>
                <w:szCs w:val="18"/>
                <w:lang w:eastAsia="zh-CN"/>
              </w:rPr>
            </w:pPr>
            <w:r>
              <w:rPr>
                <w:rFonts w:ascii="Courier New" w:eastAsiaTheme="minorEastAsia" w:hAnsi="Courier New" w:cs="Courier New" w:hint="eastAsia"/>
                <w:szCs w:val="18"/>
                <w:lang w:val="en-US" w:eastAsia="zh-CN"/>
              </w:rPr>
              <w:t>d</w:t>
            </w:r>
            <w:proofErr w:type="spellStart"/>
            <w:r>
              <w:rPr>
                <w:rFonts w:ascii="Courier New" w:eastAsiaTheme="minorEastAsia" w:hAnsi="Courier New" w:cs="Courier New" w:hint="eastAsia"/>
                <w:szCs w:val="18"/>
                <w:lang w:eastAsia="zh-CN"/>
              </w:rPr>
              <w:t>LReliability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4E4404FA" w14:textId="77777777" w:rsidR="00F27161" w:rsidRDefault="00F27161" w:rsidP="00EB671F">
            <w:pPr>
              <w:pStyle w:val="TAL"/>
              <w:rPr>
                <w:snapToGrid w:val="0"/>
              </w:rPr>
            </w:pPr>
            <w:r>
              <w:rPr>
                <w:rFonts w:eastAsiaTheme="minorEastAsia"/>
                <w:snapToGrid w:val="0"/>
              </w:rPr>
              <w:t xml:space="preserve">An attribute specifies in the context of network layer </w:t>
            </w:r>
            <w:r>
              <w:rPr>
                <w:rFonts w:eastAsiaTheme="minorEastAsia" w:hint="eastAsia"/>
                <w:snapToGrid w:val="0"/>
                <w:lang w:eastAsia="zh-CN"/>
              </w:rPr>
              <w:t xml:space="preserve">DL </w:t>
            </w:r>
            <w:r>
              <w:rPr>
                <w:rFonts w:eastAsiaTheme="minorEastAsia"/>
                <w:snapToGrid w:val="0"/>
              </w:rPr>
              <w:t>packet transmissions, percentage value of the amount of sent network layer packets successfully delivered to a given system entity within the time constraint required by the targeted service, divided by the total number of sent network layer packets, see TS 22.261.</w:t>
            </w:r>
          </w:p>
        </w:tc>
        <w:tc>
          <w:tcPr>
            <w:tcW w:w="2156" w:type="dxa"/>
            <w:tcBorders>
              <w:top w:val="single" w:sz="4" w:space="0" w:color="auto"/>
              <w:left w:val="single" w:sz="4" w:space="0" w:color="auto"/>
              <w:bottom w:val="single" w:sz="4" w:space="0" w:color="auto"/>
              <w:right w:val="single" w:sz="4" w:space="0" w:color="auto"/>
            </w:tcBorders>
          </w:tcPr>
          <w:p w14:paraId="227FDA9E" w14:textId="77777777" w:rsidR="00F27161" w:rsidRPr="00CD0C8D" w:rsidRDefault="00F27161" w:rsidP="00EB671F">
            <w:pPr>
              <w:spacing w:after="0"/>
              <w:rPr>
                <w:rFonts w:ascii="Arial" w:hAnsi="Arial" w:cs="Arial"/>
                <w:snapToGrid w:val="0"/>
                <w:sz w:val="18"/>
                <w:szCs w:val="18"/>
              </w:rPr>
            </w:pPr>
            <w:r w:rsidRPr="00CD0C8D">
              <w:rPr>
                <w:rFonts w:ascii="Arial" w:hAnsi="Arial" w:cs="Arial"/>
                <w:snapToGrid w:val="0"/>
                <w:sz w:val="18"/>
                <w:szCs w:val="18"/>
              </w:rPr>
              <w:t>type: Real</w:t>
            </w:r>
          </w:p>
          <w:p w14:paraId="1DF2932D" w14:textId="77777777" w:rsidR="00F27161" w:rsidRPr="00CD0C8D" w:rsidRDefault="00F27161" w:rsidP="00EB671F">
            <w:pPr>
              <w:spacing w:after="0"/>
              <w:rPr>
                <w:rFonts w:ascii="Arial" w:hAnsi="Arial" w:cs="Arial"/>
                <w:snapToGrid w:val="0"/>
                <w:sz w:val="18"/>
                <w:szCs w:val="18"/>
              </w:rPr>
            </w:pPr>
            <w:r w:rsidRPr="00CD0C8D">
              <w:rPr>
                <w:rFonts w:ascii="Arial" w:hAnsi="Arial" w:cs="Arial"/>
                <w:snapToGrid w:val="0"/>
                <w:sz w:val="18"/>
                <w:szCs w:val="18"/>
              </w:rPr>
              <w:t xml:space="preserve">multiplicity: </w:t>
            </w:r>
            <w:r>
              <w:rPr>
                <w:rFonts w:ascii="Arial" w:hAnsi="Arial" w:cs="Arial"/>
                <w:snapToGrid w:val="0"/>
                <w:sz w:val="18"/>
                <w:szCs w:val="18"/>
              </w:rPr>
              <w:t>0..</w:t>
            </w:r>
            <w:r w:rsidRPr="00CD0C8D">
              <w:rPr>
                <w:rFonts w:ascii="Arial" w:hAnsi="Arial" w:cs="Arial"/>
                <w:snapToGrid w:val="0"/>
                <w:sz w:val="18"/>
                <w:szCs w:val="18"/>
              </w:rPr>
              <w:t>1</w:t>
            </w:r>
          </w:p>
          <w:p w14:paraId="7E04EC87" w14:textId="77777777" w:rsidR="00F27161" w:rsidRPr="00CD0C8D" w:rsidRDefault="00F27161" w:rsidP="00EB671F">
            <w:pPr>
              <w:spacing w:after="0"/>
              <w:rPr>
                <w:rFonts w:ascii="Arial" w:hAnsi="Arial" w:cs="Arial"/>
                <w:snapToGrid w:val="0"/>
                <w:sz w:val="18"/>
                <w:szCs w:val="18"/>
              </w:rPr>
            </w:pPr>
            <w:proofErr w:type="spellStart"/>
            <w:r w:rsidRPr="00CD0C8D">
              <w:rPr>
                <w:rFonts w:ascii="Arial" w:hAnsi="Arial" w:cs="Arial"/>
                <w:snapToGrid w:val="0"/>
                <w:sz w:val="18"/>
                <w:szCs w:val="18"/>
              </w:rPr>
              <w:t>isOrdered</w:t>
            </w:r>
            <w:proofErr w:type="spellEnd"/>
            <w:r w:rsidRPr="00CD0C8D">
              <w:rPr>
                <w:rFonts w:ascii="Arial" w:hAnsi="Arial" w:cs="Arial"/>
                <w:snapToGrid w:val="0"/>
                <w:sz w:val="18"/>
                <w:szCs w:val="18"/>
              </w:rPr>
              <w:t>: N/A</w:t>
            </w:r>
          </w:p>
          <w:p w14:paraId="1DF2E650" w14:textId="77777777" w:rsidR="00F27161" w:rsidRPr="00CD0C8D" w:rsidRDefault="00F27161" w:rsidP="00EB671F">
            <w:pPr>
              <w:spacing w:after="0"/>
              <w:rPr>
                <w:rFonts w:ascii="Arial" w:hAnsi="Arial" w:cs="Arial"/>
                <w:snapToGrid w:val="0"/>
                <w:sz w:val="18"/>
                <w:szCs w:val="18"/>
              </w:rPr>
            </w:pPr>
            <w:proofErr w:type="spellStart"/>
            <w:r w:rsidRPr="00CD0C8D">
              <w:rPr>
                <w:rFonts w:ascii="Arial" w:hAnsi="Arial" w:cs="Arial"/>
                <w:snapToGrid w:val="0"/>
                <w:sz w:val="18"/>
                <w:szCs w:val="18"/>
              </w:rPr>
              <w:t>isUnique</w:t>
            </w:r>
            <w:proofErr w:type="spellEnd"/>
            <w:r w:rsidRPr="00CD0C8D">
              <w:rPr>
                <w:rFonts w:ascii="Arial" w:hAnsi="Arial" w:cs="Arial"/>
                <w:snapToGrid w:val="0"/>
                <w:sz w:val="18"/>
                <w:szCs w:val="18"/>
              </w:rPr>
              <w:t>: N/A</w:t>
            </w:r>
          </w:p>
          <w:p w14:paraId="0A7A5ADD" w14:textId="77777777" w:rsidR="00F27161" w:rsidRPr="00CD0C8D" w:rsidRDefault="00F27161" w:rsidP="00EB671F">
            <w:pPr>
              <w:spacing w:after="0"/>
              <w:rPr>
                <w:rFonts w:ascii="Arial" w:hAnsi="Arial" w:cs="Arial"/>
                <w:snapToGrid w:val="0"/>
                <w:sz w:val="18"/>
                <w:szCs w:val="18"/>
              </w:rPr>
            </w:pPr>
            <w:proofErr w:type="spellStart"/>
            <w:r w:rsidRPr="00CD0C8D">
              <w:rPr>
                <w:rFonts w:ascii="Arial" w:hAnsi="Arial" w:cs="Arial"/>
                <w:snapToGrid w:val="0"/>
                <w:sz w:val="18"/>
                <w:szCs w:val="18"/>
              </w:rPr>
              <w:t>defaultValue</w:t>
            </w:r>
            <w:proofErr w:type="spellEnd"/>
            <w:r w:rsidRPr="00CD0C8D">
              <w:rPr>
                <w:rFonts w:ascii="Arial" w:hAnsi="Arial" w:cs="Arial"/>
                <w:snapToGrid w:val="0"/>
                <w:sz w:val="18"/>
                <w:szCs w:val="18"/>
              </w:rPr>
              <w:t xml:space="preserve">: </w:t>
            </w:r>
            <w:r>
              <w:rPr>
                <w:rFonts w:ascii="Arial" w:hAnsi="Arial" w:cs="Arial"/>
                <w:snapToGrid w:val="0"/>
                <w:sz w:val="18"/>
                <w:szCs w:val="18"/>
              </w:rPr>
              <w:t>None</w:t>
            </w:r>
          </w:p>
          <w:p w14:paraId="12FC94EC" w14:textId="77777777" w:rsidR="00F27161" w:rsidRDefault="00F27161" w:rsidP="00EB671F">
            <w:pPr>
              <w:spacing w:after="0"/>
              <w:rPr>
                <w:rFonts w:ascii="Arial" w:hAnsi="Arial" w:cs="Arial"/>
                <w:snapToGrid w:val="0"/>
                <w:sz w:val="18"/>
                <w:szCs w:val="18"/>
              </w:rPr>
            </w:pPr>
            <w:proofErr w:type="spellStart"/>
            <w:r w:rsidRPr="00CD0C8D">
              <w:rPr>
                <w:rFonts w:ascii="Arial" w:hAnsi="Arial" w:cs="Arial"/>
                <w:snapToGrid w:val="0"/>
                <w:sz w:val="18"/>
                <w:szCs w:val="18"/>
              </w:rPr>
              <w:t>isNullable</w:t>
            </w:r>
            <w:proofErr w:type="spellEnd"/>
            <w:r w:rsidRPr="00CD0C8D">
              <w:rPr>
                <w:rFonts w:ascii="Arial" w:hAnsi="Arial" w:cs="Arial"/>
                <w:snapToGrid w:val="0"/>
                <w:sz w:val="18"/>
                <w:szCs w:val="18"/>
              </w:rPr>
              <w:t xml:space="preserve">: </w:t>
            </w:r>
            <w:r>
              <w:rPr>
                <w:rFonts w:ascii="Arial" w:hAnsi="Arial" w:cs="Arial"/>
                <w:snapToGrid w:val="0"/>
                <w:sz w:val="18"/>
                <w:szCs w:val="18"/>
              </w:rPr>
              <w:t>False</w:t>
            </w:r>
          </w:p>
        </w:tc>
      </w:tr>
      <w:tr w:rsidR="00F27161" w14:paraId="1A32273A"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DD8B0F0" w14:textId="77777777" w:rsidR="00F27161" w:rsidRDefault="00F27161" w:rsidP="00EB671F">
            <w:pPr>
              <w:pStyle w:val="TAL"/>
              <w:rPr>
                <w:rFonts w:ascii="Courier New" w:hAnsi="Courier New" w:cs="Courier New"/>
                <w:szCs w:val="18"/>
                <w:lang w:eastAsia="zh-CN"/>
              </w:rPr>
            </w:pPr>
            <w:proofErr w:type="spellStart"/>
            <w:r>
              <w:rPr>
                <w:rFonts w:ascii="Courier New" w:eastAsiaTheme="minorEastAsia" w:hAnsi="Courier New" w:cs="Courier New" w:hint="eastAsia"/>
                <w:szCs w:val="18"/>
                <w:lang w:eastAsia="zh-CN"/>
              </w:rPr>
              <w:t>uLReliability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2D08E4FE" w14:textId="77777777" w:rsidR="00F27161" w:rsidRDefault="00F27161" w:rsidP="00EB671F">
            <w:pPr>
              <w:pStyle w:val="TAL"/>
              <w:rPr>
                <w:snapToGrid w:val="0"/>
              </w:rPr>
            </w:pPr>
            <w:r>
              <w:rPr>
                <w:rFonts w:eastAsiaTheme="minorEastAsia"/>
                <w:snapToGrid w:val="0"/>
              </w:rPr>
              <w:t>An attribute specifies in the context of network layer</w:t>
            </w:r>
            <w:r>
              <w:rPr>
                <w:rFonts w:eastAsiaTheme="minorEastAsia" w:hint="eastAsia"/>
                <w:snapToGrid w:val="0"/>
                <w:lang w:eastAsia="zh-CN"/>
              </w:rPr>
              <w:t xml:space="preserve"> UL</w:t>
            </w:r>
            <w:r>
              <w:rPr>
                <w:rFonts w:eastAsiaTheme="minorEastAsia"/>
                <w:snapToGrid w:val="0"/>
              </w:rPr>
              <w:t xml:space="preserve"> packet transmissions, percentage value of the amount of sent network layer packets successfully delivered to a given system entity within the time constraint required by the targeted service, divided by the total number of sent network layer packets, see TS 22.261.</w:t>
            </w:r>
          </w:p>
        </w:tc>
        <w:tc>
          <w:tcPr>
            <w:tcW w:w="2156" w:type="dxa"/>
            <w:tcBorders>
              <w:top w:val="single" w:sz="4" w:space="0" w:color="auto"/>
              <w:left w:val="single" w:sz="4" w:space="0" w:color="auto"/>
              <w:bottom w:val="single" w:sz="4" w:space="0" w:color="auto"/>
              <w:right w:val="single" w:sz="4" w:space="0" w:color="auto"/>
            </w:tcBorders>
          </w:tcPr>
          <w:p w14:paraId="4945BD37" w14:textId="77777777" w:rsidR="00F27161" w:rsidRDefault="00F27161" w:rsidP="00EB671F">
            <w:pPr>
              <w:spacing w:after="0"/>
              <w:rPr>
                <w:rFonts w:ascii="Arial" w:eastAsiaTheme="minorEastAsia" w:hAnsi="Arial" w:cs="Arial"/>
                <w:snapToGrid w:val="0"/>
                <w:sz w:val="18"/>
                <w:szCs w:val="18"/>
              </w:rPr>
            </w:pPr>
            <w:r>
              <w:rPr>
                <w:rFonts w:ascii="Arial" w:eastAsiaTheme="minorEastAsia" w:hAnsi="Arial" w:cs="Arial"/>
                <w:snapToGrid w:val="0"/>
                <w:sz w:val="18"/>
                <w:szCs w:val="18"/>
              </w:rPr>
              <w:t>type: Real</w:t>
            </w:r>
          </w:p>
          <w:p w14:paraId="1378B1C3" w14:textId="77777777" w:rsidR="00F27161" w:rsidRDefault="00F27161" w:rsidP="00EB671F">
            <w:pPr>
              <w:spacing w:after="0"/>
              <w:rPr>
                <w:rFonts w:ascii="Arial" w:eastAsiaTheme="minorEastAsia" w:hAnsi="Arial" w:cs="Arial"/>
                <w:snapToGrid w:val="0"/>
                <w:sz w:val="18"/>
                <w:szCs w:val="18"/>
              </w:rPr>
            </w:pPr>
            <w:r>
              <w:rPr>
                <w:rFonts w:ascii="Arial" w:eastAsiaTheme="minorEastAsia" w:hAnsi="Arial" w:cs="Arial"/>
                <w:snapToGrid w:val="0"/>
                <w:sz w:val="18"/>
                <w:szCs w:val="18"/>
              </w:rPr>
              <w:t xml:space="preserve">multiplicity: </w:t>
            </w:r>
            <w:r>
              <w:rPr>
                <w:rFonts w:ascii="Arial" w:hAnsi="Arial" w:cs="Arial"/>
                <w:snapToGrid w:val="0"/>
                <w:sz w:val="18"/>
                <w:szCs w:val="18"/>
              </w:rPr>
              <w:t>0..</w:t>
            </w:r>
            <w:r>
              <w:rPr>
                <w:rFonts w:ascii="Arial" w:eastAsiaTheme="minorEastAsia" w:hAnsi="Arial" w:cs="Arial"/>
                <w:snapToGrid w:val="0"/>
                <w:sz w:val="18"/>
                <w:szCs w:val="18"/>
              </w:rPr>
              <w:t>1</w:t>
            </w:r>
          </w:p>
          <w:p w14:paraId="184843F5" w14:textId="77777777" w:rsidR="00F27161" w:rsidRDefault="00F27161" w:rsidP="00EB671F">
            <w:pPr>
              <w:spacing w:after="0"/>
              <w:rPr>
                <w:rFonts w:ascii="Arial" w:eastAsiaTheme="minorEastAsia" w:hAnsi="Arial" w:cs="Arial"/>
                <w:snapToGrid w:val="0"/>
                <w:sz w:val="18"/>
                <w:szCs w:val="18"/>
              </w:rPr>
            </w:pPr>
            <w:proofErr w:type="spellStart"/>
            <w:r>
              <w:rPr>
                <w:rFonts w:ascii="Arial" w:eastAsiaTheme="minorEastAsia" w:hAnsi="Arial" w:cs="Arial"/>
                <w:snapToGrid w:val="0"/>
                <w:sz w:val="18"/>
                <w:szCs w:val="18"/>
              </w:rPr>
              <w:t>isOrdered</w:t>
            </w:r>
            <w:proofErr w:type="spellEnd"/>
            <w:r>
              <w:rPr>
                <w:rFonts w:ascii="Arial" w:eastAsiaTheme="minorEastAsia" w:hAnsi="Arial" w:cs="Arial"/>
                <w:snapToGrid w:val="0"/>
                <w:sz w:val="18"/>
                <w:szCs w:val="18"/>
              </w:rPr>
              <w:t>: N/A</w:t>
            </w:r>
          </w:p>
          <w:p w14:paraId="2763D7BC" w14:textId="77777777" w:rsidR="00F27161" w:rsidRDefault="00F27161" w:rsidP="00EB671F">
            <w:pPr>
              <w:spacing w:after="0"/>
              <w:rPr>
                <w:rFonts w:ascii="Arial" w:eastAsiaTheme="minorEastAsia" w:hAnsi="Arial" w:cs="Arial"/>
                <w:snapToGrid w:val="0"/>
                <w:sz w:val="18"/>
                <w:szCs w:val="18"/>
              </w:rPr>
            </w:pPr>
            <w:proofErr w:type="spellStart"/>
            <w:r>
              <w:rPr>
                <w:rFonts w:ascii="Arial" w:eastAsiaTheme="minorEastAsia" w:hAnsi="Arial" w:cs="Arial"/>
                <w:snapToGrid w:val="0"/>
                <w:sz w:val="18"/>
                <w:szCs w:val="18"/>
              </w:rPr>
              <w:t>isUnique</w:t>
            </w:r>
            <w:proofErr w:type="spellEnd"/>
            <w:r>
              <w:rPr>
                <w:rFonts w:ascii="Arial" w:eastAsiaTheme="minorEastAsia" w:hAnsi="Arial" w:cs="Arial"/>
                <w:snapToGrid w:val="0"/>
                <w:sz w:val="18"/>
                <w:szCs w:val="18"/>
              </w:rPr>
              <w:t>: N/A</w:t>
            </w:r>
          </w:p>
          <w:p w14:paraId="3C5816F2" w14:textId="77777777" w:rsidR="00F27161" w:rsidRDefault="00F27161" w:rsidP="00EB671F">
            <w:pPr>
              <w:spacing w:after="0"/>
              <w:rPr>
                <w:rFonts w:ascii="Arial" w:eastAsiaTheme="minorEastAsia" w:hAnsi="Arial" w:cs="Arial"/>
                <w:snapToGrid w:val="0"/>
                <w:sz w:val="18"/>
                <w:szCs w:val="18"/>
              </w:rPr>
            </w:pPr>
            <w:proofErr w:type="spellStart"/>
            <w:r>
              <w:rPr>
                <w:rFonts w:ascii="Arial" w:eastAsiaTheme="minorEastAsia" w:hAnsi="Arial" w:cs="Arial"/>
                <w:snapToGrid w:val="0"/>
                <w:sz w:val="18"/>
                <w:szCs w:val="18"/>
              </w:rPr>
              <w:t>defaultValue</w:t>
            </w:r>
            <w:proofErr w:type="spellEnd"/>
            <w:r>
              <w:rPr>
                <w:rFonts w:ascii="Arial" w:eastAsiaTheme="minorEastAsia" w:hAnsi="Arial" w:cs="Arial"/>
                <w:snapToGrid w:val="0"/>
                <w:sz w:val="18"/>
                <w:szCs w:val="18"/>
              </w:rPr>
              <w:t xml:space="preserve">: </w:t>
            </w:r>
            <w:r>
              <w:rPr>
                <w:rFonts w:ascii="Arial" w:hAnsi="Arial" w:cs="Arial"/>
                <w:snapToGrid w:val="0"/>
                <w:sz w:val="18"/>
                <w:szCs w:val="18"/>
              </w:rPr>
              <w:t>None</w:t>
            </w:r>
          </w:p>
          <w:p w14:paraId="1A751EFA" w14:textId="77777777" w:rsidR="00F27161" w:rsidRDefault="00F27161" w:rsidP="00EB671F">
            <w:pPr>
              <w:spacing w:after="0"/>
              <w:rPr>
                <w:rFonts w:ascii="Arial" w:hAnsi="Arial" w:cs="Arial"/>
                <w:snapToGrid w:val="0"/>
                <w:sz w:val="18"/>
                <w:szCs w:val="18"/>
              </w:rPr>
            </w:pPr>
            <w:proofErr w:type="spellStart"/>
            <w:r>
              <w:rPr>
                <w:rFonts w:ascii="Arial" w:eastAsiaTheme="minorEastAsia" w:hAnsi="Arial" w:cs="Arial"/>
                <w:snapToGrid w:val="0"/>
                <w:sz w:val="18"/>
                <w:szCs w:val="18"/>
              </w:rPr>
              <w:t>isNullable</w:t>
            </w:r>
            <w:proofErr w:type="spellEnd"/>
            <w:r>
              <w:rPr>
                <w:rFonts w:ascii="Arial" w:eastAsiaTheme="minorEastAsia" w:hAnsi="Arial" w:cs="Arial"/>
                <w:snapToGrid w:val="0"/>
                <w:sz w:val="18"/>
                <w:szCs w:val="18"/>
              </w:rPr>
              <w:t>: False</w:t>
            </w:r>
          </w:p>
        </w:tc>
      </w:tr>
      <w:tr w:rsidR="00F27161" w14:paraId="7D2761C1"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179DB6" w14:textId="77777777" w:rsidR="00F27161" w:rsidRDefault="00F27161" w:rsidP="00EB671F">
            <w:pPr>
              <w:pStyle w:val="TAL"/>
              <w:rPr>
                <w:rFonts w:ascii="Courier New" w:hAnsi="Courier New" w:cs="Courier New"/>
                <w:szCs w:val="18"/>
                <w:lang w:eastAsia="zh-CN"/>
              </w:rPr>
            </w:pPr>
            <w:proofErr w:type="spellStart"/>
            <w:r>
              <w:rPr>
                <w:rFonts w:ascii="Courier New" w:hAnsi="Courier New" w:cs="Courier New"/>
                <w:szCs w:val="18"/>
                <w:lang w:eastAsia="zh-CN"/>
              </w:rPr>
              <w:t>NetworkSlice.networkSliceSubnetRef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20A0716" w14:textId="77777777" w:rsidR="00F27161" w:rsidRDefault="00F27161" w:rsidP="00EB671F">
            <w:pPr>
              <w:pStyle w:val="TAL"/>
              <w:rPr>
                <w:snapToGrid w:val="0"/>
              </w:rPr>
            </w:pPr>
            <w:r>
              <w:rPr>
                <w:rFonts w:cs="Arial"/>
                <w:snapToGrid w:val="0"/>
                <w:szCs w:val="18"/>
              </w:rPr>
              <w:t xml:space="preserve">This holds a DN of </w:t>
            </w:r>
            <w:proofErr w:type="spellStart"/>
            <w:r>
              <w:rPr>
                <w:rFonts w:ascii="Courier New" w:hAnsi="Courier New" w:cs="Courier New"/>
                <w:snapToGrid w:val="0"/>
                <w:szCs w:val="18"/>
              </w:rPr>
              <w:t>NetworkSliceSubnet</w:t>
            </w:r>
            <w:proofErr w:type="spellEnd"/>
            <w:r>
              <w:rPr>
                <w:rFonts w:ascii="Courier New" w:hAnsi="Courier New" w:cs="Courier New"/>
                <w:snapToGrid w:val="0"/>
                <w:szCs w:val="18"/>
              </w:rPr>
              <w:t xml:space="preserve"> </w:t>
            </w:r>
            <w:r>
              <w:rPr>
                <w:rFonts w:cs="Courier New"/>
                <w:snapToGrid w:val="0"/>
                <w:szCs w:val="18"/>
              </w:rPr>
              <w:t>relating to the</w:t>
            </w:r>
            <w:r>
              <w:rPr>
                <w:rFonts w:ascii="Courier New" w:hAnsi="Courier New" w:cs="Courier New"/>
                <w:snapToGrid w:val="0"/>
                <w:szCs w:val="18"/>
              </w:rPr>
              <w:t xml:space="preserve"> </w:t>
            </w:r>
            <w:proofErr w:type="spellStart"/>
            <w:r>
              <w:rPr>
                <w:rFonts w:ascii="Courier New" w:hAnsi="Courier New" w:cs="Courier New"/>
                <w:snapToGrid w:val="0"/>
                <w:szCs w:val="18"/>
              </w:rPr>
              <w:t>NetworkSlice</w:t>
            </w:r>
            <w:proofErr w:type="spellEnd"/>
            <w:r>
              <w:rPr>
                <w:rFonts w:ascii="Courier New" w:hAnsi="Courier New" w:cs="Courier New"/>
                <w:snapToGrid w:val="0"/>
                <w:szCs w:val="18"/>
              </w:rPr>
              <w:t xml:space="preserve"> </w:t>
            </w:r>
            <w:r>
              <w:rPr>
                <w:rFonts w:cs="Arial"/>
                <w:snapToGrid w:val="0"/>
                <w:szCs w:val="18"/>
              </w:rPr>
              <w:t>instance</w:t>
            </w:r>
            <w:r>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65BECB21" w14:textId="77777777" w:rsidR="00F27161" w:rsidRDefault="00F27161" w:rsidP="00EB671F">
            <w:pPr>
              <w:spacing w:after="0"/>
              <w:rPr>
                <w:rFonts w:ascii="Arial" w:hAnsi="Arial" w:cs="Arial"/>
                <w:snapToGrid w:val="0"/>
                <w:sz w:val="18"/>
                <w:szCs w:val="18"/>
              </w:rPr>
            </w:pPr>
            <w:r>
              <w:rPr>
                <w:rFonts w:ascii="Arial" w:hAnsi="Arial" w:cs="Arial"/>
                <w:snapToGrid w:val="0"/>
                <w:sz w:val="18"/>
                <w:szCs w:val="18"/>
              </w:rPr>
              <w:t>type: DN</w:t>
            </w:r>
          </w:p>
          <w:p w14:paraId="63839FA8" w14:textId="77777777" w:rsidR="00F27161" w:rsidRDefault="00F27161" w:rsidP="00EB671F">
            <w:pPr>
              <w:spacing w:after="0"/>
              <w:rPr>
                <w:rFonts w:ascii="Arial" w:hAnsi="Arial" w:cs="Arial"/>
                <w:snapToGrid w:val="0"/>
                <w:sz w:val="18"/>
                <w:szCs w:val="18"/>
              </w:rPr>
            </w:pPr>
            <w:r>
              <w:rPr>
                <w:rFonts w:ascii="Arial" w:hAnsi="Arial" w:cs="Arial"/>
                <w:snapToGrid w:val="0"/>
                <w:sz w:val="18"/>
                <w:szCs w:val="18"/>
              </w:rPr>
              <w:t>multiplicity: 1</w:t>
            </w:r>
          </w:p>
          <w:p w14:paraId="4B90D4BC" w14:textId="77777777" w:rsidR="00F27161"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E3E0EEF" w14:textId="77777777" w:rsidR="00F27161"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DCFAA1B" w14:textId="77777777" w:rsidR="00F27161"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2BDD25C" w14:textId="77777777" w:rsidR="00F27161"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673BD355" w14:textId="77777777" w:rsidR="00F27161" w:rsidRDefault="00F27161" w:rsidP="00EB671F">
            <w:pPr>
              <w:spacing w:after="0"/>
              <w:rPr>
                <w:rFonts w:ascii="Arial" w:hAnsi="Arial" w:cs="Arial"/>
                <w:snapToGrid w:val="0"/>
                <w:sz w:val="18"/>
                <w:szCs w:val="18"/>
              </w:rPr>
            </w:pPr>
          </w:p>
        </w:tc>
      </w:tr>
      <w:tr w:rsidR="00F27161" w14:paraId="297811FB"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DE2F4F" w14:textId="77777777" w:rsidR="00F27161" w:rsidRDefault="00F27161" w:rsidP="00EB671F">
            <w:pPr>
              <w:pStyle w:val="TAL"/>
              <w:rPr>
                <w:rFonts w:ascii="Courier New" w:hAnsi="Courier New" w:cs="Courier New"/>
                <w:szCs w:val="18"/>
                <w:lang w:eastAsia="zh-CN"/>
              </w:rPr>
            </w:pPr>
            <w:proofErr w:type="spellStart"/>
            <w:r>
              <w:rPr>
                <w:rFonts w:ascii="Courier New" w:hAnsi="Courier New" w:cs="Courier New"/>
                <w:szCs w:val="18"/>
                <w:lang w:eastAsia="zh-CN"/>
              </w:rPr>
              <w:t>NetworkSliceSubnet.networkSliceSubnetRef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8C9CFD3" w14:textId="77777777" w:rsidR="00F27161" w:rsidRDefault="00F27161" w:rsidP="00EB671F">
            <w:pPr>
              <w:pStyle w:val="TAL"/>
              <w:rPr>
                <w:snapToGrid w:val="0"/>
              </w:rPr>
            </w:pPr>
            <w:r>
              <w:rPr>
                <w:rFonts w:cs="Arial"/>
                <w:snapToGrid w:val="0"/>
                <w:szCs w:val="18"/>
              </w:rPr>
              <w:t xml:space="preserve">This holds a list of DN of constituent </w:t>
            </w:r>
            <w:proofErr w:type="spellStart"/>
            <w:r>
              <w:rPr>
                <w:rFonts w:ascii="Courier New" w:hAnsi="Courier New" w:cs="Courier New"/>
                <w:snapToGrid w:val="0"/>
                <w:szCs w:val="18"/>
              </w:rPr>
              <w:t>NetworkSliceSubnet</w:t>
            </w:r>
            <w:proofErr w:type="spellEnd"/>
            <w:r>
              <w:rPr>
                <w:rFonts w:cs="Arial"/>
                <w:snapToGrid w:val="0"/>
                <w:szCs w:val="18"/>
              </w:rPr>
              <w:t xml:space="preserve"> supporting </w:t>
            </w:r>
            <w:proofErr w:type="spellStart"/>
            <w:r>
              <w:rPr>
                <w:rFonts w:ascii="Courier New" w:hAnsi="Courier New" w:cs="Courier New"/>
                <w:snapToGrid w:val="0"/>
                <w:szCs w:val="18"/>
              </w:rPr>
              <w:t>NetworkSliceSubnet</w:t>
            </w:r>
            <w:proofErr w:type="spellEnd"/>
            <w:r>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2136C1AC" w14:textId="77777777" w:rsidR="00F27161" w:rsidRDefault="00F27161" w:rsidP="00EB671F">
            <w:pPr>
              <w:spacing w:after="0"/>
              <w:rPr>
                <w:rFonts w:ascii="Arial" w:hAnsi="Arial" w:cs="Arial"/>
                <w:snapToGrid w:val="0"/>
                <w:sz w:val="18"/>
                <w:szCs w:val="18"/>
              </w:rPr>
            </w:pPr>
            <w:r>
              <w:rPr>
                <w:rFonts w:ascii="Arial" w:hAnsi="Arial" w:cs="Arial"/>
                <w:snapToGrid w:val="0"/>
                <w:sz w:val="18"/>
                <w:szCs w:val="18"/>
              </w:rPr>
              <w:t>type: DN</w:t>
            </w:r>
          </w:p>
          <w:p w14:paraId="4CB0AC2A" w14:textId="77777777" w:rsidR="00F27161" w:rsidRDefault="00F27161" w:rsidP="00EB671F">
            <w:pPr>
              <w:spacing w:after="0"/>
              <w:rPr>
                <w:rFonts w:ascii="Arial" w:hAnsi="Arial" w:cs="Arial"/>
                <w:snapToGrid w:val="0"/>
                <w:sz w:val="18"/>
                <w:szCs w:val="18"/>
              </w:rPr>
            </w:pPr>
            <w:r>
              <w:rPr>
                <w:rFonts w:ascii="Arial" w:hAnsi="Arial" w:cs="Arial"/>
                <w:snapToGrid w:val="0"/>
                <w:sz w:val="18"/>
                <w:szCs w:val="18"/>
              </w:rPr>
              <w:t>multiplicity: *</w:t>
            </w:r>
          </w:p>
          <w:p w14:paraId="30C9A871" w14:textId="77777777" w:rsidR="00F27161"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434FC114" w14:textId="77777777" w:rsidR="00F27161"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65AF07C9" w14:textId="77777777" w:rsidR="00F27161"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6CA9CF7" w14:textId="77777777" w:rsidR="00F27161"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25F45545" w14:textId="77777777" w:rsidR="00F27161" w:rsidRDefault="00F27161" w:rsidP="00EB671F">
            <w:pPr>
              <w:spacing w:after="0"/>
              <w:rPr>
                <w:rFonts w:ascii="Arial" w:hAnsi="Arial" w:cs="Arial"/>
                <w:snapToGrid w:val="0"/>
                <w:sz w:val="18"/>
                <w:szCs w:val="18"/>
              </w:rPr>
            </w:pPr>
          </w:p>
        </w:tc>
      </w:tr>
      <w:tr w:rsidR="00F27161" w14:paraId="7D3AF7BB"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56A2D2" w14:textId="77777777" w:rsidR="00F27161" w:rsidRDefault="00F27161" w:rsidP="00EB671F">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managedFunctionRef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CB14DEB" w14:textId="77777777" w:rsidR="00F27161" w:rsidRDefault="00F27161" w:rsidP="00EB671F">
            <w:pPr>
              <w:pStyle w:val="TAL"/>
              <w:rPr>
                <w:snapToGrid w:val="0"/>
              </w:rPr>
            </w:pPr>
            <w:r>
              <w:rPr>
                <w:rFonts w:cs="Arial"/>
                <w:snapToGrid w:val="0"/>
                <w:szCs w:val="18"/>
              </w:rPr>
              <w:t xml:space="preserve">This holds a list of DN of </w:t>
            </w:r>
            <w:proofErr w:type="spellStart"/>
            <w:r>
              <w:rPr>
                <w:rFonts w:ascii="Courier New" w:hAnsi="Courier New" w:cs="Courier New"/>
                <w:snapToGrid w:val="0"/>
                <w:szCs w:val="18"/>
              </w:rPr>
              <w:t>ManagedFunction</w:t>
            </w:r>
            <w:proofErr w:type="spellEnd"/>
            <w:r>
              <w:rPr>
                <w:rFonts w:cs="Arial"/>
                <w:snapToGrid w:val="0"/>
                <w:szCs w:val="18"/>
              </w:rPr>
              <w:t xml:space="preserve"> instances supporting the </w:t>
            </w:r>
            <w:proofErr w:type="spellStart"/>
            <w:r>
              <w:rPr>
                <w:rFonts w:ascii="Courier New" w:hAnsi="Courier New" w:cs="Courier New"/>
                <w:snapToGrid w:val="0"/>
                <w:szCs w:val="18"/>
              </w:rPr>
              <w:t>NetworkSliceSubnet</w:t>
            </w:r>
            <w:proofErr w:type="spellEnd"/>
            <w:r>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1907257D" w14:textId="77777777" w:rsidR="00F27161" w:rsidRPr="00690B11" w:rsidRDefault="00F27161" w:rsidP="00EB671F">
            <w:pPr>
              <w:spacing w:after="0"/>
              <w:rPr>
                <w:rFonts w:ascii="Arial" w:hAnsi="Arial" w:cs="Arial"/>
                <w:snapToGrid w:val="0"/>
                <w:sz w:val="18"/>
                <w:szCs w:val="18"/>
              </w:rPr>
            </w:pPr>
            <w:r w:rsidRPr="00690B11">
              <w:rPr>
                <w:rFonts w:ascii="Arial" w:hAnsi="Arial" w:cs="Arial"/>
                <w:snapToGrid w:val="0"/>
                <w:sz w:val="18"/>
                <w:szCs w:val="18"/>
              </w:rPr>
              <w:t>type: DN</w:t>
            </w:r>
          </w:p>
          <w:p w14:paraId="4235DC37" w14:textId="77777777" w:rsidR="00F27161" w:rsidRPr="00690B11" w:rsidRDefault="00F27161" w:rsidP="00EB671F">
            <w:pPr>
              <w:spacing w:after="0"/>
              <w:rPr>
                <w:rFonts w:ascii="Arial" w:hAnsi="Arial" w:cs="Arial"/>
                <w:snapToGrid w:val="0"/>
                <w:sz w:val="18"/>
                <w:szCs w:val="18"/>
              </w:rPr>
            </w:pPr>
            <w:r w:rsidRPr="00690B11">
              <w:rPr>
                <w:rFonts w:ascii="Arial" w:hAnsi="Arial" w:cs="Arial"/>
                <w:snapToGrid w:val="0"/>
                <w:sz w:val="18"/>
                <w:szCs w:val="18"/>
              </w:rPr>
              <w:t>multiplicity: *</w:t>
            </w:r>
          </w:p>
          <w:p w14:paraId="274DFF7A" w14:textId="77777777" w:rsidR="00F27161" w:rsidRPr="00690B11" w:rsidRDefault="00F27161" w:rsidP="00EB671F">
            <w:pPr>
              <w:spacing w:after="0"/>
              <w:rPr>
                <w:rFonts w:ascii="Arial" w:hAnsi="Arial" w:cs="Arial"/>
                <w:snapToGrid w:val="0"/>
                <w:sz w:val="18"/>
                <w:szCs w:val="18"/>
              </w:rPr>
            </w:pPr>
            <w:proofErr w:type="spellStart"/>
            <w:r w:rsidRPr="00690B11">
              <w:rPr>
                <w:rFonts w:ascii="Arial" w:hAnsi="Arial" w:cs="Arial"/>
                <w:snapToGrid w:val="0"/>
                <w:sz w:val="18"/>
                <w:szCs w:val="18"/>
              </w:rPr>
              <w:t>isOrdered</w:t>
            </w:r>
            <w:proofErr w:type="spellEnd"/>
            <w:r w:rsidRPr="00690B11">
              <w:rPr>
                <w:rFonts w:ascii="Arial" w:hAnsi="Arial" w:cs="Arial"/>
                <w:snapToGrid w:val="0"/>
                <w:sz w:val="18"/>
                <w:szCs w:val="18"/>
              </w:rPr>
              <w:t>: False</w:t>
            </w:r>
          </w:p>
          <w:p w14:paraId="764EA875" w14:textId="77777777" w:rsidR="00F27161" w:rsidRPr="00690B11" w:rsidRDefault="00F27161" w:rsidP="00EB671F">
            <w:pPr>
              <w:spacing w:after="0"/>
              <w:rPr>
                <w:rFonts w:ascii="Arial" w:hAnsi="Arial" w:cs="Arial"/>
                <w:snapToGrid w:val="0"/>
                <w:sz w:val="18"/>
                <w:szCs w:val="18"/>
              </w:rPr>
            </w:pPr>
            <w:proofErr w:type="spellStart"/>
            <w:r w:rsidRPr="00690B11">
              <w:rPr>
                <w:rFonts w:ascii="Arial" w:hAnsi="Arial" w:cs="Arial"/>
                <w:snapToGrid w:val="0"/>
                <w:sz w:val="18"/>
                <w:szCs w:val="18"/>
              </w:rPr>
              <w:t>isUnique</w:t>
            </w:r>
            <w:proofErr w:type="spellEnd"/>
            <w:r w:rsidRPr="00690B11">
              <w:rPr>
                <w:rFonts w:ascii="Arial" w:hAnsi="Arial" w:cs="Arial"/>
                <w:snapToGrid w:val="0"/>
                <w:sz w:val="18"/>
                <w:szCs w:val="18"/>
              </w:rPr>
              <w:t>: True</w:t>
            </w:r>
          </w:p>
          <w:p w14:paraId="42A19919" w14:textId="77777777" w:rsidR="00F27161" w:rsidRPr="00690B11" w:rsidRDefault="00F27161" w:rsidP="00EB671F">
            <w:pPr>
              <w:spacing w:after="0"/>
              <w:rPr>
                <w:rFonts w:ascii="Arial" w:hAnsi="Arial" w:cs="Arial"/>
                <w:snapToGrid w:val="0"/>
                <w:sz w:val="18"/>
                <w:szCs w:val="18"/>
              </w:rPr>
            </w:pPr>
            <w:proofErr w:type="spellStart"/>
            <w:r w:rsidRPr="00690B11">
              <w:rPr>
                <w:rFonts w:ascii="Arial" w:hAnsi="Arial" w:cs="Arial"/>
                <w:snapToGrid w:val="0"/>
                <w:sz w:val="18"/>
                <w:szCs w:val="18"/>
              </w:rPr>
              <w:t>defaultValue</w:t>
            </w:r>
            <w:proofErr w:type="spellEnd"/>
            <w:r w:rsidRPr="00690B11">
              <w:rPr>
                <w:rFonts w:ascii="Arial" w:hAnsi="Arial" w:cs="Arial"/>
                <w:snapToGrid w:val="0"/>
                <w:sz w:val="18"/>
                <w:szCs w:val="18"/>
              </w:rPr>
              <w:t>: None</w:t>
            </w:r>
          </w:p>
          <w:p w14:paraId="4C7B3304" w14:textId="77777777" w:rsidR="00F27161" w:rsidRPr="00690B11" w:rsidRDefault="00F27161" w:rsidP="00EB671F">
            <w:pPr>
              <w:spacing w:after="0"/>
              <w:rPr>
                <w:rFonts w:ascii="Arial" w:hAnsi="Arial" w:cs="Arial"/>
                <w:snapToGrid w:val="0"/>
                <w:sz w:val="18"/>
                <w:szCs w:val="18"/>
              </w:rPr>
            </w:pPr>
            <w:proofErr w:type="spellStart"/>
            <w:r w:rsidRPr="00690B11">
              <w:rPr>
                <w:rFonts w:ascii="Arial" w:hAnsi="Arial" w:cs="Arial"/>
                <w:snapToGrid w:val="0"/>
                <w:sz w:val="18"/>
                <w:szCs w:val="18"/>
              </w:rPr>
              <w:t>isNullable</w:t>
            </w:r>
            <w:proofErr w:type="spellEnd"/>
            <w:r w:rsidRPr="00690B11">
              <w:rPr>
                <w:rFonts w:ascii="Arial" w:hAnsi="Arial" w:cs="Arial"/>
                <w:snapToGrid w:val="0"/>
                <w:sz w:val="18"/>
                <w:szCs w:val="18"/>
              </w:rPr>
              <w:t>: False</w:t>
            </w:r>
          </w:p>
          <w:p w14:paraId="2D60FF9D" w14:textId="77777777" w:rsidR="00F27161" w:rsidRPr="00690B11" w:rsidRDefault="00F27161" w:rsidP="00EB671F">
            <w:pPr>
              <w:spacing w:after="0"/>
              <w:rPr>
                <w:rFonts w:ascii="Arial" w:hAnsi="Arial" w:cs="Arial"/>
                <w:snapToGrid w:val="0"/>
                <w:sz w:val="18"/>
                <w:szCs w:val="18"/>
              </w:rPr>
            </w:pPr>
          </w:p>
        </w:tc>
      </w:tr>
      <w:tr w:rsidR="00F27161" w14:paraId="4479C3CE"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3ECEFF" w14:textId="77777777" w:rsidR="00F27161" w:rsidRDefault="00F27161" w:rsidP="00EB671F">
            <w:pPr>
              <w:pStyle w:val="TAL"/>
              <w:rPr>
                <w:rFonts w:ascii="Courier New" w:hAnsi="Courier New" w:cs="Courier New"/>
                <w:szCs w:val="18"/>
                <w:lang w:eastAsia="zh-CN"/>
              </w:rPr>
            </w:pPr>
            <w:proofErr w:type="spellStart"/>
            <w:r>
              <w:rPr>
                <w:rFonts w:ascii="Courier New" w:hAnsi="Courier New" w:cs="Courier New"/>
                <w:szCs w:val="18"/>
                <w:lang w:eastAsia="zh-CN"/>
              </w:rPr>
              <w:t>ipAddress</w:t>
            </w:r>
            <w:proofErr w:type="spellEnd"/>
          </w:p>
        </w:tc>
        <w:tc>
          <w:tcPr>
            <w:tcW w:w="5492" w:type="dxa"/>
            <w:tcBorders>
              <w:top w:val="single" w:sz="4" w:space="0" w:color="auto"/>
              <w:left w:val="single" w:sz="4" w:space="0" w:color="auto"/>
              <w:bottom w:val="single" w:sz="4" w:space="0" w:color="auto"/>
              <w:right w:val="single" w:sz="4" w:space="0" w:color="auto"/>
            </w:tcBorders>
          </w:tcPr>
          <w:p w14:paraId="3697F576" w14:textId="77777777" w:rsidR="00F27161" w:rsidRDefault="00F27161" w:rsidP="00EB671F">
            <w:pPr>
              <w:pStyle w:val="TAL"/>
              <w:rPr>
                <w:lang w:eastAsia="de-DE"/>
              </w:rPr>
            </w:pPr>
            <w:r>
              <w:rPr>
                <w:lang w:eastAsia="de-DE"/>
              </w:rPr>
              <w:t>This parameter specifies the IP address assigned to a logical transport interface/endpoint</w:t>
            </w:r>
            <w:r w:rsidRPr="00984321">
              <w:rPr>
                <w:lang w:eastAsia="de-DE"/>
              </w:rPr>
              <w:t xml:space="preserve"> which is part of a RAN or CN </w:t>
            </w:r>
            <w:proofErr w:type="spellStart"/>
            <w:r w:rsidRPr="00984321">
              <w:rPr>
                <w:lang w:eastAsia="de-DE"/>
              </w:rPr>
              <w:t>SubNetwork</w:t>
            </w:r>
            <w:proofErr w:type="spellEnd"/>
            <w:r>
              <w:rPr>
                <w:lang w:eastAsia="de-DE"/>
              </w:rPr>
              <w:t xml:space="preserve">. </w:t>
            </w:r>
          </w:p>
          <w:p w14:paraId="7EB08E20" w14:textId="77777777" w:rsidR="00F27161" w:rsidRDefault="00F27161" w:rsidP="00EB671F">
            <w:pPr>
              <w:pStyle w:val="TAL"/>
              <w:rPr>
                <w:rFonts w:cs="Arial"/>
                <w:snapToGrid w:val="0"/>
                <w:szCs w:val="18"/>
              </w:rPr>
            </w:pPr>
          </w:p>
          <w:p w14:paraId="56494ECB" w14:textId="77777777" w:rsidR="00F27161" w:rsidRDefault="00F27161" w:rsidP="00EB671F">
            <w:pPr>
              <w:pStyle w:val="TAL"/>
              <w:rPr>
                <w:color w:val="000000"/>
              </w:rPr>
            </w:pPr>
            <w:r>
              <w:rPr>
                <w:color w:val="000000"/>
              </w:rPr>
              <w:t xml:space="preserve">It can be an IPv4 address (See </w:t>
            </w:r>
            <w:r>
              <w:t>RFC 791</w:t>
            </w:r>
            <w:r>
              <w:rPr>
                <w:color w:val="000000"/>
              </w:rPr>
              <w:t xml:space="preserve"> [37]) or an IPv6 address (See </w:t>
            </w:r>
            <w:r>
              <w:t>RFC 2373</w:t>
            </w:r>
            <w:r>
              <w:rPr>
                <w:color w:val="000000"/>
              </w:rPr>
              <w:t xml:space="preserve"> [38]).</w:t>
            </w:r>
          </w:p>
          <w:p w14:paraId="5560B49C" w14:textId="77777777" w:rsidR="00F27161" w:rsidRDefault="00F27161" w:rsidP="00EB671F">
            <w:pPr>
              <w:pStyle w:val="TAL"/>
              <w:rPr>
                <w:color w:val="000000"/>
              </w:rPr>
            </w:pPr>
          </w:p>
          <w:p w14:paraId="79FDAFF7" w14:textId="77777777" w:rsidR="00F27161" w:rsidRDefault="00F27161" w:rsidP="00EB671F">
            <w:pPr>
              <w:pStyle w:val="TAL"/>
              <w:rPr>
                <w:rFonts w:cs="Arial"/>
                <w:snapToGrid w:val="0"/>
                <w:szCs w:val="18"/>
              </w:rPr>
            </w:pPr>
            <w:r>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14549B22" w14:textId="77777777" w:rsidR="00F27161" w:rsidRPr="00690B11" w:rsidRDefault="00F27161" w:rsidP="00EB671F">
            <w:pPr>
              <w:pStyle w:val="TAL"/>
              <w:rPr>
                <w:rFonts w:cs="Arial"/>
                <w:szCs w:val="18"/>
              </w:rPr>
            </w:pPr>
            <w:r w:rsidRPr="00690B11">
              <w:rPr>
                <w:rFonts w:cs="Arial"/>
                <w:szCs w:val="18"/>
              </w:rPr>
              <w:t xml:space="preserve">type: </w:t>
            </w:r>
            <w:proofErr w:type="spellStart"/>
            <w:r w:rsidRPr="00690B11">
              <w:rPr>
                <w:rFonts w:cs="Arial"/>
                <w:szCs w:val="18"/>
              </w:rPr>
              <w:t>IpAddress</w:t>
            </w:r>
            <w:proofErr w:type="spellEnd"/>
          </w:p>
          <w:p w14:paraId="0CD01955" w14:textId="77777777" w:rsidR="00F27161" w:rsidRPr="00690B11" w:rsidRDefault="00F27161" w:rsidP="00EB671F">
            <w:pPr>
              <w:pStyle w:val="TAL"/>
              <w:rPr>
                <w:rFonts w:cs="Arial"/>
                <w:szCs w:val="18"/>
              </w:rPr>
            </w:pPr>
            <w:r w:rsidRPr="00690B11">
              <w:rPr>
                <w:rFonts w:cs="Arial"/>
                <w:szCs w:val="18"/>
              </w:rPr>
              <w:t>multiplicity: 1</w:t>
            </w:r>
          </w:p>
          <w:p w14:paraId="26688B47" w14:textId="77777777" w:rsidR="00F27161" w:rsidRPr="00690B11" w:rsidRDefault="00F27161" w:rsidP="00EB671F">
            <w:pPr>
              <w:pStyle w:val="TAL"/>
              <w:rPr>
                <w:rFonts w:cs="Arial"/>
                <w:szCs w:val="18"/>
              </w:rPr>
            </w:pPr>
            <w:proofErr w:type="spellStart"/>
            <w:r w:rsidRPr="00690B11">
              <w:rPr>
                <w:rFonts w:cs="Arial"/>
                <w:szCs w:val="18"/>
              </w:rPr>
              <w:t>isOrdered</w:t>
            </w:r>
            <w:proofErr w:type="spellEnd"/>
            <w:r w:rsidRPr="00690B11">
              <w:rPr>
                <w:rFonts w:cs="Arial"/>
                <w:szCs w:val="18"/>
              </w:rPr>
              <w:t>: N/A</w:t>
            </w:r>
          </w:p>
          <w:p w14:paraId="13B3DB84" w14:textId="77777777" w:rsidR="00F27161" w:rsidRPr="00690B11" w:rsidRDefault="00F27161" w:rsidP="00EB671F">
            <w:pPr>
              <w:pStyle w:val="TAL"/>
              <w:rPr>
                <w:rFonts w:cs="Arial"/>
                <w:szCs w:val="18"/>
              </w:rPr>
            </w:pPr>
            <w:proofErr w:type="spellStart"/>
            <w:r w:rsidRPr="00690B11">
              <w:rPr>
                <w:rFonts w:cs="Arial"/>
                <w:szCs w:val="18"/>
              </w:rPr>
              <w:t>isUnique</w:t>
            </w:r>
            <w:proofErr w:type="spellEnd"/>
            <w:r w:rsidRPr="00690B11">
              <w:rPr>
                <w:rFonts w:cs="Arial"/>
                <w:szCs w:val="18"/>
              </w:rPr>
              <w:t>: N/A</w:t>
            </w:r>
          </w:p>
          <w:p w14:paraId="75F91DAF" w14:textId="77777777" w:rsidR="00F27161" w:rsidRPr="00690B11" w:rsidRDefault="00F27161" w:rsidP="00EB671F">
            <w:pPr>
              <w:pStyle w:val="TAL"/>
              <w:rPr>
                <w:rFonts w:cs="Arial"/>
                <w:szCs w:val="18"/>
              </w:rPr>
            </w:pPr>
            <w:proofErr w:type="spellStart"/>
            <w:r w:rsidRPr="00690B11">
              <w:rPr>
                <w:rFonts w:cs="Arial"/>
                <w:szCs w:val="18"/>
              </w:rPr>
              <w:t>defaultValue</w:t>
            </w:r>
            <w:proofErr w:type="spellEnd"/>
            <w:r w:rsidRPr="00690B11">
              <w:rPr>
                <w:rFonts w:cs="Arial"/>
                <w:szCs w:val="18"/>
              </w:rPr>
              <w:t>: None</w:t>
            </w:r>
          </w:p>
          <w:p w14:paraId="70F4AE65" w14:textId="77777777" w:rsidR="00F27161" w:rsidRPr="00690B11" w:rsidRDefault="00F27161" w:rsidP="00EB671F">
            <w:pPr>
              <w:pStyle w:val="TAL"/>
              <w:rPr>
                <w:rFonts w:cs="Arial"/>
                <w:szCs w:val="18"/>
              </w:rPr>
            </w:pPr>
            <w:proofErr w:type="spellStart"/>
            <w:r w:rsidRPr="00690B11">
              <w:rPr>
                <w:rFonts w:cs="Arial"/>
                <w:szCs w:val="18"/>
              </w:rPr>
              <w:t>isNullable</w:t>
            </w:r>
            <w:proofErr w:type="spellEnd"/>
            <w:r w:rsidRPr="00690B11">
              <w:rPr>
                <w:rFonts w:cs="Arial"/>
                <w:szCs w:val="18"/>
              </w:rPr>
              <w:t>: False</w:t>
            </w:r>
          </w:p>
          <w:p w14:paraId="75D34137" w14:textId="77777777" w:rsidR="00F27161" w:rsidRPr="00690B11" w:rsidRDefault="00F27161" w:rsidP="00EB671F">
            <w:pPr>
              <w:spacing w:after="0"/>
              <w:rPr>
                <w:rFonts w:ascii="Arial" w:hAnsi="Arial" w:cs="Arial"/>
                <w:snapToGrid w:val="0"/>
                <w:sz w:val="18"/>
                <w:szCs w:val="18"/>
              </w:rPr>
            </w:pPr>
          </w:p>
        </w:tc>
      </w:tr>
      <w:tr w:rsidR="00F27161" w14:paraId="2CBA2AF9"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E59942D" w14:textId="77777777" w:rsidR="00F27161" w:rsidRDefault="00F27161" w:rsidP="00EB671F">
            <w:pPr>
              <w:pStyle w:val="TAL"/>
              <w:rPr>
                <w:rFonts w:ascii="Courier New" w:hAnsi="Courier New" w:cs="Courier New"/>
                <w:szCs w:val="18"/>
                <w:lang w:eastAsia="zh-CN"/>
              </w:rPr>
            </w:pPr>
            <w:proofErr w:type="spellStart"/>
            <w:r w:rsidRPr="00E7444F">
              <w:rPr>
                <w:rFonts w:ascii="Courier New" w:hAnsi="Courier New" w:cs="Courier New"/>
                <w:lang w:eastAsia="zh-CN"/>
              </w:rPr>
              <w:t>localL</w:t>
            </w:r>
            <w:r w:rsidRPr="001664F8">
              <w:rPr>
                <w:rFonts w:ascii="Courier New" w:hAnsi="Courier New" w:cs="Courier New"/>
                <w:lang w:eastAsia="zh-CN"/>
              </w:rPr>
              <w:t>ogicalInterfaceInfo</w:t>
            </w:r>
            <w:proofErr w:type="spellEnd"/>
            <w:r w:rsidRPr="001664F8">
              <w:rPr>
                <w:rFonts w:ascii="Courier New" w:hAnsi="Courier New" w:cs="Courier New"/>
                <w:lang w:eastAsia="zh-CN"/>
              </w:rPr>
              <w:t xml:space="preserve"> </w:t>
            </w:r>
          </w:p>
        </w:tc>
        <w:tc>
          <w:tcPr>
            <w:tcW w:w="5492" w:type="dxa"/>
            <w:tcBorders>
              <w:top w:val="single" w:sz="4" w:space="0" w:color="auto"/>
              <w:left w:val="single" w:sz="4" w:space="0" w:color="auto"/>
              <w:bottom w:val="single" w:sz="4" w:space="0" w:color="auto"/>
              <w:right w:val="single" w:sz="4" w:space="0" w:color="auto"/>
            </w:tcBorders>
          </w:tcPr>
          <w:p w14:paraId="1D9629C3" w14:textId="77777777" w:rsidR="00F27161" w:rsidRDefault="00F27161" w:rsidP="00EB671F">
            <w:pPr>
              <w:pStyle w:val="TAL"/>
              <w:rPr>
                <w:lang w:eastAsia="de-DE"/>
              </w:rPr>
            </w:pPr>
            <w:r>
              <w:rPr>
                <w:lang w:eastAsia="de-DE"/>
              </w:rPr>
              <w:t xml:space="preserve">This parameter specifies the information of a </w:t>
            </w:r>
            <w:r w:rsidRPr="00E7444F">
              <w:rPr>
                <w:lang w:eastAsia="de-DE"/>
              </w:rPr>
              <w:t xml:space="preserve">local </w:t>
            </w:r>
            <w:r>
              <w:rPr>
                <w:lang w:eastAsia="de-DE"/>
              </w:rPr>
              <w:t>logical transport interface</w:t>
            </w:r>
            <w:r w:rsidRPr="00E7444F">
              <w:rPr>
                <w:lang w:eastAsia="de-DE"/>
              </w:rPr>
              <w:t>.</w:t>
            </w:r>
            <w:r>
              <w:rPr>
                <w:lang w:eastAsia="de-DE"/>
              </w:rPr>
              <w:t xml:space="preserve"> </w:t>
            </w:r>
          </w:p>
          <w:p w14:paraId="24CCE626" w14:textId="77777777" w:rsidR="00F27161" w:rsidRDefault="00F27161" w:rsidP="00EB671F">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63A5FE25" w14:textId="77777777" w:rsidR="00F27161" w:rsidRPr="00690B11" w:rsidRDefault="00F27161" w:rsidP="00EB671F">
            <w:pPr>
              <w:spacing w:after="0"/>
              <w:rPr>
                <w:rFonts w:ascii="Arial" w:hAnsi="Arial" w:cs="Arial"/>
                <w:sz w:val="18"/>
                <w:szCs w:val="18"/>
                <w:lang w:eastAsia="zh-CN"/>
              </w:rPr>
            </w:pPr>
            <w:r w:rsidRPr="00690B11">
              <w:rPr>
                <w:rFonts w:ascii="Arial" w:hAnsi="Arial" w:cs="Arial"/>
                <w:sz w:val="18"/>
                <w:szCs w:val="18"/>
                <w:lang w:eastAsia="zh-CN"/>
              </w:rPr>
              <w:t>t</w:t>
            </w:r>
            <w:r w:rsidRPr="00690B11">
              <w:rPr>
                <w:rFonts w:ascii="Arial" w:hAnsi="Arial" w:cs="Arial"/>
                <w:sz w:val="18"/>
                <w:szCs w:val="18"/>
              </w:rPr>
              <w:t xml:space="preserve">ype: </w:t>
            </w:r>
            <w:proofErr w:type="spellStart"/>
            <w:r w:rsidRPr="00690B11">
              <w:rPr>
                <w:rFonts w:ascii="Arial" w:hAnsi="Arial" w:cs="Arial"/>
                <w:sz w:val="18"/>
                <w:szCs w:val="18"/>
              </w:rPr>
              <w:t>LogicalInterfaceInfo</w:t>
            </w:r>
            <w:proofErr w:type="spellEnd"/>
            <w:r w:rsidRPr="00690B11">
              <w:rPr>
                <w:rFonts w:ascii="Arial" w:hAnsi="Arial" w:cs="Arial"/>
                <w:sz w:val="18"/>
                <w:szCs w:val="18"/>
              </w:rPr>
              <w:t xml:space="preserve"> </w:t>
            </w:r>
          </w:p>
          <w:p w14:paraId="7213B013" w14:textId="77777777" w:rsidR="00F27161" w:rsidRPr="00690B11" w:rsidRDefault="00F27161" w:rsidP="00EB671F">
            <w:pPr>
              <w:spacing w:after="0"/>
              <w:rPr>
                <w:rFonts w:ascii="Arial" w:hAnsi="Arial" w:cs="Arial"/>
                <w:sz w:val="18"/>
                <w:szCs w:val="18"/>
              </w:rPr>
            </w:pPr>
            <w:r w:rsidRPr="00690B11">
              <w:rPr>
                <w:rFonts w:ascii="Arial" w:hAnsi="Arial" w:cs="Arial"/>
                <w:sz w:val="18"/>
                <w:szCs w:val="18"/>
              </w:rPr>
              <w:t>multiplicity: 1</w:t>
            </w:r>
          </w:p>
          <w:p w14:paraId="7856B28C" w14:textId="77777777" w:rsidR="00F27161" w:rsidRPr="00690B11" w:rsidRDefault="00F27161" w:rsidP="00EB671F">
            <w:pPr>
              <w:spacing w:after="0"/>
              <w:rPr>
                <w:rFonts w:ascii="Arial" w:hAnsi="Arial" w:cs="Arial"/>
                <w:sz w:val="18"/>
                <w:szCs w:val="18"/>
              </w:rPr>
            </w:pPr>
            <w:proofErr w:type="spellStart"/>
            <w:r w:rsidRPr="00690B11">
              <w:rPr>
                <w:rFonts w:ascii="Arial" w:hAnsi="Arial" w:cs="Arial"/>
                <w:sz w:val="18"/>
                <w:szCs w:val="18"/>
              </w:rPr>
              <w:t>isOrdered</w:t>
            </w:r>
            <w:proofErr w:type="spellEnd"/>
            <w:r w:rsidRPr="00690B11">
              <w:rPr>
                <w:rFonts w:ascii="Arial" w:hAnsi="Arial" w:cs="Arial"/>
                <w:sz w:val="18"/>
                <w:szCs w:val="18"/>
              </w:rPr>
              <w:t>: N/A</w:t>
            </w:r>
          </w:p>
          <w:p w14:paraId="310CA98F" w14:textId="77777777" w:rsidR="00F27161" w:rsidRPr="00690B11" w:rsidRDefault="00F27161" w:rsidP="00EB671F">
            <w:pPr>
              <w:spacing w:after="0"/>
              <w:rPr>
                <w:rFonts w:ascii="Arial" w:hAnsi="Arial" w:cs="Arial"/>
                <w:sz w:val="18"/>
                <w:szCs w:val="18"/>
              </w:rPr>
            </w:pPr>
            <w:proofErr w:type="spellStart"/>
            <w:r w:rsidRPr="00690B11">
              <w:rPr>
                <w:rFonts w:ascii="Arial" w:hAnsi="Arial" w:cs="Arial"/>
                <w:sz w:val="18"/>
                <w:szCs w:val="18"/>
              </w:rPr>
              <w:t>isUnique</w:t>
            </w:r>
            <w:proofErr w:type="spellEnd"/>
            <w:r w:rsidRPr="00690B11">
              <w:rPr>
                <w:rFonts w:ascii="Arial" w:hAnsi="Arial" w:cs="Arial"/>
                <w:sz w:val="18"/>
                <w:szCs w:val="18"/>
              </w:rPr>
              <w:t>: N/A</w:t>
            </w:r>
          </w:p>
          <w:p w14:paraId="4DD1A0CD" w14:textId="77777777" w:rsidR="00F27161" w:rsidRPr="00690B11" w:rsidRDefault="00F27161" w:rsidP="00EB671F">
            <w:pPr>
              <w:spacing w:after="0"/>
              <w:rPr>
                <w:rFonts w:ascii="Arial" w:hAnsi="Arial" w:cs="Arial"/>
                <w:sz w:val="18"/>
                <w:szCs w:val="18"/>
              </w:rPr>
            </w:pPr>
            <w:proofErr w:type="spellStart"/>
            <w:r w:rsidRPr="00690B11">
              <w:rPr>
                <w:rFonts w:ascii="Arial" w:hAnsi="Arial" w:cs="Arial"/>
                <w:sz w:val="18"/>
                <w:szCs w:val="18"/>
              </w:rPr>
              <w:t>defaultValue</w:t>
            </w:r>
            <w:proofErr w:type="spellEnd"/>
            <w:r w:rsidRPr="00690B11">
              <w:rPr>
                <w:rFonts w:ascii="Arial" w:hAnsi="Arial" w:cs="Arial"/>
                <w:sz w:val="18"/>
                <w:szCs w:val="18"/>
              </w:rPr>
              <w:t>: None</w:t>
            </w:r>
          </w:p>
          <w:p w14:paraId="7E12A7BE" w14:textId="77777777" w:rsidR="00F27161" w:rsidRPr="00690B11" w:rsidRDefault="00F27161" w:rsidP="00EB671F">
            <w:pPr>
              <w:pStyle w:val="TAL"/>
              <w:rPr>
                <w:rFonts w:cs="Arial"/>
                <w:szCs w:val="18"/>
              </w:rPr>
            </w:pPr>
            <w:proofErr w:type="spellStart"/>
            <w:r w:rsidRPr="00690B11">
              <w:rPr>
                <w:rFonts w:cs="Arial"/>
                <w:szCs w:val="18"/>
              </w:rPr>
              <w:t>isNullable</w:t>
            </w:r>
            <w:proofErr w:type="spellEnd"/>
            <w:r w:rsidRPr="00690B11">
              <w:rPr>
                <w:rFonts w:cs="Arial"/>
                <w:szCs w:val="18"/>
              </w:rPr>
              <w:t>: False</w:t>
            </w:r>
          </w:p>
        </w:tc>
      </w:tr>
      <w:tr w:rsidR="00F27161" w14:paraId="06A17034"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D0F4B2D" w14:textId="77777777" w:rsidR="00F27161" w:rsidRDefault="00F27161" w:rsidP="00EB671F">
            <w:pPr>
              <w:pStyle w:val="TAL"/>
              <w:rPr>
                <w:rFonts w:ascii="Courier New" w:hAnsi="Courier New" w:cs="Courier New"/>
                <w:szCs w:val="18"/>
                <w:lang w:eastAsia="zh-CN"/>
              </w:rPr>
            </w:pPr>
            <w:proofErr w:type="spellStart"/>
            <w:r w:rsidRPr="001664F8">
              <w:rPr>
                <w:rFonts w:ascii="Courier New" w:hAnsi="Courier New" w:cs="Courier New"/>
                <w:lang w:eastAsia="zh-CN"/>
              </w:rPr>
              <w:t>logicalInterfaceType</w:t>
            </w:r>
            <w:proofErr w:type="spellEnd"/>
            <w:r w:rsidRPr="001664F8">
              <w:rPr>
                <w:rFonts w:ascii="Courier New" w:hAnsi="Courier New" w:cs="Courier New"/>
                <w:lang w:eastAsia="zh-CN"/>
              </w:rPr>
              <w:t xml:space="preserve"> </w:t>
            </w:r>
          </w:p>
        </w:tc>
        <w:tc>
          <w:tcPr>
            <w:tcW w:w="5492" w:type="dxa"/>
            <w:tcBorders>
              <w:top w:val="single" w:sz="4" w:space="0" w:color="auto"/>
              <w:left w:val="single" w:sz="4" w:space="0" w:color="auto"/>
              <w:bottom w:val="single" w:sz="4" w:space="0" w:color="auto"/>
              <w:right w:val="single" w:sz="4" w:space="0" w:color="auto"/>
            </w:tcBorders>
          </w:tcPr>
          <w:p w14:paraId="4EC3EA71" w14:textId="77777777" w:rsidR="00F27161" w:rsidRDefault="00F27161" w:rsidP="00EB671F">
            <w:pPr>
              <w:pStyle w:val="TAL"/>
            </w:pPr>
            <w:r>
              <w:rPr>
                <w:lang w:eastAsia="de-DE"/>
              </w:rPr>
              <w:t xml:space="preserve">This parameter specifies the type of a logical transport interface. It could be VLAN, MPLS or </w:t>
            </w:r>
            <w:r w:rsidRPr="00766A6A">
              <w:rPr>
                <w:lang w:eastAsia="de-DE"/>
              </w:rPr>
              <w:t>SEGMENT</w:t>
            </w:r>
            <w:r>
              <w:rPr>
                <w:color w:val="000000"/>
              </w:rPr>
              <w:t>.</w:t>
            </w:r>
          </w:p>
          <w:p w14:paraId="4D05DCDF" w14:textId="77777777" w:rsidR="00F27161" w:rsidRDefault="00F27161" w:rsidP="00EB671F">
            <w:pPr>
              <w:pStyle w:val="TAL"/>
              <w:rPr>
                <w:snapToGrid w:val="0"/>
              </w:rPr>
            </w:pPr>
          </w:p>
          <w:p w14:paraId="74F73F75" w14:textId="77777777" w:rsidR="00F27161" w:rsidRDefault="00F27161" w:rsidP="00EB671F">
            <w:pPr>
              <w:pStyle w:val="TAL"/>
              <w:rPr>
                <w:lang w:eastAsia="de-DE"/>
              </w:rPr>
            </w:pPr>
            <w:proofErr w:type="spellStart"/>
            <w:r>
              <w:rPr>
                <w:lang w:eastAsia="zh-CN"/>
              </w:rPr>
              <w:t>allowedValues</w:t>
            </w:r>
            <w:proofErr w:type="spellEnd"/>
            <w:r>
              <w:rPr>
                <w:lang w:eastAsia="zh-CN"/>
              </w:rPr>
              <w:t>:</w:t>
            </w:r>
            <w:r>
              <w:rPr>
                <w:lang w:eastAsia="de-DE"/>
              </w:rPr>
              <w:t xml:space="preserve"> </w:t>
            </w:r>
            <w:r>
              <w:rPr>
                <w:rFonts w:ascii="Courier New" w:hAnsi="Courier New" w:cs="Courier New"/>
                <w:lang w:eastAsia="zh-CN"/>
              </w:rPr>
              <w:t>VLAN,MPLS,</w:t>
            </w:r>
            <w:r w:rsidRPr="000E5534">
              <w:rPr>
                <w:rFonts w:ascii="Courier New" w:hAnsi="Courier New" w:cs="Courier New"/>
                <w:lang w:eastAsia="zh-CN"/>
              </w:rPr>
              <w:t xml:space="preserve"> SEGMENT</w:t>
            </w:r>
          </w:p>
        </w:tc>
        <w:tc>
          <w:tcPr>
            <w:tcW w:w="2156" w:type="dxa"/>
            <w:tcBorders>
              <w:top w:val="single" w:sz="4" w:space="0" w:color="auto"/>
              <w:left w:val="single" w:sz="4" w:space="0" w:color="auto"/>
              <w:bottom w:val="single" w:sz="4" w:space="0" w:color="auto"/>
              <w:right w:val="single" w:sz="4" w:space="0" w:color="auto"/>
            </w:tcBorders>
          </w:tcPr>
          <w:p w14:paraId="4C4A73A6" w14:textId="77777777" w:rsidR="00F27161" w:rsidRPr="00690B11" w:rsidRDefault="00F27161" w:rsidP="00EB671F">
            <w:pPr>
              <w:spacing w:after="0"/>
              <w:rPr>
                <w:rFonts w:ascii="Arial" w:hAnsi="Arial" w:cs="Arial"/>
                <w:sz w:val="18"/>
                <w:szCs w:val="18"/>
                <w:lang w:eastAsia="zh-CN"/>
              </w:rPr>
            </w:pPr>
            <w:proofErr w:type="spellStart"/>
            <w:r w:rsidRPr="00690B11">
              <w:rPr>
                <w:rFonts w:ascii="Arial" w:hAnsi="Arial" w:cs="Arial"/>
                <w:sz w:val="18"/>
                <w:szCs w:val="18"/>
                <w:lang w:eastAsia="zh-CN"/>
              </w:rPr>
              <w:t>t</w:t>
            </w:r>
            <w:r w:rsidRPr="00690B11">
              <w:rPr>
                <w:rFonts w:ascii="Arial" w:hAnsi="Arial" w:cs="Arial"/>
                <w:sz w:val="18"/>
                <w:szCs w:val="18"/>
              </w:rPr>
              <w:t>ype:</w:t>
            </w:r>
            <w:r w:rsidRPr="00690B11">
              <w:rPr>
                <w:rFonts w:ascii="Arial" w:hAnsi="Arial" w:cs="Arial"/>
                <w:sz w:val="18"/>
                <w:szCs w:val="18"/>
                <w:lang w:eastAsia="zh-CN"/>
              </w:rPr>
              <w:t>ENUM</w:t>
            </w:r>
            <w:proofErr w:type="spellEnd"/>
          </w:p>
          <w:p w14:paraId="5F4382CA" w14:textId="77777777" w:rsidR="00F27161" w:rsidRPr="00690B11" w:rsidRDefault="00F27161" w:rsidP="00EB671F">
            <w:pPr>
              <w:spacing w:after="0"/>
              <w:rPr>
                <w:rFonts w:ascii="Arial" w:hAnsi="Arial" w:cs="Arial"/>
                <w:sz w:val="18"/>
                <w:szCs w:val="18"/>
              </w:rPr>
            </w:pPr>
            <w:r w:rsidRPr="00690B11">
              <w:rPr>
                <w:rFonts w:ascii="Arial" w:hAnsi="Arial" w:cs="Arial"/>
                <w:sz w:val="18"/>
                <w:szCs w:val="18"/>
              </w:rPr>
              <w:t>multiplicity: 1</w:t>
            </w:r>
          </w:p>
          <w:p w14:paraId="3BFD7745" w14:textId="77777777" w:rsidR="00F27161" w:rsidRPr="00690B11" w:rsidRDefault="00F27161" w:rsidP="00EB671F">
            <w:pPr>
              <w:spacing w:after="0"/>
              <w:rPr>
                <w:rFonts w:ascii="Arial" w:hAnsi="Arial" w:cs="Arial"/>
                <w:sz w:val="18"/>
                <w:szCs w:val="18"/>
              </w:rPr>
            </w:pPr>
            <w:proofErr w:type="spellStart"/>
            <w:r w:rsidRPr="00690B11">
              <w:rPr>
                <w:rFonts w:ascii="Arial" w:hAnsi="Arial" w:cs="Arial"/>
                <w:sz w:val="18"/>
                <w:szCs w:val="18"/>
              </w:rPr>
              <w:t>isOrdered</w:t>
            </w:r>
            <w:proofErr w:type="spellEnd"/>
            <w:r w:rsidRPr="00690B11">
              <w:rPr>
                <w:rFonts w:ascii="Arial" w:hAnsi="Arial" w:cs="Arial"/>
                <w:sz w:val="18"/>
                <w:szCs w:val="18"/>
              </w:rPr>
              <w:t>: N/A</w:t>
            </w:r>
          </w:p>
          <w:p w14:paraId="05D55D86" w14:textId="77777777" w:rsidR="00F27161" w:rsidRPr="00690B11" w:rsidRDefault="00F27161" w:rsidP="00EB671F">
            <w:pPr>
              <w:spacing w:after="0"/>
              <w:rPr>
                <w:rFonts w:ascii="Arial" w:hAnsi="Arial" w:cs="Arial"/>
                <w:sz w:val="18"/>
                <w:szCs w:val="18"/>
              </w:rPr>
            </w:pPr>
            <w:proofErr w:type="spellStart"/>
            <w:r w:rsidRPr="00690B11">
              <w:rPr>
                <w:rFonts w:ascii="Arial" w:hAnsi="Arial" w:cs="Arial"/>
                <w:sz w:val="18"/>
                <w:szCs w:val="18"/>
              </w:rPr>
              <w:t>isUnique</w:t>
            </w:r>
            <w:proofErr w:type="spellEnd"/>
            <w:r w:rsidRPr="00690B11">
              <w:rPr>
                <w:rFonts w:ascii="Arial" w:hAnsi="Arial" w:cs="Arial"/>
                <w:sz w:val="18"/>
                <w:szCs w:val="18"/>
              </w:rPr>
              <w:t>: N/A</w:t>
            </w:r>
          </w:p>
          <w:p w14:paraId="65718DC8" w14:textId="77777777" w:rsidR="00F27161" w:rsidRPr="00690B11" w:rsidRDefault="00F27161" w:rsidP="00EB671F">
            <w:pPr>
              <w:spacing w:after="0"/>
              <w:rPr>
                <w:rFonts w:ascii="Arial" w:hAnsi="Arial" w:cs="Arial"/>
                <w:sz w:val="18"/>
                <w:szCs w:val="18"/>
              </w:rPr>
            </w:pPr>
            <w:proofErr w:type="spellStart"/>
            <w:r w:rsidRPr="00690B11">
              <w:rPr>
                <w:rFonts w:ascii="Arial" w:hAnsi="Arial" w:cs="Arial"/>
                <w:sz w:val="18"/>
                <w:szCs w:val="18"/>
              </w:rPr>
              <w:t>defaultValue</w:t>
            </w:r>
            <w:proofErr w:type="spellEnd"/>
            <w:r w:rsidRPr="00690B11">
              <w:rPr>
                <w:rFonts w:ascii="Arial" w:hAnsi="Arial" w:cs="Arial"/>
                <w:sz w:val="18"/>
                <w:szCs w:val="18"/>
              </w:rPr>
              <w:t>: None</w:t>
            </w:r>
          </w:p>
          <w:p w14:paraId="50592306" w14:textId="77777777" w:rsidR="00F27161" w:rsidRPr="00690B11" w:rsidRDefault="00F27161" w:rsidP="00EB671F">
            <w:pPr>
              <w:pStyle w:val="TAL"/>
              <w:rPr>
                <w:rFonts w:cs="Arial"/>
                <w:szCs w:val="18"/>
              </w:rPr>
            </w:pPr>
            <w:proofErr w:type="spellStart"/>
            <w:r w:rsidRPr="00690B11">
              <w:rPr>
                <w:rFonts w:cs="Arial"/>
                <w:szCs w:val="18"/>
              </w:rPr>
              <w:t>isNullable</w:t>
            </w:r>
            <w:proofErr w:type="spellEnd"/>
            <w:r w:rsidRPr="00690B11">
              <w:rPr>
                <w:rFonts w:cs="Arial"/>
                <w:szCs w:val="18"/>
              </w:rPr>
              <w:t>: False</w:t>
            </w:r>
          </w:p>
        </w:tc>
      </w:tr>
      <w:tr w:rsidR="00F27161" w14:paraId="3A512909"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5A3841" w14:textId="77777777" w:rsidR="00F27161" w:rsidRDefault="00F27161" w:rsidP="00EB671F">
            <w:pPr>
              <w:pStyle w:val="TAL"/>
              <w:rPr>
                <w:rFonts w:ascii="Courier New" w:hAnsi="Courier New" w:cs="Courier New"/>
                <w:szCs w:val="18"/>
                <w:lang w:eastAsia="zh-CN"/>
              </w:rPr>
            </w:pPr>
            <w:proofErr w:type="spellStart"/>
            <w:r w:rsidRPr="001664F8">
              <w:rPr>
                <w:rFonts w:ascii="Courier New" w:hAnsi="Courier New" w:cs="Courier New"/>
                <w:lang w:eastAsia="zh-CN"/>
              </w:rPr>
              <w:t>logicalInterfaceId</w:t>
            </w:r>
            <w:proofErr w:type="spellEnd"/>
          </w:p>
        </w:tc>
        <w:tc>
          <w:tcPr>
            <w:tcW w:w="5492" w:type="dxa"/>
            <w:tcBorders>
              <w:top w:val="single" w:sz="4" w:space="0" w:color="auto"/>
              <w:left w:val="single" w:sz="4" w:space="0" w:color="auto"/>
              <w:bottom w:val="single" w:sz="4" w:space="0" w:color="auto"/>
              <w:right w:val="single" w:sz="4" w:space="0" w:color="auto"/>
            </w:tcBorders>
          </w:tcPr>
          <w:p w14:paraId="722D0CBF" w14:textId="77777777" w:rsidR="00F27161" w:rsidRDefault="00F27161" w:rsidP="00EB671F">
            <w:pPr>
              <w:pStyle w:val="TAL"/>
              <w:rPr>
                <w:color w:val="000000"/>
              </w:rPr>
            </w:pPr>
            <w:r>
              <w:rPr>
                <w:lang w:eastAsia="de-DE"/>
              </w:rPr>
              <w:t>This parameter specifies the identify of a logical transport interface</w:t>
            </w:r>
            <w:r w:rsidRPr="00984321">
              <w:rPr>
                <w:lang w:eastAsia="de-DE"/>
              </w:rPr>
              <w:t xml:space="preserve"> which is part of a RAN or CN </w:t>
            </w:r>
            <w:proofErr w:type="spellStart"/>
            <w:r w:rsidRPr="00984321">
              <w:rPr>
                <w:lang w:eastAsia="de-DE"/>
              </w:rPr>
              <w:t>SubNetwork</w:t>
            </w:r>
            <w:proofErr w:type="spellEnd"/>
            <w:r>
              <w:rPr>
                <w:lang w:eastAsia="de-DE"/>
              </w:rPr>
              <w:t>. It could be VLAN ID (</w:t>
            </w:r>
            <w:r>
              <w:rPr>
                <w:rFonts w:eastAsia="DengXian" w:cs="Arial"/>
                <w:color w:val="000000"/>
              </w:rPr>
              <w:t>See IEEE 802.1Q [39]</w:t>
            </w:r>
            <w:r>
              <w:rPr>
                <w:lang w:eastAsia="de-DE"/>
              </w:rPr>
              <w:t>), MPLS Tag or Segment ID</w:t>
            </w:r>
            <w:r>
              <w:rPr>
                <w:color w:val="000000"/>
              </w:rPr>
              <w:t>.</w:t>
            </w:r>
          </w:p>
          <w:p w14:paraId="454EF465" w14:textId="77777777" w:rsidR="00F27161" w:rsidRDefault="00F27161" w:rsidP="00EB671F">
            <w:pPr>
              <w:pStyle w:val="TAL"/>
              <w:rPr>
                <w:lang w:eastAsia="zh-CN"/>
              </w:rPr>
            </w:pPr>
            <w:r>
              <w:rPr>
                <w:lang w:eastAsia="zh-CN"/>
              </w:rPr>
              <w:t xml:space="preserve">In case </w:t>
            </w:r>
            <w:r>
              <w:rPr>
                <w:lang w:eastAsia="de-DE"/>
              </w:rPr>
              <w:t>logical transport interface</w:t>
            </w:r>
            <w:r>
              <w:rPr>
                <w:lang w:eastAsia="zh-CN"/>
              </w:rPr>
              <w:t xml:space="preserve"> is VLAN, it is VLAN Id</w:t>
            </w:r>
            <w:r>
              <w:rPr>
                <w:lang w:eastAsia="de-DE"/>
              </w:rPr>
              <w:t xml:space="preserve"> (</w:t>
            </w:r>
            <w:r>
              <w:rPr>
                <w:rFonts w:eastAsia="DengXian" w:cs="Arial"/>
                <w:color w:val="000000"/>
              </w:rPr>
              <w:t>See IEEE 802.1Q [39]</w:t>
            </w:r>
            <w:r>
              <w:rPr>
                <w:lang w:eastAsia="de-DE"/>
              </w:rPr>
              <w:t>)</w:t>
            </w:r>
            <w:r>
              <w:rPr>
                <w:lang w:eastAsia="zh-CN"/>
              </w:rPr>
              <w:t>.</w:t>
            </w:r>
          </w:p>
          <w:p w14:paraId="0102AE06" w14:textId="77777777" w:rsidR="00F27161" w:rsidRDefault="00F27161" w:rsidP="00EB671F">
            <w:pPr>
              <w:pStyle w:val="TAL"/>
              <w:rPr>
                <w:lang w:eastAsia="zh-CN"/>
              </w:rPr>
            </w:pPr>
            <w:r>
              <w:rPr>
                <w:lang w:eastAsia="zh-CN"/>
              </w:rPr>
              <w:t>In case logical transport interface is MPLS, it is MPLS Tag.</w:t>
            </w:r>
          </w:p>
          <w:p w14:paraId="5EDABBCC" w14:textId="77777777" w:rsidR="00F27161" w:rsidRDefault="00F27161" w:rsidP="00EB671F">
            <w:pPr>
              <w:pStyle w:val="TAL"/>
            </w:pPr>
            <w:r>
              <w:rPr>
                <w:lang w:eastAsia="zh-CN"/>
              </w:rPr>
              <w:t xml:space="preserve">In case logical transport interface is </w:t>
            </w:r>
            <w:r>
              <w:rPr>
                <w:lang w:eastAsia="de-DE"/>
              </w:rPr>
              <w:t>Segment, it is Segment ID.</w:t>
            </w:r>
          </w:p>
          <w:p w14:paraId="086373FB" w14:textId="77777777" w:rsidR="00F27161" w:rsidRDefault="00F27161" w:rsidP="00EB671F">
            <w:pPr>
              <w:pStyle w:val="TAL"/>
              <w:rPr>
                <w:snapToGrid w:val="0"/>
              </w:rPr>
            </w:pPr>
          </w:p>
          <w:p w14:paraId="6A650E37" w14:textId="77777777" w:rsidR="00F27161" w:rsidRDefault="00F27161" w:rsidP="00EB671F">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hideMark/>
          </w:tcPr>
          <w:p w14:paraId="41DF505D" w14:textId="77777777" w:rsidR="00F27161" w:rsidRPr="00690B11" w:rsidRDefault="00F27161" w:rsidP="00EB671F">
            <w:pPr>
              <w:spacing w:after="0"/>
              <w:rPr>
                <w:rFonts w:ascii="Arial" w:hAnsi="Arial" w:cs="Arial"/>
                <w:sz w:val="18"/>
                <w:szCs w:val="18"/>
                <w:lang w:eastAsia="zh-CN"/>
              </w:rPr>
            </w:pPr>
            <w:r w:rsidRPr="00690B11">
              <w:rPr>
                <w:rFonts w:ascii="Arial" w:hAnsi="Arial" w:cs="Arial"/>
                <w:sz w:val="18"/>
                <w:szCs w:val="18"/>
                <w:lang w:eastAsia="zh-CN"/>
              </w:rPr>
              <w:t>t</w:t>
            </w:r>
            <w:r w:rsidRPr="00690B11">
              <w:rPr>
                <w:rFonts w:ascii="Arial" w:hAnsi="Arial" w:cs="Arial"/>
                <w:sz w:val="18"/>
                <w:szCs w:val="18"/>
              </w:rPr>
              <w:t xml:space="preserve">ype: </w:t>
            </w:r>
            <w:r w:rsidRPr="00690B11">
              <w:rPr>
                <w:rFonts w:ascii="Arial" w:hAnsi="Arial" w:cs="Arial"/>
                <w:sz w:val="18"/>
                <w:szCs w:val="18"/>
                <w:lang w:eastAsia="zh-CN"/>
              </w:rPr>
              <w:t>String</w:t>
            </w:r>
          </w:p>
          <w:p w14:paraId="2F1AC758" w14:textId="77777777" w:rsidR="00F27161" w:rsidRPr="00690B11" w:rsidRDefault="00F27161" w:rsidP="00EB671F">
            <w:pPr>
              <w:spacing w:after="0"/>
              <w:rPr>
                <w:rFonts w:ascii="Arial" w:hAnsi="Arial" w:cs="Arial"/>
                <w:sz w:val="18"/>
                <w:szCs w:val="18"/>
              </w:rPr>
            </w:pPr>
            <w:r w:rsidRPr="00690B11">
              <w:rPr>
                <w:rFonts w:ascii="Arial" w:hAnsi="Arial" w:cs="Arial"/>
                <w:sz w:val="18"/>
                <w:szCs w:val="18"/>
              </w:rPr>
              <w:t>multiplicity: 1</w:t>
            </w:r>
          </w:p>
          <w:p w14:paraId="315E405B" w14:textId="77777777" w:rsidR="00F27161" w:rsidRPr="00690B11" w:rsidRDefault="00F27161" w:rsidP="00EB671F">
            <w:pPr>
              <w:spacing w:after="0"/>
              <w:rPr>
                <w:rFonts w:ascii="Arial" w:hAnsi="Arial" w:cs="Arial"/>
                <w:sz w:val="18"/>
                <w:szCs w:val="18"/>
              </w:rPr>
            </w:pPr>
            <w:proofErr w:type="spellStart"/>
            <w:r w:rsidRPr="00690B11">
              <w:rPr>
                <w:rFonts w:ascii="Arial" w:hAnsi="Arial" w:cs="Arial"/>
                <w:sz w:val="18"/>
                <w:szCs w:val="18"/>
              </w:rPr>
              <w:t>isOrdered</w:t>
            </w:r>
            <w:proofErr w:type="spellEnd"/>
            <w:r w:rsidRPr="00690B11">
              <w:rPr>
                <w:rFonts w:ascii="Arial" w:hAnsi="Arial" w:cs="Arial"/>
                <w:sz w:val="18"/>
                <w:szCs w:val="18"/>
              </w:rPr>
              <w:t>: N/A</w:t>
            </w:r>
          </w:p>
          <w:p w14:paraId="07D79E2E" w14:textId="77777777" w:rsidR="00F27161" w:rsidRPr="00690B11" w:rsidRDefault="00F27161" w:rsidP="00EB671F">
            <w:pPr>
              <w:spacing w:after="0"/>
              <w:rPr>
                <w:rFonts w:ascii="Arial" w:hAnsi="Arial" w:cs="Arial"/>
                <w:sz w:val="18"/>
                <w:szCs w:val="18"/>
              </w:rPr>
            </w:pPr>
            <w:proofErr w:type="spellStart"/>
            <w:r w:rsidRPr="00690B11">
              <w:rPr>
                <w:rFonts w:ascii="Arial" w:hAnsi="Arial" w:cs="Arial"/>
                <w:sz w:val="18"/>
                <w:szCs w:val="18"/>
              </w:rPr>
              <w:t>isUnique</w:t>
            </w:r>
            <w:proofErr w:type="spellEnd"/>
            <w:r w:rsidRPr="00690B11">
              <w:rPr>
                <w:rFonts w:ascii="Arial" w:hAnsi="Arial" w:cs="Arial"/>
                <w:sz w:val="18"/>
                <w:szCs w:val="18"/>
              </w:rPr>
              <w:t>: N/A</w:t>
            </w:r>
          </w:p>
          <w:p w14:paraId="75DC0A3F" w14:textId="77777777" w:rsidR="00F27161" w:rsidRPr="00690B11" w:rsidRDefault="00F27161" w:rsidP="00EB671F">
            <w:pPr>
              <w:spacing w:after="0"/>
              <w:rPr>
                <w:rFonts w:ascii="Arial" w:hAnsi="Arial" w:cs="Arial"/>
                <w:sz w:val="18"/>
                <w:szCs w:val="18"/>
              </w:rPr>
            </w:pPr>
            <w:proofErr w:type="spellStart"/>
            <w:r w:rsidRPr="00690B11">
              <w:rPr>
                <w:rFonts w:ascii="Arial" w:hAnsi="Arial" w:cs="Arial"/>
                <w:sz w:val="18"/>
                <w:szCs w:val="18"/>
              </w:rPr>
              <w:t>defaultValue</w:t>
            </w:r>
            <w:proofErr w:type="spellEnd"/>
            <w:r w:rsidRPr="00690B11">
              <w:rPr>
                <w:rFonts w:ascii="Arial" w:hAnsi="Arial" w:cs="Arial"/>
                <w:sz w:val="18"/>
                <w:szCs w:val="18"/>
              </w:rPr>
              <w:t>: None</w:t>
            </w:r>
          </w:p>
          <w:p w14:paraId="1582144A" w14:textId="77777777" w:rsidR="00F27161" w:rsidRPr="00690B11" w:rsidRDefault="00F27161" w:rsidP="00EB671F">
            <w:pPr>
              <w:spacing w:after="0"/>
              <w:rPr>
                <w:rFonts w:ascii="Arial" w:hAnsi="Arial" w:cs="Arial"/>
                <w:snapToGrid w:val="0"/>
                <w:sz w:val="18"/>
                <w:szCs w:val="18"/>
              </w:rPr>
            </w:pPr>
            <w:proofErr w:type="spellStart"/>
            <w:r w:rsidRPr="00690B11">
              <w:rPr>
                <w:rFonts w:ascii="Arial" w:hAnsi="Arial" w:cs="Arial"/>
                <w:sz w:val="18"/>
                <w:szCs w:val="18"/>
              </w:rPr>
              <w:t>isNullable</w:t>
            </w:r>
            <w:proofErr w:type="spellEnd"/>
            <w:r w:rsidRPr="00690B11">
              <w:rPr>
                <w:rFonts w:ascii="Arial" w:hAnsi="Arial" w:cs="Arial"/>
                <w:sz w:val="18"/>
                <w:szCs w:val="18"/>
              </w:rPr>
              <w:t>: False</w:t>
            </w:r>
          </w:p>
        </w:tc>
      </w:tr>
      <w:tr w:rsidR="00F27161" w14:paraId="16B9907B"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6A0030D" w14:textId="77777777" w:rsidR="00F27161" w:rsidRPr="00B60E75" w:rsidRDefault="00F27161" w:rsidP="00EB671F">
            <w:pPr>
              <w:rPr>
                <w:rFonts w:eastAsiaTheme="minorEastAsia"/>
                <w:lang w:eastAsia="zh-CN"/>
              </w:rPr>
            </w:pPr>
            <w:proofErr w:type="spellStart"/>
            <w:r w:rsidRPr="00C109F6">
              <w:rPr>
                <w:rFonts w:ascii="Courier New" w:hAnsi="Courier New" w:cs="Courier New"/>
                <w:sz w:val="18"/>
                <w:szCs w:val="18"/>
                <w:lang w:eastAsia="zh-CN"/>
              </w:rPr>
              <w:t>externalEndPointRefList</w:t>
            </w:r>
            <w:proofErr w:type="spellEnd"/>
          </w:p>
          <w:p w14:paraId="53A2002F" w14:textId="77777777" w:rsidR="00F27161" w:rsidRPr="001664F8" w:rsidRDefault="00F27161" w:rsidP="00EB671F">
            <w:pPr>
              <w:pStyle w:val="TAL"/>
              <w:rPr>
                <w:rFonts w:ascii="Courier New" w:hAnsi="Courier New" w:cs="Courier New"/>
                <w:lang w:eastAsia="zh-CN"/>
              </w:rPr>
            </w:pPr>
          </w:p>
        </w:tc>
        <w:tc>
          <w:tcPr>
            <w:tcW w:w="5492" w:type="dxa"/>
            <w:tcBorders>
              <w:top w:val="single" w:sz="4" w:space="0" w:color="auto"/>
              <w:left w:val="single" w:sz="4" w:space="0" w:color="auto"/>
              <w:bottom w:val="single" w:sz="4" w:space="0" w:color="auto"/>
              <w:right w:val="single" w:sz="4" w:space="0" w:color="auto"/>
            </w:tcBorders>
          </w:tcPr>
          <w:p w14:paraId="08EDEB96" w14:textId="77777777" w:rsidR="00F27161" w:rsidRDefault="00F27161" w:rsidP="00EB671F">
            <w:pPr>
              <w:pStyle w:val="TAL"/>
              <w:rPr>
                <w:lang w:eastAsia="de-DE"/>
              </w:rPr>
            </w:pPr>
            <w:r>
              <w:rPr>
                <w:rFonts w:cs="Arial"/>
                <w:snapToGrid w:val="0"/>
                <w:szCs w:val="18"/>
              </w:rPr>
              <w:t>This parameter is used to identify a list of</w:t>
            </w:r>
            <w:r w:rsidRPr="007236D7">
              <w:rPr>
                <w:rFonts w:cs="Arial"/>
                <w:snapToGrid w:val="0"/>
                <w:szCs w:val="18"/>
              </w:rPr>
              <w:t xml:space="preserve"> </w:t>
            </w:r>
            <w:r>
              <w:rPr>
                <w:rFonts w:cs="Arial"/>
                <w:snapToGrid w:val="0"/>
                <w:szCs w:val="18"/>
              </w:rPr>
              <w:t xml:space="preserve">connection point info(s). </w:t>
            </w:r>
          </w:p>
        </w:tc>
        <w:tc>
          <w:tcPr>
            <w:tcW w:w="2156" w:type="dxa"/>
            <w:tcBorders>
              <w:top w:val="single" w:sz="4" w:space="0" w:color="auto"/>
              <w:left w:val="single" w:sz="4" w:space="0" w:color="auto"/>
              <w:bottom w:val="single" w:sz="4" w:space="0" w:color="auto"/>
              <w:right w:val="single" w:sz="4" w:space="0" w:color="auto"/>
            </w:tcBorders>
          </w:tcPr>
          <w:p w14:paraId="2A738B2C" w14:textId="77777777" w:rsidR="00F27161" w:rsidRPr="00690B11" w:rsidRDefault="00F27161" w:rsidP="00EB671F">
            <w:pPr>
              <w:pStyle w:val="TAL"/>
              <w:rPr>
                <w:rFonts w:cs="Arial"/>
                <w:szCs w:val="18"/>
              </w:rPr>
            </w:pPr>
            <w:r w:rsidRPr="00690B11">
              <w:rPr>
                <w:rFonts w:cs="Arial"/>
                <w:szCs w:val="18"/>
              </w:rPr>
              <w:t xml:space="preserve">Type: </w:t>
            </w:r>
            <w:proofErr w:type="spellStart"/>
            <w:r w:rsidRPr="00690B11">
              <w:rPr>
                <w:rFonts w:cs="Arial"/>
                <w:szCs w:val="18"/>
              </w:rPr>
              <w:t>ConnectionPointInfo</w:t>
            </w:r>
            <w:proofErr w:type="spellEnd"/>
          </w:p>
          <w:p w14:paraId="2DAEDADF" w14:textId="77777777" w:rsidR="00F27161" w:rsidRPr="00690B11" w:rsidRDefault="00F27161" w:rsidP="00EB671F">
            <w:pPr>
              <w:pStyle w:val="TAL"/>
              <w:rPr>
                <w:rFonts w:cs="Arial"/>
                <w:szCs w:val="18"/>
              </w:rPr>
            </w:pPr>
            <w:r w:rsidRPr="00690B11">
              <w:rPr>
                <w:rFonts w:cs="Arial"/>
                <w:szCs w:val="18"/>
              </w:rPr>
              <w:t>multiplicity: *</w:t>
            </w:r>
          </w:p>
          <w:p w14:paraId="280F6638" w14:textId="77777777" w:rsidR="00F27161" w:rsidRPr="00690B11" w:rsidRDefault="00F27161" w:rsidP="00EB671F">
            <w:pPr>
              <w:pStyle w:val="TAL"/>
              <w:rPr>
                <w:rFonts w:cs="Arial"/>
                <w:szCs w:val="18"/>
              </w:rPr>
            </w:pPr>
            <w:proofErr w:type="spellStart"/>
            <w:r w:rsidRPr="00690B11">
              <w:rPr>
                <w:rFonts w:cs="Arial"/>
                <w:szCs w:val="18"/>
              </w:rPr>
              <w:t>isOrdered</w:t>
            </w:r>
            <w:proofErr w:type="spellEnd"/>
            <w:r w:rsidRPr="00690B11">
              <w:rPr>
                <w:rFonts w:cs="Arial"/>
                <w:szCs w:val="18"/>
              </w:rPr>
              <w:t>: False</w:t>
            </w:r>
          </w:p>
          <w:p w14:paraId="71D13793" w14:textId="77777777" w:rsidR="00F27161" w:rsidRPr="00690B11" w:rsidRDefault="00F27161" w:rsidP="00EB671F">
            <w:pPr>
              <w:pStyle w:val="TAL"/>
              <w:rPr>
                <w:rFonts w:cs="Arial"/>
                <w:szCs w:val="18"/>
              </w:rPr>
            </w:pPr>
            <w:proofErr w:type="spellStart"/>
            <w:r w:rsidRPr="00690B11">
              <w:rPr>
                <w:rFonts w:cs="Arial"/>
                <w:szCs w:val="18"/>
              </w:rPr>
              <w:t>isUnique</w:t>
            </w:r>
            <w:proofErr w:type="spellEnd"/>
            <w:r w:rsidRPr="00690B11">
              <w:rPr>
                <w:rFonts w:cs="Arial"/>
                <w:szCs w:val="18"/>
              </w:rPr>
              <w:t>: False</w:t>
            </w:r>
          </w:p>
          <w:p w14:paraId="024DFC51" w14:textId="77777777" w:rsidR="00F27161" w:rsidRPr="00690B11" w:rsidRDefault="00F27161" w:rsidP="00EB671F">
            <w:pPr>
              <w:pStyle w:val="TAL"/>
              <w:rPr>
                <w:rFonts w:cs="Arial"/>
                <w:szCs w:val="18"/>
              </w:rPr>
            </w:pPr>
            <w:proofErr w:type="spellStart"/>
            <w:r w:rsidRPr="00690B11">
              <w:rPr>
                <w:rFonts w:cs="Arial"/>
                <w:szCs w:val="18"/>
              </w:rPr>
              <w:t>defaultValue</w:t>
            </w:r>
            <w:proofErr w:type="spellEnd"/>
            <w:r w:rsidRPr="00690B11">
              <w:rPr>
                <w:rFonts w:cs="Arial"/>
                <w:szCs w:val="18"/>
              </w:rPr>
              <w:t>: None</w:t>
            </w:r>
          </w:p>
          <w:p w14:paraId="04D550EC" w14:textId="77777777" w:rsidR="00F27161" w:rsidRPr="00690B11" w:rsidRDefault="00F27161" w:rsidP="00EB671F">
            <w:pPr>
              <w:pStyle w:val="TAL"/>
              <w:rPr>
                <w:rFonts w:cs="Arial"/>
                <w:szCs w:val="18"/>
              </w:rPr>
            </w:pPr>
            <w:proofErr w:type="spellStart"/>
            <w:r w:rsidRPr="00690B11">
              <w:rPr>
                <w:rFonts w:cs="Arial"/>
                <w:szCs w:val="18"/>
              </w:rPr>
              <w:t>isNullable</w:t>
            </w:r>
            <w:proofErr w:type="spellEnd"/>
            <w:r w:rsidRPr="00690B11">
              <w:rPr>
                <w:rFonts w:cs="Arial"/>
                <w:szCs w:val="18"/>
              </w:rPr>
              <w:t>: False</w:t>
            </w:r>
          </w:p>
          <w:p w14:paraId="068E28A2" w14:textId="77777777" w:rsidR="00F27161" w:rsidRPr="00690B11" w:rsidRDefault="00F27161" w:rsidP="00EB671F">
            <w:pPr>
              <w:spacing w:after="0"/>
              <w:rPr>
                <w:rFonts w:ascii="Arial" w:hAnsi="Arial" w:cs="Arial"/>
                <w:sz w:val="18"/>
                <w:szCs w:val="18"/>
                <w:lang w:eastAsia="zh-CN"/>
              </w:rPr>
            </w:pPr>
          </w:p>
        </w:tc>
      </w:tr>
      <w:tr w:rsidR="00F27161" w14:paraId="73ADB5EC"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7E88DC2" w14:textId="77777777" w:rsidR="00F27161" w:rsidRPr="001664F8" w:rsidRDefault="00F27161" w:rsidP="00EB671F">
            <w:pPr>
              <w:pStyle w:val="TAL"/>
              <w:rPr>
                <w:rFonts w:ascii="Courier New" w:hAnsi="Courier New" w:cs="Courier New"/>
                <w:lang w:eastAsia="zh-CN"/>
              </w:rPr>
            </w:pPr>
            <w:proofErr w:type="spellStart"/>
            <w:r>
              <w:rPr>
                <w:rFonts w:ascii="Courier New" w:hAnsi="Courier New" w:cs="Courier New"/>
                <w:szCs w:val="18"/>
                <w:lang w:eastAsia="zh-CN"/>
              </w:rPr>
              <w:t>connectionPointId</w:t>
            </w:r>
            <w:proofErr w:type="spellEnd"/>
          </w:p>
        </w:tc>
        <w:tc>
          <w:tcPr>
            <w:tcW w:w="5492" w:type="dxa"/>
            <w:tcBorders>
              <w:top w:val="single" w:sz="4" w:space="0" w:color="auto"/>
              <w:left w:val="single" w:sz="4" w:space="0" w:color="auto"/>
              <w:bottom w:val="single" w:sz="4" w:space="0" w:color="auto"/>
              <w:right w:val="single" w:sz="4" w:space="0" w:color="auto"/>
            </w:tcBorders>
          </w:tcPr>
          <w:p w14:paraId="5F9344EF" w14:textId="77777777" w:rsidR="00F27161" w:rsidRDefault="00F27161" w:rsidP="00EB671F">
            <w:pPr>
              <w:pStyle w:val="TAL"/>
              <w:rPr>
                <w:rFonts w:cs="Arial"/>
                <w:snapToGrid w:val="0"/>
                <w:szCs w:val="18"/>
              </w:rPr>
            </w:pPr>
            <w:r>
              <w:rPr>
                <w:lang w:eastAsia="de-DE"/>
              </w:rPr>
              <w:t>This parameter specifies</w:t>
            </w:r>
            <w:r>
              <w:rPr>
                <w:rFonts w:cs="Arial"/>
                <w:snapToGrid w:val="0"/>
                <w:szCs w:val="18"/>
              </w:rPr>
              <w:t xml:space="preserve"> the identifier of a TN object.</w:t>
            </w:r>
          </w:p>
          <w:p w14:paraId="2FC86F86" w14:textId="77777777" w:rsidR="00F27161" w:rsidRPr="00DB5E22" w:rsidRDefault="00F27161" w:rsidP="00EB671F">
            <w:pPr>
              <w:pStyle w:val="TAL"/>
              <w:rPr>
                <w:rFonts w:cs="Arial"/>
                <w:snapToGrid w:val="0"/>
                <w:szCs w:val="18"/>
              </w:rPr>
            </w:pPr>
          </w:p>
          <w:p w14:paraId="376B3455" w14:textId="77777777" w:rsidR="00F27161" w:rsidRDefault="00F27161" w:rsidP="00EB671F">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26C373C0" w14:textId="77777777" w:rsidR="00F27161" w:rsidRPr="00690B11" w:rsidRDefault="00F27161" w:rsidP="00EB671F">
            <w:pPr>
              <w:spacing w:after="0"/>
              <w:rPr>
                <w:rFonts w:ascii="Arial" w:hAnsi="Arial" w:cs="Arial"/>
                <w:sz w:val="18"/>
                <w:szCs w:val="18"/>
                <w:lang w:eastAsia="zh-CN"/>
              </w:rPr>
            </w:pPr>
            <w:r w:rsidRPr="00690B11">
              <w:rPr>
                <w:rFonts w:ascii="Arial" w:hAnsi="Arial" w:cs="Arial"/>
                <w:sz w:val="18"/>
                <w:szCs w:val="18"/>
                <w:lang w:eastAsia="zh-CN"/>
              </w:rPr>
              <w:t>t</w:t>
            </w:r>
            <w:r w:rsidRPr="00690B11">
              <w:rPr>
                <w:rFonts w:ascii="Arial" w:hAnsi="Arial" w:cs="Arial"/>
                <w:sz w:val="18"/>
                <w:szCs w:val="18"/>
              </w:rPr>
              <w:t xml:space="preserve">ype: </w:t>
            </w:r>
            <w:r w:rsidRPr="00690B11">
              <w:rPr>
                <w:rFonts w:ascii="Arial" w:hAnsi="Arial" w:cs="Arial"/>
                <w:sz w:val="18"/>
                <w:szCs w:val="18"/>
                <w:lang w:eastAsia="zh-CN"/>
              </w:rPr>
              <w:t>String</w:t>
            </w:r>
          </w:p>
          <w:p w14:paraId="333C628B" w14:textId="77777777" w:rsidR="00F27161" w:rsidRPr="00690B11" w:rsidRDefault="00F27161" w:rsidP="00EB671F">
            <w:pPr>
              <w:spacing w:after="0"/>
              <w:rPr>
                <w:rFonts w:ascii="Arial" w:hAnsi="Arial" w:cs="Arial"/>
                <w:sz w:val="18"/>
                <w:szCs w:val="18"/>
              </w:rPr>
            </w:pPr>
            <w:r w:rsidRPr="00690B11">
              <w:rPr>
                <w:rFonts w:ascii="Arial" w:hAnsi="Arial" w:cs="Arial"/>
                <w:sz w:val="18"/>
                <w:szCs w:val="18"/>
              </w:rPr>
              <w:t>multiplicity: 1</w:t>
            </w:r>
          </w:p>
          <w:p w14:paraId="2E9D4783" w14:textId="77777777" w:rsidR="00F27161" w:rsidRPr="00690B11" w:rsidRDefault="00F27161" w:rsidP="00EB671F">
            <w:pPr>
              <w:spacing w:after="0"/>
              <w:rPr>
                <w:rFonts w:ascii="Arial" w:hAnsi="Arial" w:cs="Arial"/>
                <w:sz w:val="18"/>
                <w:szCs w:val="18"/>
              </w:rPr>
            </w:pPr>
            <w:proofErr w:type="spellStart"/>
            <w:r w:rsidRPr="00690B11">
              <w:rPr>
                <w:rFonts w:ascii="Arial" w:hAnsi="Arial" w:cs="Arial"/>
                <w:sz w:val="18"/>
                <w:szCs w:val="18"/>
              </w:rPr>
              <w:t>isOrdered</w:t>
            </w:r>
            <w:proofErr w:type="spellEnd"/>
            <w:r w:rsidRPr="00690B11">
              <w:rPr>
                <w:rFonts w:ascii="Arial" w:hAnsi="Arial" w:cs="Arial"/>
                <w:sz w:val="18"/>
                <w:szCs w:val="18"/>
              </w:rPr>
              <w:t>: N/A</w:t>
            </w:r>
          </w:p>
          <w:p w14:paraId="62CD3E56" w14:textId="77777777" w:rsidR="00F27161" w:rsidRPr="00690B11" w:rsidRDefault="00F27161" w:rsidP="00EB671F">
            <w:pPr>
              <w:spacing w:after="0"/>
              <w:rPr>
                <w:rFonts w:ascii="Arial" w:hAnsi="Arial" w:cs="Arial"/>
                <w:sz w:val="18"/>
                <w:szCs w:val="18"/>
              </w:rPr>
            </w:pPr>
            <w:proofErr w:type="spellStart"/>
            <w:r w:rsidRPr="00690B11">
              <w:rPr>
                <w:rFonts w:ascii="Arial" w:hAnsi="Arial" w:cs="Arial"/>
                <w:sz w:val="18"/>
                <w:szCs w:val="18"/>
              </w:rPr>
              <w:t>isUnique</w:t>
            </w:r>
            <w:proofErr w:type="spellEnd"/>
            <w:r w:rsidRPr="00690B11">
              <w:rPr>
                <w:rFonts w:ascii="Arial" w:hAnsi="Arial" w:cs="Arial"/>
                <w:sz w:val="18"/>
                <w:szCs w:val="18"/>
              </w:rPr>
              <w:t>: N/A</w:t>
            </w:r>
          </w:p>
          <w:p w14:paraId="76DD4999" w14:textId="77777777" w:rsidR="00F27161" w:rsidRPr="00690B11" w:rsidRDefault="00F27161" w:rsidP="00EB671F">
            <w:pPr>
              <w:spacing w:after="0"/>
              <w:rPr>
                <w:rFonts w:ascii="Arial" w:hAnsi="Arial" w:cs="Arial"/>
                <w:sz w:val="18"/>
                <w:szCs w:val="18"/>
              </w:rPr>
            </w:pPr>
            <w:proofErr w:type="spellStart"/>
            <w:r w:rsidRPr="00690B11">
              <w:rPr>
                <w:rFonts w:ascii="Arial" w:hAnsi="Arial" w:cs="Arial"/>
                <w:sz w:val="18"/>
                <w:szCs w:val="18"/>
              </w:rPr>
              <w:t>defaultValue</w:t>
            </w:r>
            <w:proofErr w:type="spellEnd"/>
            <w:r w:rsidRPr="00690B11">
              <w:rPr>
                <w:rFonts w:ascii="Arial" w:hAnsi="Arial" w:cs="Arial"/>
                <w:sz w:val="18"/>
                <w:szCs w:val="18"/>
              </w:rPr>
              <w:t>: None</w:t>
            </w:r>
          </w:p>
          <w:p w14:paraId="225D630D" w14:textId="77777777" w:rsidR="00F27161" w:rsidRPr="00690B11" w:rsidRDefault="00F27161" w:rsidP="00EB671F">
            <w:pPr>
              <w:spacing w:after="0"/>
              <w:rPr>
                <w:rFonts w:ascii="Arial" w:hAnsi="Arial" w:cs="Arial"/>
                <w:sz w:val="18"/>
                <w:szCs w:val="18"/>
                <w:lang w:eastAsia="zh-CN"/>
              </w:rPr>
            </w:pPr>
            <w:proofErr w:type="spellStart"/>
            <w:r w:rsidRPr="00690B11">
              <w:rPr>
                <w:rFonts w:ascii="Arial" w:hAnsi="Arial" w:cs="Arial"/>
                <w:sz w:val="18"/>
                <w:szCs w:val="18"/>
              </w:rPr>
              <w:t>isNullable</w:t>
            </w:r>
            <w:proofErr w:type="spellEnd"/>
            <w:r w:rsidRPr="00690B11">
              <w:rPr>
                <w:rFonts w:ascii="Arial" w:hAnsi="Arial" w:cs="Arial"/>
                <w:sz w:val="18"/>
                <w:szCs w:val="18"/>
              </w:rPr>
              <w:t>: False</w:t>
            </w:r>
          </w:p>
        </w:tc>
      </w:tr>
      <w:tr w:rsidR="00F27161" w14:paraId="58F87A7B"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A291485" w14:textId="77777777" w:rsidR="00F27161" w:rsidRPr="001664F8" w:rsidRDefault="00F27161" w:rsidP="00EB671F">
            <w:pPr>
              <w:pStyle w:val="TAL"/>
              <w:rPr>
                <w:rFonts w:ascii="Courier New" w:hAnsi="Courier New" w:cs="Courier New"/>
                <w:lang w:eastAsia="zh-CN"/>
              </w:rPr>
            </w:pPr>
            <w:proofErr w:type="spellStart"/>
            <w:r>
              <w:rPr>
                <w:rFonts w:ascii="Courier New" w:hAnsi="Courier New" w:cs="Courier New"/>
                <w:szCs w:val="18"/>
                <w:lang w:eastAsia="zh-CN"/>
              </w:rPr>
              <w:t>connectionPointIdType</w:t>
            </w:r>
            <w:proofErr w:type="spellEnd"/>
          </w:p>
        </w:tc>
        <w:tc>
          <w:tcPr>
            <w:tcW w:w="5492" w:type="dxa"/>
            <w:tcBorders>
              <w:top w:val="single" w:sz="4" w:space="0" w:color="auto"/>
              <w:left w:val="single" w:sz="4" w:space="0" w:color="auto"/>
              <w:bottom w:val="single" w:sz="4" w:space="0" w:color="auto"/>
              <w:right w:val="single" w:sz="4" w:space="0" w:color="auto"/>
            </w:tcBorders>
          </w:tcPr>
          <w:p w14:paraId="450520D6" w14:textId="77777777" w:rsidR="00F27161" w:rsidRDefault="00F27161" w:rsidP="00EB671F">
            <w:pPr>
              <w:pStyle w:val="TAL"/>
            </w:pPr>
            <w:r>
              <w:rPr>
                <w:lang w:eastAsia="de-DE"/>
              </w:rPr>
              <w:t>This parameter specifies the type of the connection point identifier.</w:t>
            </w:r>
          </w:p>
          <w:p w14:paraId="70C98882" w14:textId="77777777" w:rsidR="00F27161" w:rsidRDefault="00F27161" w:rsidP="00EB671F">
            <w:pPr>
              <w:pStyle w:val="TAL"/>
              <w:rPr>
                <w:snapToGrid w:val="0"/>
              </w:rPr>
            </w:pPr>
          </w:p>
          <w:p w14:paraId="7E86CA1A" w14:textId="77777777" w:rsidR="00F27161" w:rsidRDefault="00F27161" w:rsidP="00EB671F">
            <w:pPr>
              <w:pStyle w:val="TAL"/>
              <w:rPr>
                <w:lang w:eastAsia="de-DE"/>
              </w:rPr>
            </w:pPr>
            <w:proofErr w:type="spellStart"/>
            <w:r>
              <w:rPr>
                <w:lang w:eastAsia="zh-CN"/>
              </w:rPr>
              <w:t>allowedValues</w:t>
            </w:r>
            <w:proofErr w:type="spellEnd"/>
            <w:r w:rsidRPr="00CD2BBD">
              <w:rPr>
                <w:rFonts w:cs="Arial"/>
                <w:snapToGrid w:val="0"/>
                <w:szCs w:val="18"/>
              </w:rPr>
              <w:t xml:space="preserve">: </w:t>
            </w:r>
            <w:r w:rsidRPr="00166346">
              <w:rPr>
                <w:rFonts w:cs="Arial"/>
                <w:snapToGrid w:val="0"/>
                <w:szCs w:val="18"/>
              </w:rPr>
              <w:t>VLAN, MPLS, SEGMENT, IPV4, IPV6</w:t>
            </w:r>
            <w:r>
              <w:rPr>
                <w:rFonts w:cs="Arial"/>
                <w:snapToGrid w:val="0"/>
                <w:szCs w:val="18"/>
              </w:rPr>
              <w:t>, ATTACHMENT_CIRCUIT</w:t>
            </w:r>
          </w:p>
        </w:tc>
        <w:tc>
          <w:tcPr>
            <w:tcW w:w="2156" w:type="dxa"/>
            <w:tcBorders>
              <w:top w:val="single" w:sz="4" w:space="0" w:color="auto"/>
              <w:left w:val="single" w:sz="4" w:space="0" w:color="auto"/>
              <w:bottom w:val="single" w:sz="4" w:space="0" w:color="auto"/>
              <w:right w:val="single" w:sz="4" w:space="0" w:color="auto"/>
            </w:tcBorders>
          </w:tcPr>
          <w:p w14:paraId="1404306C" w14:textId="77777777" w:rsidR="00F27161" w:rsidRPr="00690B11" w:rsidRDefault="00F27161" w:rsidP="00EB671F">
            <w:pPr>
              <w:spacing w:after="0"/>
              <w:rPr>
                <w:rFonts w:ascii="Arial" w:hAnsi="Arial" w:cs="Arial"/>
                <w:sz w:val="18"/>
                <w:szCs w:val="18"/>
                <w:lang w:eastAsia="zh-CN"/>
              </w:rPr>
            </w:pPr>
            <w:proofErr w:type="spellStart"/>
            <w:r w:rsidRPr="00690B11">
              <w:rPr>
                <w:rFonts w:ascii="Arial" w:hAnsi="Arial" w:cs="Arial"/>
                <w:sz w:val="18"/>
                <w:szCs w:val="18"/>
                <w:lang w:eastAsia="zh-CN"/>
              </w:rPr>
              <w:t>t</w:t>
            </w:r>
            <w:r w:rsidRPr="00690B11">
              <w:rPr>
                <w:rFonts w:ascii="Arial" w:hAnsi="Arial" w:cs="Arial"/>
                <w:sz w:val="18"/>
                <w:szCs w:val="18"/>
              </w:rPr>
              <w:t>ype:</w:t>
            </w:r>
            <w:r w:rsidRPr="00690B11">
              <w:rPr>
                <w:rFonts w:ascii="Arial" w:hAnsi="Arial" w:cs="Arial"/>
                <w:sz w:val="18"/>
                <w:szCs w:val="18"/>
                <w:lang w:eastAsia="zh-CN"/>
              </w:rPr>
              <w:t>ENUM</w:t>
            </w:r>
            <w:proofErr w:type="spellEnd"/>
          </w:p>
          <w:p w14:paraId="7FC26524" w14:textId="77777777" w:rsidR="00F27161" w:rsidRPr="00690B11" w:rsidRDefault="00F27161" w:rsidP="00EB671F">
            <w:pPr>
              <w:spacing w:after="0"/>
              <w:rPr>
                <w:rFonts w:ascii="Arial" w:hAnsi="Arial" w:cs="Arial"/>
                <w:sz w:val="18"/>
                <w:szCs w:val="18"/>
              </w:rPr>
            </w:pPr>
            <w:r w:rsidRPr="00690B11">
              <w:rPr>
                <w:rFonts w:ascii="Arial" w:hAnsi="Arial" w:cs="Arial"/>
                <w:sz w:val="18"/>
                <w:szCs w:val="18"/>
              </w:rPr>
              <w:t>multiplicity: 1</w:t>
            </w:r>
          </w:p>
          <w:p w14:paraId="5FAF01F9" w14:textId="77777777" w:rsidR="00F27161" w:rsidRPr="00690B11" w:rsidRDefault="00F27161" w:rsidP="00EB671F">
            <w:pPr>
              <w:spacing w:after="0"/>
              <w:rPr>
                <w:rFonts w:ascii="Arial" w:hAnsi="Arial" w:cs="Arial"/>
                <w:sz w:val="18"/>
                <w:szCs w:val="18"/>
              </w:rPr>
            </w:pPr>
            <w:proofErr w:type="spellStart"/>
            <w:r w:rsidRPr="00690B11">
              <w:rPr>
                <w:rFonts w:ascii="Arial" w:hAnsi="Arial" w:cs="Arial"/>
                <w:sz w:val="18"/>
                <w:szCs w:val="18"/>
              </w:rPr>
              <w:t>isOrdered</w:t>
            </w:r>
            <w:proofErr w:type="spellEnd"/>
            <w:r w:rsidRPr="00690B11">
              <w:rPr>
                <w:rFonts w:ascii="Arial" w:hAnsi="Arial" w:cs="Arial"/>
                <w:sz w:val="18"/>
                <w:szCs w:val="18"/>
              </w:rPr>
              <w:t>: N/A</w:t>
            </w:r>
          </w:p>
          <w:p w14:paraId="57EB9CE0" w14:textId="77777777" w:rsidR="00F27161" w:rsidRPr="00690B11" w:rsidRDefault="00F27161" w:rsidP="00EB671F">
            <w:pPr>
              <w:spacing w:after="0"/>
              <w:rPr>
                <w:rFonts w:ascii="Arial" w:hAnsi="Arial" w:cs="Arial"/>
                <w:sz w:val="18"/>
                <w:szCs w:val="18"/>
              </w:rPr>
            </w:pPr>
            <w:proofErr w:type="spellStart"/>
            <w:r w:rsidRPr="00690B11">
              <w:rPr>
                <w:rFonts w:ascii="Arial" w:hAnsi="Arial" w:cs="Arial"/>
                <w:sz w:val="18"/>
                <w:szCs w:val="18"/>
              </w:rPr>
              <w:t>isUnique</w:t>
            </w:r>
            <w:proofErr w:type="spellEnd"/>
            <w:r w:rsidRPr="00690B11">
              <w:rPr>
                <w:rFonts w:ascii="Arial" w:hAnsi="Arial" w:cs="Arial"/>
                <w:sz w:val="18"/>
                <w:szCs w:val="18"/>
              </w:rPr>
              <w:t>: N/A</w:t>
            </w:r>
          </w:p>
          <w:p w14:paraId="04EE1B0A" w14:textId="77777777" w:rsidR="00F27161" w:rsidRPr="00690B11" w:rsidRDefault="00F27161" w:rsidP="00EB671F">
            <w:pPr>
              <w:spacing w:after="0"/>
              <w:rPr>
                <w:rFonts w:ascii="Arial" w:hAnsi="Arial" w:cs="Arial"/>
                <w:sz w:val="18"/>
                <w:szCs w:val="18"/>
              </w:rPr>
            </w:pPr>
            <w:proofErr w:type="spellStart"/>
            <w:r w:rsidRPr="00690B11">
              <w:rPr>
                <w:rFonts w:ascii="Arial" w:hAnsi="Arial" w:cs="Arial"/>
                <w:sz w:val="18"/>
                <w:szCs w:val="18"/>
              </w:rPr>
              <w:t>defaultValue</w:t>
            </w:r>
            <w:proofErr w:type="spellEnd"/>
            <w:r w:rsidRPr="00690B11">
              <w:rPr>
                <w:rFonts w:ascii="Arial" w:hAnsi="Arial" w:cs="Arial"/>
                <w:sz w:val="18"/>
                <w:szCs w:val="18"/>
              </w:rPr>
              <w:t>: None</w:t>
            </w:r>
          </w:p>
          <w:p w14:paraId="3D90040F" w14:textId="77777777" w:rsidR="00F27161" w:rsidRPr="00690B11" w:rsidRDefault="00F27161" w:rsidP="00EB671F">
            <w:pPr>
              <w:spacing w:after="0"/>
              <w:rPr>
                <w:rFonts w:ascii="Arial" w:hAnsi="Arial" w:cs="Arial"/>
                <w:sz w:val="18"/>
                <w:szCs w:val="18"/>
                <w:lang w:eastAsia="zh-CN"/>
              </w:rPr>
            </w:pPr>
            <w:proofErr w:type="spellStart"/>
            <w:r w:rsidRPr="00690B11">
              <w:rPr>
                <w:rFonts w:ascii="Arial" w:hAnsi="Arial" w:cs="Arial"/>
                <w:sz w:val="18"/>
                <w:szCs w:val="18"/>
              </w:rPr>
              <w:t>isNullable</w:t>
            </w:r>
            <w:proofErr w:type="spellEnd"/>
            <w:r w:rsidRPr="00690B11">
              <w:rPr>
                <w:rFonts w:ascii="Arial" w:hAnsi="Arial" w:cs="Arial"/>
                <w:sz w:val="18"/>
                <w:szCs w:val="18"/>
              </w:rPr>
              <w:t>: False</w:t>
            </w:r>
          </w:p>
        </w:tc>
      </w:tr>
      <w:tr w:rsidR="00F27161" w14:paraId="1C099CEF"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F7FA204" w14:textId="77777777" w:rsidR="00F27161" w:rsidRDefault="00F27161" w:rsidP="00EB671F">
            <w:pPr>
              <w:pStyle w:val="TAL"/>
              <w:rPr>
                <w:rFonts w:ascii="Courier New" w:hAnsi="Courier New" w:cs="Courier New"/>
                <w:lang w:eastAsia="zh-CN"/>
              </w:rPr>
            </w:pPr>
            <w:bookmarkStart w:id="9" w:name="_Hlk106878721"/>
            <w:proofErr w:type="spellStart"/>
            <w:r w:rsidRPr="0033251F">
              <w:rPr>
                <w:rFonts w:ascii="Courier New" w:hAnsi="Courier New" w:cs="Courier New"/>
                <w:lang w:eastAsia="zh-CN"/>
              </w:rPr>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.systemName</w:t>
            </w:r>
            <w:proofErr w:type="spellEnd"/>
          </w:p>
        </w:tc>
        <w:tc>
          <w:tcPr>
            <w:tcW w:w="5492" w:type="dxa"/>
            <w:tcBorders>
              <w:top w:val="single" w:sz="4" w:space="0" w:color="auto"/>
              <w:left w:val="single" w:sz="4" w:space="0" w:color="auto"/>
              <w:bottom w:val="single" w:sz="4" w:space="0" w:color="auto"/>
              <w:right w:val="single" w:sz="4" w:space="0" w:color="auto"/>
            </w:tcBorders>
          </w:tcPr>
          <w:p w14:paraId="6E774B6B" w14:textId="77777777" w:rsidR="00F27161" w:rsidRDefault="00F27161" w:rsidP="00EB671F">
            <w:pPr>
              <w:pStyle w:val="TAL"/>
            </w:pPr>
            <w:r>
              <w:rPr>
                <w:lang w:eastAsia="de-DE"/>
              </w:rPr>
              <w:t>This parameter specifies</w:t>
            </w:r>
            <w:r>
              <w:rPr>
                <w:rFonts w:cs="Arial"/>
                <w:snapToGrid w:val="0"/>
                <w:szCs w:val="18"/>
              </w:rPr>
              <w:t xml:space="preserve"> the identifier for a system.</w:t>
            </w:r>
          </w:p>
        </w:tc>
        <w:tc>
          <w:tcPr>
            <w:tcW w:w="2156" w:type="dxa"/>
            <w:tcBorders>
              <w:top w:val="single" w:sz="4" w:space="0" w:color="auto"/>
              <w:left w:val="single" w:sz="4" w:space="0" w:color="auto"/>
              <w:bottom w:val="single" w:sz="4" w:space="0" w:color="auto"/>
              <w:right w:val="single" w:sz="4" w:space="0" w:color="auto"/>
            </w:tcBorders>
          </w:tcPr>
          <w:p w14:paraId="71952B26" w14:textId="77777777" w:rsidR="00F27161" w:rsidRPr="00690B11" w:rsidRDefault="00F27161" w:rsidP="00EB671F">
            <w:pPr>
              <w:spacing w:after="0"/>
              <w:rPr>
                <w:rFonts w:ascii="Arial" w:hAnsi="Arial" w:cs="Arial"/>
                <w:sz w:val="18"/>
                <w:szCs w:val="18"/>
                <w:lang w:eastAsia="zh-CN"/>
              </w:rPr>
            </w:pPr>
            <w:r w:rsidRPr="00690B11">
              <w:rPr>
                <w:rFonts w:ascii="Arial" w:hAnsi="Arial" w:cs="Arial"/>
                <w:sz w:val="18"/>
                <w:szCs w:val="18"/>
                <w:lang w:eastAsia="zh-CN"/>
              </w:rPr>
              <w:t>T</w:t>
            </w:r>
            <w:r w:rsidRPr="00690B11">
              <w:rPr>
                <w:rFonts w:ascii="Arial" w:hAnsi="Arial" w:cs="Arial"/>
                <w:sz w:val="18"/>
                <w:szCs w:val="18"/>
              </w:rPr>
              <w:t xml:space="preserve">ype: </w:t>
            </w:r>
            <w:r w:rsidRPr="00690B11">
              <w:rPr>
                <w:rFonts w:ascii="Arial" w:hAnsi="Arial" w:cs="Arial"/>
                <w:sz w:val="18"/>
                <w:szCs w:val="18"/>
                <w:lang w:eastAsia="zh-CN"/>
              </w:rPr>
              <w:t>String</w:t>
            </w:r>
          </w:p>
          <w:p w14:paraId="02A54493" w14:textId="77777777" w:rsidR="00F27161" w:rsidRPr="00690B11" w:rsidRDefault="00F27161" w:rsidP="00EB671F">
            <w:pPr>
              <w:spacing w:after="0"/>
              <w:rPr>
                <w:rFonts w:ascii="Arial" w:hAnsi="Arial" w:cs="Arial"/>
                <w:sz w:val="18"/>
                <w:szCs w:val="18"/>
              </w:rPr>
            </w:pPr>
            <w:r w:rsidRPr="00690B11">
              <w:rPr>
                <w:rFonts w:ascii="Arial" w:hAnsi="Arial" w:cs="Arial"/>
                <w:sz w:val="18"/>
                <w:szCs w:val="18"/>
              </w:rPr>
              <w:t>Multiplicity: 0..1</w:t>
            </w:r>
          </w:p>
          <w:p w14:paraId="194460F2" w14:textId="77777777" w:rsidR="00F27161" w:rsidRPr="00690B11" w:rsidRDefault="00F27161" w:rsidP="00EB671F">
            <w:pPr>
              <w:spacing w:after="0"/>
              <w:rPr>
                <w:rFonts w:ascii="Arial" w:hAnsi="Arial" w:cs="Arial"/>
                <w:sz w:val="18"/>
                <w:szCs w:val="18"/>
              </w:rPr>
            </w:pPr>
            <w:proofErr w:type="spellStart"/>
            <w:r w:rsidRPr="00690B11">
              <w:rPr>
                <w:rFonts w:ascii="Arial" w:hAnsi="Arial" w:cs="Arial"/>
                <w:sz w:val="18"/>
                <w:szCs w:val="18"/>
              </w:rPr>
              <w:t>isOrdered</w:t>
            </w:r>
            <w:proofErr w:type="spellEnd"/>
            <w:r w:rsidRPr="00690B11">
              <w:rPr>
                <w:rFonts w:ascii="Arial" w:hAnsi="Arial" w:cs="Arial"/>
                <w:sz w:val="18"/>
                <w:szCs w:val="18"/>
              </w:rPr>
              <w:t>: N/A</w:t>
            </w:r>
          </w:p>
          <w:p w14:paraId="6F47D777" w14:textId="77777777" w:rsidR="00F27161" w:rsidRPr="00690B11" w:rsidRDefault="00F27161" w:rsidP="00EB671F">
            <w:pPr>
              <w:spacing w:after="0"/>
              <w:rPr>
                <w:rFonts w:ascii="Arial" w:hAnsi="Arial" w:cs="Arial"/>
                <w:sz w:val="18"/>
                <w:szCs w:val="18"/>
              </w:rPr>
            </w:pPr>
            <w:proofErr w:type="spellStart"/>
            <w:r w:rsidRPr="00690B11">
              <w:rPr>
                <w:rFonts w:ascii="Arial" w:hAnsi="Arial" w:cs="Arial"/>
                <w:sz w:val="18"/>
                <w:szCs w:val="18"/>
              </w:rPr>
              <w:t>isUnique</w:t>
            </w:r>
            <w:proofErr w:type="spellEnd"/>
            <w:r w:rsidRPr="00690B11">
              <w:rPr>
                <w:rFonts w:ascii="Arial" w:hAnsi="Arial" w:cs="Arial"/>
                <w:sz w:val="18"/>
                <w:szCs w:val="18"/>
              </w:rPr>
              <w:t>: N/A</w:t>
            </w:r>
          </w:p>
          <w:p w14:paraId="3221DFE0" w14:textId="77777777" w:rsidR="00F27161" w:rsidRPr="00690B11" w:rsidRDefault="00F27161" w:rsidP="00EB671F">
            <w:pPr>
              <w:spacing w:after="0"/>
              <w:rPr>
                <w:rFonts w:ascii="Arial" w:hAnsi="Arial" w:cs="Arial"/>
                <w:sz w:val="18"/>
                <w:szCs w:val="18"/>
              </w:rPr>
            </w:pPr>
            <w:proofErr w:type="spellStart"/>
            <w:r w:rsidRPr="00690B11">
              <w:rPr>
                <w:rFonts w:ascii="Arial" w:hAnsi="Arial" w:cs="Arial"/>
                <w:sz w:val="18"/>
                <w:szCs w:val="18"/>
              </w:rPr>
              <w:t>defaultValue</w:t>
            </w:r>
            <w:proofErr w:type="spellEnd"/>
            <w:r w:rsidRPr="00690B11">
              <w:rPr>
                <w:rFonts w:ascii="Arial" w:hAnsi="Arial" w:cs="Arial"/>
                <w:sz w:val="18"/>
                <w:szCs w:val="18"/>
              </w:rPr>
              <w:t>: None</w:t>
            </w:r>
          </w:p>
          <w:p w14:paraId="589660BA" w14:textId="77777777" w:rsidR="00F27161" w:rsidRPr="00690B11" w:rsidRDefault="00F27161" w:rsidP="00EB671F">
            <w:pPr>
              <w:spacing w:after="0"/>
              <w:rPr>
                <w:rFonts w:ascii="Arial" w:hAnsi="Arial" w:cs="Arial"/>
                <w:sz w:val="18"/>
                <w:szCs w:val="18"/>
                <w:lang w:eastAsia="zh-CN"/>
              </w:rPr>
            </w:pPr>
            <w:proofErr w:type="spellStart"/>
            <w:r w:rsidRPr="00690B11">
              <w:rPr>
                <w:rFonts w:ascii="Arial" w:hAnsi="Arial" w:cs="Arial"/>
                <w:sz w:val="18"/>
                <w:szCs w:val="18"/>
              </w:rPr>
              <w:t>isNullable</w:t>
            </w:r>
            <w:proofErr w:type="spellEnd"/>
            <w:r w:rsidRPr="00690B11">
              <w:rPr>
                <w:rFonts w:ascii="Arial" w:hAnsi="Arial" w:cs="Arial"/>
                <w:sz w:val="18"/>
                <w:szCs w:val="18"/>
              </w:rPr>
              <w:t>: False</w:t>
            </w:r>
          </w:p>
        </w:tc>
      </w:tr>
      <w:tr w:rsidR="00F27161" w14:paraId="2E821F4B"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7D63CBD" w14:textId="77777777" w:rsidR="00F27161" w:rsidRDefault="00F27161" w:rsidP="00EB671F">
            <w:pPr>
              <w:pStyle w:val="TAL"/>
              <w:rPr>
                <w:rFonts w:ascii="Courier New" w:hAnsi="Courier New" w:cs="Courier New"/>
                <w:lang w:eastAsia="zh-CN"/>
              </w:rPr>
            </w:pPr>
            <w:proofErr w:type="spellStart"/>
            <w:r w:rsidRPr="0033251F">
              <w:rPr>
                <w:rFonts w:ascii="Courier New" w:hAnsi="Courier New" w:cs="Courier New"/>
                <w:lang w:eastAsia="zh-CN"/>
              </w:rPr>
              <w:lastRenderedPageBreak/>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.portName</w:t>
            </w:r>
            <w:proofErr w:type="spellEnd"/>
          </w:p>
        </w:tc>
        <w:tc>
          <w:tcPr>
            <w:tcW w:w="5492" w:type="dxa"/>
            <w:tcBorders>
              <w:top w:val="single" w:sz="4" w:space="0" w:color="auto"/>
              <w:left w:val="single" w:sz="4" w:space="0" w:color="auto"/>
              <w:bottom w:val="single" w:sz="4" w:space="0" w:color="auto"/>
              <w:right w:val="single" w:sz="4" w:space="0" w:color="auto"/>
            </w:tcBorders>
          </w:tcPr>
          <w:p w14:paraId="30E4F62D" w14:textId="77777777" w:rsidR="00F27161" w:rsidRDefault="00F27161" w:rsidP="00EB671F">
            <w:pPr>
              <w:pStyle w:val="TAL"/>
            </w:pPr>
            <w:r>
              <w:rPr>
                <w:lang w:eastAsia="de-DE"/>
              </w:rPr>
              <w:t>This parameter specifies</w:t>
            </w:r>
            <w:r>
              <w:rPr>
                <w:rFonts w:cs="Arial"/>
                <w:snapToGrid w:val="0"/>
                <w:szCs w:val="18"/>
              </w:rPr>
              <w:t xml:space="preserve"> the identifier for a port.</w:t>
            </w:r>
          </w:p>
        </w:tc>
        <w:tc>
          <w:tcPr>
            <w:tcW w:w="2156" w:type="dxa"/>
            <w:tcBorders>
              <w:top w:val="single" w:sz="4" w:space="0" w:color="auto"/>
              <w:left w:val="single" w:sz="4" w:space="0" w:color="auto"/>
              <w:bottom w:val="single" w:sz="4" w:space="0" w:color="auto"/>
              <w:right w:val="single" w:sz="4" w:space="0" w:color="auto"/>
            </w:tcBorders>
          </w:tcPr>
          <w:p w14:paraId="5AC4FC2E" w14:textId="77777777" w:rsidR="00F27161" w:rsidRDefault="00F27161" w:rsidP="00EB671F">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520B56C3" w14:textId="77777777" w:rsidR="00F27161" w:rsidRDefault="00F27161" w:rsidP="00EB671F">
            <w:pPr>
              <w:spacing w:after="0"/>
              <w:rPr>
                <w:rFonts w:ascii="Arial" w:hAnsi="Arial" w:cs="Arial"/>
                <w:sz w:val="18"/>
                <w:szCs w:val="18"/>
              </w:rPr>
            </w:pPr>
            <w:r>
              <w:rPr>
                <w:rFonts w:ascii="Arial" w:hAnsi="Arial" w:cs="Arial"/>
                <w:sz w:val="18"/>
                <w:szCs w:val="18"/>
              </w:rPr>
              <w:t>Multiplicity: 0..1</w:t>
            </w:r>
          </w:p>
          <w:p w14:paraId="180C5FD1" w14:textId="77777777" w:rsidR="00F27161" w:rsidRDefault="00F27161" w:rsidP="00EB671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DC49AC3" w14:textId="77777777" w:rsidR="00F27161" w:rsidRDefault="00F27161" w:rsidP="00EB671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A71E967" w14:textId="77777777" w:rsidR="00F27161" w:rsidRDefault="00F27161" w:rsidP="00EB671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F1407F5" w14:textId="77777777" w:rsidR="00F27161" w:rsidRDefault="00F27161" w:rsidP="00EB671F">
            <w:pPr>
              <w:spacing w:after="0"/>
              <w:rPr>
                <w:rFonts w:ascii="Arial" w:hAnsi="Arial" w:cs="Arial"/>
                <w:sz w:val="18"/>
                <w:szCs w:val="18"/>
                <w:lang w:eastAsia="zh-CN"/>
              </w:rPr>
            </w:pPr>
            <w:proofErr w:type="spellStart"/>
            <w:r>
              <w:rPr>
                <w:rFonts w:cs="Arial"/>
                <w:szCs w:val="18"/>
              </w:rPr>
              <w:t>isNullable</w:t>
            </w:r>
            <w:proofErr w:type="spellEnd"/>
            <w:r>
              <w:rPr>
                <w:rFonts w:cs="Arial"/>
                <w:szCs w:val="18"/>
              </w:rPr>
              <w:t>: False</w:t>
            </w:r>
          </w:p>
        </w:tc>
      </w:tr>
      <w:bookmarkEnd w:id="9"/>
      <w:tr w:rsidR="00F27161" w14:paraId="78007468"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0F73931" w14:textId="77777777" w:rsidR="00F27161" w:rsidRDefault="00F27161" w:rsidP="00EB671F">
            <w:pPr>
              <w:pStyle w:val="TAL"/>
              <w:rPr>
                <w:rFonts w:ascii="Courier New" w:hAnsi="Courier New" w:cs="Courier New"/>
                <w:lang w:eastAsia="zh-CN"/>
              </w:rPr>
            </w:pPr>
            <w:proofErr w:type="spellStart"/>
            <w:r w:rsidRPr="0033251F">
              <w:rPr>
                <w:rFonts w:ascii="Courier New" w:hAnsi="Courier New" w:cs="Courier New"/>
                <w:lang w:eastAsia="zh-CN"/>
              </w:rPr>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.routingProtocol</w:t>
            </w:r>
            <w:proofErr w:type="spellEnd"/>
          </w:p>
        </w:tc>
        <w:tc>
          <w:tcPr>
            <w:tcW w:w="5492" w:type="dxa"/>
            <w:tcBorders>
              <w:top w:val="single" w:sz="4" w:space="0" w:color="auto"/>
              <w:left w:val="single" w:sz="4" w:space="0" w:color="auto"/>
              <w:bottom w:val="single" w:sz="4" w:space="0" w:color="auto"/>
              <w:right w:val="single" w:sz="4" w:space="0" w:color="auto"/>
            </w:tcBorders>
          </w:tcPr>
          <w:p w14:paraId="3759E870" w14:textId="77777777" w:rsidR="00F27161" w:rsidRDefault="00F27161" w:rsidP="00EB671F">
            <w:pPr>
              <w:pStyle w:val="TAL"/>
              <w:rPr>
                <w:rFonts w:cs="Arial"/>
                <w:snapToGrid w:val="0"/>
                <w:szCs w:val="18"/>
              </w:rPr>
            </w:pPr>
            <w:r>
              <w:rPr>
                <w:lang w:eastAsia="de-DE"/>
              </w:rPr>
              <w:t>This parameter specifies</w:t>
            </w:r>
            <w:r>
              <w:rPr>
                <w:rFonts w:cs="Arial"/>
                <w:snapToGrid w:val="0"/>
                <w:szCs w:val="18"/>
              </w:rPr>
              <w:t xml:space="preserve"> the Routing protocol.</w:t>
            </w:r>
          </w:p>
          <w:p w14:paraId="0F36F026" w14:textId="77777777" w:rsidR="00F27161" w:rsidRDefault="00F27161" w:rsidP="00EB671F">
            <w:pPr>
              <w:pStyle w:val="TAL"/>
              <w:rPr>
                <w:rFonts w:cs="Arial"/>
                <w:snapToGrid w:val="0"/>
                <w:szCs w:val="18"/>
              </w:rPr>
            </w:pPr>
          </w:p>
          <w:p w14:paraId="49A7A504" w14:textId="77777777" w:rsidR="00F27161" w:rsidRDefault="00F27161" w:rsidP="00EB671F">
            <w:pPr>
              <w:pStyle w:val="TAL"/>
              <w:rPr>
                <w:rFonts w:cs="Arial"/>
                <w:snapToGrid w:val="0"/>
                <w:szCs w:val="18"/>
              </w:rPr>
            </w:pPr>
          </w:p>
          <w:p w14:paraId="3F7261AC" w14:textId="77777777" w:rsidR="00F27161" w:rsidRDefault="00F27161" w:rsidP="00EB671F">
            <w:pPr>
              <w:pStyle w:val="TAL"/>
              <w:rPr>
                <w:rFonts w:cs="Arial"/>
                <w:snapToGrid w:val="0"/>
                <w:szCs w:val="18"/>
              </w:rPr>
            </w:pPr>
          </w:p>
          <w:p w14:paraId="2219C772" w14:textId="77777777" w:rsidR="00F27161" w:rsidRDefault="00F27161" w:rsidP="00EB671F">
            <w:pPr>
              <w:pStyle w:val="TAL"/>
            </w:pPr>
            <w:r>
              <w:rPr>
                <w:rFonts w:cs="Arial"/>
                <w:snapToGrid w:val="0"/>
                <w:szCs w:val="18"/>
              </w:rPr>
              <w:t>Allowed values:  RIP, IGMP, OSPF, EGP, EIGRP, BGP, IS-IS, STATIC</w:t>
            </w:r>
          </w:p>
        </w:tc>
        <w:tc>
          <w:tcPr>
            <w:tcW w:w="2156" w:type="dxa"/>
            <w:tcBorders>
              <w:top w:val="single" w:sz="4" w:space="0" w:color="auto"/>
              <w:left w:val="single" w:sz="4" w:space="0" w:color="auto"/>
              <w:bottom w:val="single" w:sz="4" w:space="0" w:color="auto"/>
              <w:right w:val="single" w:sz="4" w:space="0" w:color="auto"/>
            </w:tcBorders>
          </w:tcPr>
          <w:p w14:paraId="52053096" w14:textId="77777777" w:rsidR="00F27161" w:rsidRDefault="00F27161" w:rsidP="00EB671F">
            <w:pPr>
              <w:spacing w:after="0"/>
              <w:rPr>
                <w:rFonts w:ascii="Arial" w:hAnsi="Arial" w:cs="Arial"/>
                <w:sz w:val="18"/>
                <w:szCs w:val="18"/>
                <w:lang w:eastAsia="zh-CN"/>
              </w:rPr>
            </w:pPr>
            <w:proofErr w:type="spell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spellEnd"/>
          </w:p>
          <w:p w14:paraId="2C25D1F8" w14:textId="77777777" w:rsidR="00F27161" w:rsidRDefault="00F27161" w:rsidP="00EB671F">
            <w:pPr>
              <w:spacing w:after="0"/>
              <w:rPr>
                <w:rFonts w:ascii="Arial" w:hAnsi="Arial" w:cs="Arial"/>
                <w:sz w:val="18"/>
                <w:szCs w:val="18"/>
              </w:rPr>
            </w:pPr>
            <w:r>
              <w:rPr>
                <w:rFonts w:ascii="Arial" w:hAnsi="Arial" w:cs="Arial"/>
                <w:sz w:val="18"/>
                <w:szCs w:val="18"/>
              </w:rPr>
              <w:t>multiplicity: 0..1</w:t>
            </w:r>
          </w:p>
          <w:p w14:paraId="41F4EB03" w14:textId="77777777" w:rsidR="00F27161" w:rsidRDefault="00F27161" w:rsidP="00EB671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BE8BCB6" w14:textId="77777777" w:rsidR="00F27161" w:rsidRDefault="00F27161" w:rsidP="00EB671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A9C7E2A" w14:textId="77777777" w:rsidR="00F27161" w:rsidRDefault="00F27161" w:rsidP="00EB671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0A0E866" w14:textId="77777777" w:rsidR="00F27161" w:rsidRDefault="00F27161" w:rsidP="00EB671F">
            <w:pPr>
              <w:spacing w:after="0"/>
              <w:rPr>
                <w:rFonts w:ascii="Arial" w:hAnsi="Arial" w:cs="Arial"/>
                <w:sz w:val="18"/>
                <w:szCs w:val="18"/>
                <w:lang w:eastAsia="zh-CN"/>
              </w:rPr>
            </w:pPr>
            <w:proofErr w:type="spellStart"/>
            <w:r w:rsidRPr="00034407">
              <w:rPr>
                <w:rFonts w:ascii="Arial" w:hAnsi="Arial" w:cs="Arial"/>
                <w:sz w:val="18"/>
                <w:szCs w:val="18"/>
              </w:rPr>
              <w:t>isNullable</w:t>
            </w:r>
            <w:proofErr w:type="spellEnd"/>
            <w:r w:rsidRPr="00034407">
              <w:rPr>
                <w:rFonts w:ascii="Arial" w:hAnsi="Arial" w:cs="Arial"/>
                <w:sz w:val="18"/>
                <w:szCs w:val="18"/>
              </w:rPr>
              <w:t>: False</w:t>
            </w:r>
          </w:p>
        </w:tc>
      </w:tr>
      <w:tr w:rsidR="00F27161" w14:paraId="7F1372A6"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7EB470" w14:textId="77777777" w:rsidR="00F27161" w:rsidRDefault="00F27161" w:rsidP="00EB671F">
            <w:pPr>
              <w:pStyle w:val="TAL"/>
              <w:rPr>
                <w:rFonts w:ascii="Courier New" w:hAnsi="Courier New" w:cs="Courier New"/>
                <w:szCs w:val="18"/>
                <w:lang w:eastAsia="zh-CN"/>
              </w:rPr>
            </w:pPr>
            <w:proofErr w:type="spellStart"/>
            <w:r>
              <w:rPr>
                <w:rFonts w:ascii="Courier New" w:hAnsi="Courier New" w:cs="Courier New"/>
                <w:lang w:eastAsia="zh-CN"/>
              </w:rPr>
              <w:t>qosProfile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BDD13DD" w14:textId="77777777" w:rsidR="00F27161" w:rsidRDefault="00F27161" w:rsidP="00EB671F">
            <w:pPr>
              <w:pStyle w:val="TAL"/>
            </w:pPr>
            <w:r>
              <w:t xml:space="preserve">This parameter specifies </w:t>
            </w:r>
            <w:r w:rsidRPr="00B22A72">
              <w:t>the</w:t>
            </w:r>
            <w:r>
              <w:t xml:space="preserve"> QoS Profile for a logical transport interface. A QoS profile includes a set of parameters which are locally provisioned on both sides of a logical transport interface.</w:t>
            </w:r>
          </w:p>
          <w:p w14:paraId="7B4FE3B1" w14:textId="77777777" w:rsidR="00F27161" w:rsidRDefault="00F27161" w:rsidP="00EB671F">
            <w:pPr>
              <w:pStyle w:val="TAL"/>
              <w:rPr>
                <w:rFonts w:cs="Arial"/>
                <w:snapToGrid w:val="0"/>
                <w:szCs w:val="18"/>
              </w:rPr>
            </w:pPr>
            <w:r>
              <w:rPr>
                <w:rFonts w:cs="Arial"/>
                <w:snapToGrid w:val="0"/>
                <w:szCs w:val="18"/>
              </w:rPr>
              <w:t>An example of t</w:t>
            </w:r>
            <w:r w:rsidRPr="00025CC5">
              <w:rPr>
                <w:rFonts w:cs="Arial"/>
                <w:snapToGrid w:val="0"/>
                <w:szCs w:val="18"/>
              </w:rPr>
              <w:t xml:space="preserve">he parameter </w:t>
            </w:r>
            <w:r>
              <w:rPr>
                <w:rFonts w:cs="Arial"/>
                <w:snapToGrid w:val="0"/>
                <w:szCs w:val="18"/>
              </w:rPr>
              <w:t xml:space="preserve">value </w:t>
            </w:r>
            <w:r w:rsidRPr="00025CC5">
              <w:rPr>
                <w:rFonts w:cs="Arial"/>
                <w:snapToGrid w:val="0"/>
                <w:szCs w:val="18"/>
              </w:rPr>
              <w:t xml:space="preserve">could be </w:t>
            </w:r>
            <w:r>
              <w:rPr>
                <w:rFonts w:cs="Arial"/>
                <w:snapToGrid w:val="0"/>
                <w:szCs w:val="18"/>
              </w:rPr>
              <w:t>“</w:t>
            </w:r>
            <w:r w:rsidRPr="00025CC5">
              <w:rPr>
                <w:rFonts w:cs="Arial"/>
                <w:snapToGrid w:val="0"/>
                <w:szCs w:val="18"/>
              </w:rPr>
              <w:t>DSCP</w:t>
            </w:r>
            <w:r>
              <w:rPr>
                <w:rFonts w:cs="Arial"/>
                <w:snapToGrid w:val="0"/>
                <w:szCs w:val="18"/>
              </w:rPr>
              <w:t xml:space="preserve">” </w:t>
            </w:r>
            <w:r w:rsidRPr="00025CC5">
              <w:rPr>
                <w:rFonts w:cs="Arial"/>
                <w:snapToGrid w:val="0"/>
                <w:szCs w:val="18"/>
              </w:rPr>
              <w:t>(See RFC</w:t>
            </w:r>
            <w:r>
              <w:rPr>
                <w:rFonts w:cs="Arial"/>
                <w:snapToGrid w:val="0"/>
                <w:szCs w:val="18"/>
              </w:rPr>
              <w:t xml:space="preserve"> </w:t>
            </w:r>
            <w:r w:rsidRPr="00025CC5">
              <w:rPr>
                <w:rFonts w:cs="Arial"/>
                <w:snapToGrid w:val="0"/>
                <w:szCs w:val="18"/>
              </w:rPr>
              <w:t>8436</w:t>
            </w:r>
            <w:r>
              <w:rPr>
                <w:rFonts w:cs="Arial"/>
                <w:snapToGrid w:val="0"/>
                <w:szCs w:val="18"/>
              </w:rPr>
              <w:t xml:space="preserve"> [74]</w:t>
            </w:r>
            <w:r w:rsidRPr="00025CC5">
              <w:rPr>
                <w:rFonts w:cs="Arial"/>
                <w:snapToGrid w:val="0"/>
                <w:szCs w:val="18"/>
              </w:rPr>
              <w:t>)</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42DEF868" w14:textId="77777777" w:rsidR="00F27161" w:rsidRDefault="00F27161" w:rsidP="00EB671F">
            <w:pPr>
              <w:spacing w:after="0"/>
              <w:rPr>
                <w:rFonts w:ascii="Arial" w:hAnsi="Arial" w:cs="Arial"/>
                <w:sz w:val="18"/>
                <w:szCs w:val="18"/>
                <w:lang w:eastAsia="zh-CN"/>
              </w:rPr>
            </w:pPr>
            <w:r>
              <w:rPr>
                <w:rFonts w:ascii="Arial" w:hAnsi="Arial" w:cs="Arial"/>
                <w:sz w:val="18"/>
                <w:szCs w:val="18"/>
                <w:lang w:eastAsia="zh-CN"/>
              </w:rPr>
              <w:t>type: String</w:t>
            </w:r>
          </w:p>
          <w:p w14:paraId="7EEC9867" w14:textId="77777777" w:rsidR="00F27161" w:rsidRDefault="00F27161" w:rsidP="00EB671F">
            <w:pPr>
              <w:spacing w:after="0"/>
              <w:rPr>
                <w:rFonts w:ascii="Arial" w:hAnsi="Arial" w:cs="Arial"/>
                <w:sz w:val="18"/>
                <w:szCs w:val="18"/>
                <w:lang w:eastAsia="zh-CN"/>
              </w:rPr>
            </w:pPr>
            <w:r>
              <w:rPr>
                <w:rFonts w:ascii="Arial" w:hAnsi="Arial" w:cs="Arial"/>
                <w:sz w:val="18"/>
                <w:szCs w:val="18"/>
                <w:lang w:eastAsia="zh-CN"/>
              </w:rPr>
              <w:t>multiplicity: 0..1</w:t>
            </w:r>
          </w:p>
          <w:p w14:paraId="559F9377" w14:textId="77777777" w:rsidR="00F27161" w:rsidRDefault="00F27161" w:rsidP="00EB671F">
            <w:pPr>
              <w:spacing w:after="0"/>
              <w:rPr>
                <w:rFonts w:ascii="Arial" w:hAnsi="Arial" w:cs="Arial"/>
                <w:sz w:val="18"/>
                <w:szCs w:val="18"/>
                <w:lang w:eastAsia="zh-CN"/>
              </w:rPr>
            </w:pPr>
            <w:proofErr w:type="spellStart"/>
            <w:r>
              <w:rPr>
                <w:rFonts w:ascii="Arial" w:hAnsi="Arial" w:cs="Arial"/>
                <w:sz w:val="18"/>
                <w:szCs w:val="18"/>
                <w:lang w:eastAsia="zh-CN"/>
              </w:rPr>
              <w:t>isOrdered</w:t>
            </w:r>
            <w:proofErr w:type="spellEnd"/>
            <w:r>
              <w:rPr>
                <w:rFonts w:ascii="Arial" w:hAnsi="Arial" w:cs="Arial"/>
                <w:sz w:val="18"/>
                <w:szCs w:val="18"/>
                <w:lang w:eastAsia="zh-CN"/>
              </w:rPr>
              <w:t>: N/A</w:t>
            </w:r>
          </w:p>
          <w:p w14:paraId="65E9135F" w14:textId="77777777" w:rsidR="00F27161" w:rsidRDefault="00F27161" w:rsidP="00EB671F">
            <w:pPr>
              <w:spacing w:after="0"/>
              <w:rPr>
                <w:rFonts w:ascii="Arial" w:hAnsi="Arial" w:cs="Arial"/>
                <w:sz w:val="18"/>
                <w:szCs w:val="18"/>
                <w:lang w:eastAsia="zh-CN"/>
              </w:rPr>
            </w:pPr>
            <w:proofErr w:type="spellStart"/>
            <w:r>
              <w:rPr>
                <w:rFonts w:ascii="Arial" w:hAnsi="Arial" w:cs="Arial"/>
                <w:sz w:val="18"/>
                <w:szCs w:val="18"/>
                <w:lang w:eastAsia="zh-CN"/>
              </w:rPr>
              <w:t>isUnique</w:t>
            </w:r>
            <w:proofErr w:type="spellEnd"/>
            <w:r>
              <w:rPr>
                <w:rFonts w:ascii="Arial" w:hAnsi="Arial" w:cs="Arial"/>
                <w:sz w:val="18"/>
                <w:szCs w:val="18"/>
                <w:lang w:eastAsia="zh-CN"/>
              </w:rPr>
              <w:t>: True</w:t>
            </w:r>
          </w:p>
          <w:p w14:paraId="399906DE" w14:textId="77777777" w:rsidR="00F27161" w:rsidRDefault="00F27161" w:rsidP="00EB671F">
            <w:pPr>
              <w:spacing w:after="0"/>
              <w:rPr>
                <w:rFonts w:ascii="Arial" w:hAnsi="Arial" w:cs="Arial"/>
                <w:sz w:val="18"/>
                <w:szCs w:val="18"/>
                <w:lang w:eastAsia="zh-CN"/>
              </w:rPr>
            </w:pPr>
            <w:proofErr w:type="spellStart"/>
            <w:r>
              <w:rPr>
                <w:rFonts w:ascii="Arial" w:hAnsi="Arial" w:cs="Arial"/>
                <w:sz w:val="18"/>
                <w:szCs w:val="18"/>
                <w:lang w:eastAsia="zh-CN"/>
              </w:rPr>
              <w:t>defaultValue</w:t>
            </w:r>
            <w:proofErr w:type="spellEnd"/>
            <w:r>
              <w:rPr>
                <w:rFonts w:ascii="Arial" w:hAnsi="Arial" w:cs="Arial"/>
                <w:sz w:val="18"/>
                <w:szCs w:val="18"/>
                <w:lang w:eastAsia="zh-CN"/>
              </w:rPr>
              <w:t>: None</w:t>
            </w:r>
          </w:p>
          <w:p w14:paraId="3EA946F1" w14:textId="77777777" w:rsidR="00F27161" w:rsidRPr="008D75E9" w:rsidRDefault="00F27161" w:rsidP="00EB671F">
            <w:pPr>
              <w:spacing w:after="0"/>
              <w:rPr>
                <w:rFonts w:ascii="Arial" w:hAnsi="Arial" w:cs="Arial"/>
                <w:sz w:val="18"/>
                <w:szCs w:val="18"/>
                <w:lang w:eastAsia="zh-CN"/>
              </w:rPr>
            </w:pPr>
            <w:proofErr w:type="spellStart"/>
            <w:r>
              <w:rPr>
                <w:rFonts w:ascii="Arial" w:hAnsi="Arial" w:cs="Arial"/>
                <w:sz w:val="18"/>
                <w:szCs w:val="18"/>
                <w:lang w:eastAsia="zh-CN"/>
              </w:rPr>
              <w:t>isNullable</w:t>
            </w:r>
            <w:proofErr w:type="spellEnd"/>
            <w:r>
              <w:rPr>
                <w:rFonts w:ascii="Arial" w:hAnsi="Arial" w:cs="Arial"/>
                <w:sz w:val="18"/>
                <w:szCs w:val="18"/>
                <w:lang w:eastAsia="zh-CN"/>
              </w:rPr>
              <w:t>: False</w:t>
            </w:r>
          </w:p>
        </w:tc>
      </w:tr>
      <w:tr w:rsidR="00F27161" w14:paraId="40965A63"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22481C" w14:textId="77777777" w:rsidR="00F27161" w:rsidRDefault="00F27161" w:rsidP="00EB671F">
            <w:pPr>
              <w:pStyle w:val="TAL"/>
              <w:rPr>
                <w:rFonts w:ascii="Courier New" w:hAnsi="Courier New" w:cs="Courier New"/>
                <w:lang w:eastAsia="zh-CN"/>
              </w:rPr>
            </w:pPr>
            <w:proofErr w:type="spellStart"/>
            <w:r>
              <w:rPr>
                <w:rFonts w:ascii="Courier New" w:hAnsi="Courier New" w:cs="Courier New"/>
                <w:szCs w:val="18"/>
                <w:lang w:eastAsia="zh-CN"/>
              </w:rPr>
              <w:t>maxDLDataVolume</w:t>
            </w:r>
            <w:proofErr w:type="spellEnd"/>
          </w:p>
        </w:tc>
        <w:tc>
          <w:tcPr>
            <w:tcW w:w="5492" w:type="dxa"/>
            <w:tcBorders>
              <w:top w:val="single" w:sz="4" w:space="0" w:color="auto"/>
              <w:left w:val="single" w:sz="4" w:space="0" w:color="auto"/>
              <w:bottom w:val="single" w:sz="4" w:space="0" w:color="auto"/>
              <w:right w:val="single" w:sz="4" w:space="0" w:color="auto"/>
            </w:tcBorders>
          </w:tcPr>
          <w:p w14:paraId="4635331D" w14:textId="77777777" w:rsidR="00F27161" w:rsidRDefault="00F27161" w:rsidP="00EB671F">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DL PDCP data volume supported by the network slice instance (performance measurement definition see in TS 28.552[69]). The unit is </w:t>
            </w:r>
            <w:proofErr w:type="spellStart"/>
            <w:r>
              <w:rPr>
                <w:rFonts w:ascii="Arial" w:hAnsi="Arial" w:cs="Arial"/>
                <w:color w:val="000000"/>
                <w:sz w:val="18"/>
                <w:szCs w:val="18"/>
                <w:lang w:eastAsia="zh-CN"/>
              </w:rPr>
              <w:t>MByte</w:t>
            </w:r>
            <w:proofErr w:type="spellEnd"/>
            <w:r>
              <w:rPr>
                <w:rFonts w:ascii="Arial" w:hAnsi="Arial" w:cs="Arial"/>
                <w:color w:val="000000"/>
                <w:sz w:val="18"/>
                <w:szCs w:val="18"/>
                <w:lang w:eastAsia="zh-CN"/>
              </w:rPr>
              <w:t>/day.</w:t>
            </w:r>
          </w:p>
          <w:p w14:paraId="01F6AA51" w14:textId="77777777" w:rsidR="00F27161" w:rsidRDefault="00F27161" w:rsidP="00EB671F">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6EF0A38A" w14:textId="77777777" w:rsidR="00F27161" w:rsidRDefault="00F27161" w:rsidP="00EB671F">
            <w:pPr>
              <w:spacing w:after="0"/>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14:paraId="20BED53B" w14:textId="77777777" w:rsidR="00F27161" w:rsidRDefault="00F27161" w:rsidP="00EB671F">
            <w:pPr>
              <w:spacing w:after="0"/>
              <w:rPr>
                <w:rFonts w:ascii="Arial" w:hAnsi="Arial" w:cs="Arial"/>
                <w:snapToGrid w:val="0"/>
                <w:sz w:val="18"/>
                <w:szCs w:val="18"/>
              </w:rPr>
            </w:pPr>
            <w:r>
              <w:rPr>
                <w:rFonts w:ascii="Arial" w:hAnsi="Arial" w:cs="Arial"/>
                <w:snapToGrid w:val="0"/>
                <w:sz w:val="18"/>
                <w:szCs w:val="18"/>
              </w:rPr>
              <w:t>multiplicity: 1</w:t>
            </w:r>
          </w:p>
          <w:p w14:paraId="5406F8CC" w14:textId="77777777" w:rsidR="00F27161"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A838513" w14:textId="77777777" w:rsidR="00F27161"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294F103" w14:textId="77777777" w:rsidR="00F27161"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6EEC206" w14:textId="77777777" w:rsidR="00F27161" w:rsidRDefault="00F27161" w:rsidP="00EB671F">
            <w:pPr>
              <w:spacing w:after="0"/>
              <w:rPr>
                <w:rFonts w:ascii="Arial" w:hAnsi="Arial" w:cs="Arial"/>
                <w:sz w:val="18"/>
                <w:szCs w:val="18"/>
                <w:lang w:eastAsia="zh-CN"/>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27161" w14:paraId="6C8ED745"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166BB1" w14:textId="77777777" w:rsidR="00F27161" w:rsidRDefault="00F27161" w:rsidP="00EB671F">
            <w:pPr>
              <w:pStyle w:val="TAL"/>
              <w:rPr>
                <w:rFonts w:ascii="Courier New" w:hAnsi="Courier New" w:cs="Courier New"/>
                <w:lang w:eastAsia="zh-CN"/>
              </w:rPr>
            </w:pPr>
            <w:proofErr w:type="spellStart"/>
            <w:r>
              <w:rPr>
                <w:rFonts w:ascii="Courier New" w:hAnsi="Courier New" w:cs="Courier New"/>
                <w:szCs w:val="18"/>
                <w:lang w:eastAsia="zh-CN"/>
              </w:rPr>
              <w:t>maxULDataVolume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E2E5C6F" w14:textId="77777777" w:rsidR="00F27161" w:rsidRDefault="00F27161" w:rsidP="00EB671F">
            <w:pPr>
              <w:pStyle w:val="TAL"/>
            </w:pPr>
            <w:r>
              <w:rPr>
                <w:rFonts w:cs="Arial"/>
                <w:color w:val="000000"/>
                <w:szCs w:val="18"/>
                <w:lang w:eastAsia="zh-CN"/>
              </w:rPr>
              <w:t xml:space="preserve">An attribute specifies the maximum UL PDCP data volume supported by the network slice instance (performance measurement definition see in TS 28.552[69]). The unit is </w:t>
            </w:r>
            <w:proofErr w:type="spellStart"/>
            <w:r>
              <w:rPr>
                <w:rFonts w:cs="Arial"/>
                <w:color w:val="000000"/>
                <w:szCs w:val="18"/>
                <w:lang w:eastAsia="zh-CN"/>
              </w:rPr>
              <w:t>MByte</w:t>
            </w:r>
            <w:proofErr w:type="spellEnd"/>
            <w:r>
              <w:rPr>
                <w:rFonts w:cs="Arial"/>
                <w:color w:val="000000"/>
                <w:szCs w:val="18"/>
                <w:lang w:eastAsia="zh-CN"/>
              </w:rPr>
              <w:t>/day.</w:t>
            </w:r>
          </w:p>
        </w:tc>
        <w:tc>
          <w:tcPr>
            <w:tcW w:w="2156" w:type="dxa"/>
            <w:tcBorders>
              <w:top w:val="single" w:sz="4" w:space="0" w:color="auto"/>
              <w:left w:val="single" w:sz="4" w:space="0" w:color="auto"/>
              <w:bottom w:val="single" w:sz="4" w:space="0" w:color="auto"/>
              <w:right w:val="single" w:sz="4" w:space="0" w:color="auto"/>
            </w:tcBorders>
            <w:hideMark/>
          </w:tcPr>
          <w:p w14:paraId="039D0730" w14:textId="77777777" w:rsidR="00F27161" w:rsidRDefault="00F27161" w:rsidP="00EB671F">
            <w:pPr>
              <w:spacing w:after="0"/>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14:paraId="3A296F77" w14:textId="77777777" w:rsidR="00F27161" w:rsidRDefault="00F27161" w:rsidP="00EB671F">
            <w:pPr>
              <w:spacing w:after="0"/>
              <w:rPr>
                <w:rFonts w:ascii="Arial" w:hAnsi="Arial" w:cs="Arial"/>
                <w:snapToGrid w:val="0"/>
                <w:sz w:val="18"/>
                <w:szCs w:val="18"/>
              </w:rPr>
            </w:pPr>
            <w:r>
              <w:rPr>
                <w:rFonts w:ascii="Arial" w:hAnsi="Arial" w:cs="Arial"/>
                <w:snapToGrid w:val="0"/>
                <w:sz w:val="18"/>
                <w:szCs w:val="18"/>
              </w:rPr>
              <w:t>multiplicity: 1</w:t>
            </w:r>
          </w:p>
          <w:p w14:paraId="62A5F674" w14:textId="77777777" w:rsidR="00F27161"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3ECB242" w14:textId="77777777" w:rsidR="00F27161"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A7F59F3" w14:textId="77777777" w:rsidR="00F27161"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2AAC687" w14:textId="77777777" w:rsidR="00F27161" w:rsidRDefault="00F27161" w:rsidP="00EB671F">
            <w:pPr>
              <w:spacing w:after="0"/>
              <w:rPr>
                <w:rFonts w:ascii="Arial" w:hAnsi="Arial" w:cs="Arial"/>
                <w:sz w:val="18"/>
                <w:szCs w:val="18"/>
                <w:lang w:eastAsia="zh-CN"/>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27161" w14:paraId="7E081CBA"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EE5750B" w14:textId="77777777" w:rsidR="00F27161" w:rsidRDefault="00F27161" w:rsidP="00EB671F">
            <w:pPr>
              <w:pStyle w:val="TAL"/>
              <w:rPr>
                <w:rFonts w:ascii="Courier New" w:hAnsi="Courier New" w:cs="Courier New"/>
                <w:szCs w:val="18"/>
                <w:lang w:eastAsia="zh-CN"/>
              </w:rPr>
            </w:pPr>
            <w:proofErr w:type="spellStart"/>
            <w:r>
              <w:rPr>
                <w:rFonts w:ascii="Courier New" w:hAnsi="Courier New" w:cs="Courier New"/>
                <w:szCs w:val="18"/>
                <w:lang w:eastAsia="zh-CN"/>
              </w:rPr>
              <w:t>radioSpectrum</w:t>
            </w:r>
            <w:proofErr w:type="spellEnd"/>
          </w:p>
        </w:tc>
        <w:tc>
          <w:tcPr>
            <w:tcW w:w="5492" w:type="dxa"/>
            <w:tcBorders>
              <w:top w:val="single" w:sz="4" w:space="0" w:color="auto"/>
              <w:left w:val="single" w:sz="4" w:space="0" w:color="auto"/>
              <w:bottom w:val="single" w:sz="4" w:space="0" w:color="auto"/>
              <w:right w:val="single" w:sz="4" w:space="0" w:color="auto"/>
            </w:tcBorders>
          </w:tcPr>
          <w:p w14:paraId="03C80509" w14:textId="77777777" w:rsidR="00F27161" w:rsidRDefault="00F27161" w:rsidP="00EB671F">
            <w:pPr>
              <w:pStyle w:val="TAL"/>
              <w:rPr>
                <w:rFonts w:cs="Arial"/>
                <w:color w:val="000000"/>
                <w:szCs w:val="18"/>
                <w:lang w:eastAsia="zh-CN"/>
              </w:rPr>
            </w:pPr>
            <w:r>
              <w:t xml:space="preserve">This attribute represents </w:t>
            </w:r>
            <w:r w:rsidRPr="00905962">
              <w:rPr>
                <w:noProof/>
              </w:rPr>
              <w:t xml:space="preserve">the radio spectrum in which the network slice should be supported </w:t>
            </w:r>
            <w:r>
              <w:t>(s</w:t>
            </w:r>
            <w:r>
              <w:rPr>
                <w:rFonts w:cs="Arial"/>
                <w:snapToGrid w:val="0"/>
                <w:szCs w:val="18"/>
              </w:rPr>
              <w:t>ee clause 3.4.21 of GSMA NG.116 [50]</w:t>
            </w:r>
            <w:r>
              <w:t>).</w:t>
            </w:r>
          </w:p>
        </w:tc>
        <w:tc>
          <w:tcPr>
            <w:tcW w:w="2156" w:type="dxa"/>
            <w:tcBorders>
              <w:top w:val="single" w:sz="4" w:space="0" w:color="auto"/>
              <w:left w:val="single" w:sz="4" w:space="0" w:color="auto"/>
              <w:bottom w:val="single" w:sz="4" w:space="0" w:color="auto"/>
              <w:right w:val="single" w:sz="4" w:space="0" w:color="auto"/>
            </w:tcBorders>
          </w:tcPr>
          <w:p w14:paraId="2B75DC2C" w14:textId="77777777" w:rsidR="00F27161" w:rsidRDefault="00F27161" w:rsidP="00EB671F">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R</w:t>
            </w:r>
            <w:r w:rsidRPr="00A6567A">
              <w:rPr>
                <w:rFonts w:ascii="Arial" w:hAnsi="Arial" w:cs="Arial"/>
                <w:snapToGrid w:val="0"/>
                <w:sz w:val="18"/>
                <w:szCs w:val="18"/>
              </w:rPr>
              <w:t>adioSpectrum</w:t>
            </w:r>
            <w:proofErr w:type="spellEnd"/>
          </w:p>
          <w:p w14:paraId="638C5CC6" w14:textId="77777777" w:rsidR="00F27161" w:rsidRDefault="00F27161" w:rsidP="00EB671F">
            <w:pPr>
              <w:spacing w:after="0"/>
              <w:rPr>
                <w:rFonts w:ascii="Arial" w:hAnsi="Arial" w:cs="Arial"/>
                <w:snapToGrid w:val="0"/>
                <w:sz w:val="18"/>
                <w:szCs w:val="18"/>
              </w:rPr>
            </w:pPr>
            <w:r>
              <w:rPr>
                <w:rFonts w:ascii="Arial" w:hAnsi="Arial" w:cs="Arial"/>
                <w:snapToGrid w:val="0"/>
                <w:sz w:val="18"/>
                <w:szCs w:val="18"/>
              </w:rPr>
              <w:t>multiplicity: 1</w:t>
            </w:r>
          </w:p>
          <w:p w14:paraId="1ACFFB23" w14:textId="77777777" w:rsidR="00F27161"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7E23413" w14:textId="77777777" w:rsidR="00F27161"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BF485E1" w14:textId="77777777" w:rsidR="00F27161"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EC105CB" w14:textId="77777777" w:rsidR="00F27161" w:rsidRDefault="00F27161" w:rsidP="00EB671F">
            <w:pPr>
              <w:spacing w:after="0"/>
              <w:rPr>
                <w:rFonts w:ascii="Arial" w:hAnsi="Arial" w:cs="Arial"/>
                <w:snapToGrid w:val="0"/>
                <w:sz w:val="18"/>
                <w:szCs w:val="18"/>
              </w:rPr>
            </w:pPr>
            <w:proofErr w:type="spellStart"/>
            <w:r w:rsidRPr="00A6567A">
              <w:rPr>
                <w:rFonts w:ascii="Arial" w:hAnsi="Arial" w:cs="Arial"/>
                <w:snapToGrid w:val="0"/>
                <w:sz w:val="18"/>
                <w:szCs w:val="18"/>
              </w:rPr>
              <w:t>isNullable</w:t>
            </w:r>
            <w:proofErr w:type="spellEnd"/>
            <w:r w:rsidRPr="00A6567A">
              <w:rPr>
                <w:rFonts w:ascii="Arial" w:hAnsi="Arial" w:cs="Arial"/>
                <w:snapToGrid w:val="0"/>
                <w:sz w:val="18"/>
                <w:szCs w:val="18"/>
              </w:rPr>
              <w:t>: False</w:t>
            </w:r>
          </w:p>
        </w:tc>
      </w:tr>
      <w:tr w:rsidR="00F27161" w14:paraId="34407DA0"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842FFA3" w14:textId="77777777" w:rsidR="00F27161" w:rsidRDefault="00F27161" w:rsidP="00EB671F">
            <w:pPr>
              <w:pStyle w:val="TAL"/>
              <w:rPr>
                <w:rFonts w:ascii="Courier New" w:hAnsi="Courier New" w:cs="Courier New"/>
                <w:szCs w:val="18"/>
                <w:lang w:eastAsia="zh-CN"/>
              </w:rPr>
            </w:pPr>
            <w:proofErr w:type="spellStart"/>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roofErr w:type="spellEnd"/>
          </w:p>
        </w:tc>
        <w:tc>
          <w:tcPr>
            <w:tcW w:w="5492" w:type="dxa"/>
            <w:tcBorders>
              <w:top w:val="single" w:sz="4" w:space="0" w:color="auto"/>
              <w:left w:val="single" w:sz="4" w:space="0" w:color="auto"/>
              <w:bottom w:val="single" w:sz="4" w:space="0" w:color="auto"/>
              <w:right w:val="single" w:sz="4" w:space="0" w:color="auto"/>
            </w:tcBorders>
          </w:tcPr>
          <w:p w14:paraId="5D55D1A0" w14:textId="77777777" w:rsidR="00F27161" w:rsidRDefault="00F27161" w:rsidP="00EB671F">
            <w:pPr>
              <w:pStyle w:val="TAL"/>
              <w:rPr>
                <w:rFonts w:cs="Arial"/>
                <w:color w:val="000000"/>
                <w:szCs w:val="18"/>
                <w:lang w:eastAsia="zh-CN"/>
              </w:rPr>
            </w:pPr>
            <w:r>
              <w:t>This attribute represents which 5G NR frequency bands can be used to access the network slice. 5G NR operating bands are defined in 3GPP TS 38.101-1 [42].</w:t>
            </w:r>
          </w:p>
        </w:tc>
        <w:tc>
          <w:tcPr>
            <w:tcW w:w="2156" w:type="dxa"/>
            <w:tcBorders>
              <w:top w:val="single" w:sz="4" w:space="0" w:color="auto"/>
              <w:left w:val="single" w:sz="4" w:space="0" w:color="auto"/>
              <w:bottom w:val="single" w:sz="4" w:space="0" w:color="auto"/>
              <w:right w:val="single" w:sz="4" w:space="0" w:color="auto"/>
            </w:tcBorders>
          </w:tcPr>
          <w:p w14:paraId="4057D6EB" w14:textId="77777777" w:rsidR="00F27161" w:rsidRDefault="00F27161" w:rsidP="00EB671F">
            <w:pPr>
              <w:spacing w:after="0"/>
              <w:rPr>
                <w:rFonts w:ascii="Arial" w:hAnsi="Arial" w:cs="Arial"/>
                <w:snapToGrid w:val="0"/>
                <w:sz w:val="18"/>
                <w:szCs w:val="18"/>
              </w:rPr>
            </w:pPr>
            <w:r>
              <w:rPr>
                <w:rFonts w:ascii="Arial" w:hAnsi="Arial" w:cs="Arial"/>
                <w:snapToGrid w:val="0"/>
                <w:sz w:val="18"/>
                <w:szCs w:val="18"/>
              </w:rPr>
              <w:t>type: String</w:t>
            </w:r>
          </w:p>
          <w:p w14:paraId="04DCCF84" w14:textId="77777777" w:rsidR="00F27161" w:rsidRDefault="00F27161" w:rsidP="00EB671F">
            <w:pPr>
              <w:spacing w:after="0"/>
              <w:rPr>
                <w:rFonts w:ascii="Arial" w:hAnsi="Arial" w:cs="Arial"/>
                <w:snapToGrid w:val="0"/>
                <w:sz w:val="18"/>
                <w:szCs w:val="18"/>
              </w:rPr>
            </w:pPr>
            <w:r>
              <w:rPr>
                <w:rFonts w:ascii="Arial" w:hAnsi="Arial" w:cs="Arial"/>
                <w:snapToGrid w:val="0"/>
                <w:sz w:val="18"/>
                <w:szCs w:val="18"/>
              </w:rPr>
              <w:t>multiplicity: *</w:t>
            </w:r>
          </w:p>
          <w:p w14:paraId="26119BC6" w14:textId="77777777" w:rsidR="00F27161"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865B8F">
              <w:rPr>
                <w:rFonts w:ascii="Arial" w:hAnsi="Arial" w:cs="Arial"/>
                <w:snapToGrid w:val="0"/>
                <w:sz w:val="18"/>
                <w:szCs w:val="18"/>
              </w:rPr>
              <w:t>False</w:t>
            </w:r>
          </w:p>
          <w:p w14:paraId="0C91C3D7" w14:textId="77777777" w:rsidR="00F27161"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865B8F">
              <w:rPr>
                <w:rFonts w:ascii="Arial" w:hAnsi="Arial" w:cs="Arial"/>
                <w:snapToGrid w:val="0"/>
                <w:sz w:val="18"/>
                <w:szCs w:val="18"/>
              </w:rPr>
              <w:t>True</w:t>
            </w:r>
          </w:p>
          <w:p w14:paraId="4F12B877" w14:textId="77777777" w:rsidR="00F27161"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C3B9143" w14:textId="77777777" w:rsidR="00F27161" w:rsidRDefault="00F27161" w:rsidP="00EB671F">
            <w:pPr>
              <w:spacing w:after="0"/>
              <w:rPr>
                <w:rFonts w:ascii="Arial" w:hAnsi="Arial" w:cs="Arial"/>
                <w:snapToGrid w:val="0"/>
                <w:sz w:val="18"/>
                <w:szCs w:val="18"/>
              </w:rPr>
            </w:pPr>
            <w:proofErr w:type="spellStart"/>
            <w:r w:rsidRPr="00A6567A">
              <w:rPr>
                <w:rFonts w:ascii="Arial" w:hAnsi="Arial" w:cs="Arial"/>
                <w:snapToGrid w:val="0"/>
                <w:sz w:val="18"/>
                <w:szCs w:val="18"/>
              </w:rPr>
              <w:t>isNullable</w:t>
            </w:r>
            <w:proofErr w:type="spellEnd"/>
            <w:r w:rsidRPr="00A6567A">
              <w:rPr>
                <w:rFonts w:ascii="Arial" w:hAnsi="Arial" w:cs="Arial"/>
                <w:snapToGrid w:val="0"/>
                <w:sz w:val="18"/>
                <w:szCs w:val="18"/>
              </w:rPr>
              <w:t>: False</w:t>
            </w:r>
          </w:p>
        </w:tc>
      </w:tr>
      <w:tr w:rsidR="00F27161" w14:paraId="393D0F75"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202523" w14:textId="77777777" w:rsidR="00F27161" w:rsidRDefault="00F27161" w:rsidP="00EB671F">
            <w:pPr>
              <w:pStyle w:val="TAL"/>
              <w:rPr>
                <w:rFonts w:ascii="Courier New" w:hAnsi="Courier New" w:cs="Courier New"/>
                <w:lang w:eastAsia="zh-CN"/>
              </w:rPr>
            </w:pPr>
            <w:proofErr w:type="spellStart"/>
            <w:r>
              <w:rPr>
                <w:rFonts w:ascii="Courier New" w:hAnsi="Courier New" w:cs="Courier New"/>
                <w:lang w:eastAsia="zh-CN"/>
              </w:rPr>
              <w:t>epApplicationRef</w:t>
            </w:r>
            <w:proofErr w:type="spellEnd"/>
          </w:p>
        </w:tc>
        <w:tc>
          <w:tcPr>
            <w:tcW w:w="5492" w:type="dxa"/>
            <w:tcBorders>
              <w:top w:val="single" w:sz="4" w:space="0" w:color="auto"/>
              <w:left w:val="single" w:sz="4" w:space="0" w:color="auto"/>
              <w:bottom w:val="single" w:sz="4" w:space="0" w:color="auto"/>
              <w:right w:val="single" w:sz="4" w:space="0" w:color="auto"/>
            </w:tcBorders>
          </w:tcPr>
          <w:p w14:paraId="513D8A87" w14:textId="77777777" w:rsidR="00F27161" w:rsidRDefault="00F27161" w:rsidP="00EB671F">
            <w:pPr>
              <w:pStyle w:val="TAL"/>
            </w:pPr>
            <w:r>
              <w:t xml:space="preserve">This parameter specifies a list of application level EPs </w:t>
            </w:r>
            <w:r w:rsidRPr="0048464A">
              <w:t xml:space="preserve">(i.e. EP_N3 or </w:t>
            </w:r>
            <w:proofErr w:type="spellStart"/>
            <w:r w:rsidRPr="0048464A">
              <w:t>EP_NgU</w:t>
            </w:r>
            <w:proofErr w:type="spellEnd"/>
            <w:r w:rsidRPr="007A705C">
              <w:t xml:space="preserve"> or EP_F1U</w:t>
            </w:r>
            <w:r w:rsidRPr="0048464A">
              <w:t>)</w:t>
            </w:r>
            <w:r>
              <w:t xml:space="preserve"> associated with the logical transport interface.</w:t>
            </w:r>
          </w:p>
          <w:p w14:paraId="40F83C94" w14:textId="77777777" w:rsidR="00F27161" w:rsidRDefault="00F27161" w:rsidP="00EB671F">
            <w:pPr>
              <w:pStyle w:val="TAL"/>
            </w:pPr>
          </w:p>
          <w:p w14:paraId="0E38C3F3" w14:textId="77777777" w:rsidR="00F27161" w:rsidRDefault="00F27161" w:rsidP="00EB671F">
            <w:pPr>
              <w:pStyle w:val="TAL"/>
            </w:pPr>
          </w:p>
        </w:tc>
        <w:tc>
          <w:tcPr>
            <w:tcW w:w="2156" w:type="dxa"/>
            <w:tcBorders>
              <w:top w:val="single" w:sz="4" w:space="0" w:color="auto"/>
              <w:left w:val="single" w:sz="4" w:space="0" w:color="auto"/>
              <w:bottom w:val="single" w:sz="4" w:space="0" w:color="auto"/>
              <w:right w:val="single" w:sz="4" w:space="0" w:color="auto"/>
            </w:tcBorders>
          </w:tcPr>
          <w:p w14:paraId="32C1EE03" w14:textId="77777777" w:rsidR="00F27161" w:rsidRDefault="00F27161" w:rsidP="00EB671F">
            <w:pPr>
              <w:pStyle w:val="TAL"/>
              <w:rPr>
                <w:rFonts w:cs="Arial"/>
              </w:rPr>
            </w:pPr>
            <w:r>
              <w:rPr>
                <w:rFonts w:cs="Arial"/>
              </w:rPr>
              <w:t>type: DN</w:t>
            </w:r>
          </w:p>
          <w:p w14:paraId="54D4AD6C" w14:textId="77777777" w:rsidR="00F27161" w:rsidRDefault="00F27161" w:rsidP="00EB671F">
            <w:pPr>
              <w:pStyle w:val="TAL"/>
              <w:rPr>
                <w:rFonts w:cs="Arial"/>
              </w:rPr>
            </w:pPr>
            <w:r>
              <w:rPr>
                <w:rFonts w:cs="Arial"/>
              </w:rPr>
              <w:t>multiplicity: *</w:t>
            </w:r>
          </w:p>
          <w:p w14:paraId="7E0DFB3F" w14:textId="77777777" w:rsidR="00F27161" w:rsidRDefault="00F27161" w:rsidP="00EB671F">
            <w:pPr>
              <w:pStyle w:val="TAL"/>
              <w:rPr>
                <w:rFonts w:cs="Arial"/>
              </w:rPr>
            </w:pPr>
            <w:proofErr w:type="spellStart"/>
            <w:r>
              <w:rPr>
                <w:rFonts w:cs="Arial"/>
              </w:rPr>
              <w:t>isOrdered</w:t>
            </w:r>
            <w:proofErr w:type="spellEnd"/>
            <w:r>
              <w:rPr>
                <w:rFonts w:cs="Arial"/>
              </w:rPr>
              <w:t xml:space="preserve">: </w:t>
            </w:r>
            <w:r w:rsidRPr="00865B8F">
              <w:rPr>
                <w:rFonts w:cs="Arial"/>
              </w:rPr>
              <w:t>False</w:t>
            </w:r>
          </w:p>
          <w:p w14:paraId="796C991E" w14:textId="77777777" w:rsidR="00F27161" w:rsidRDefault="00F27161" w:rsidP="00EB671F">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563B1034" w14:textId="77777777" w:rsidR="00F27161" w:rsidRDefault="00F27161" w:rsidP="00EB671F">
            <w:pPr>
              <w:pStyle w:val="TAL"/>
              <w:rPr>
                <w:rFonts w:cs="Arial"/>
              </w:rPr>
            </w:pPr>
            <w:proofErr w:type="spellStart"/>
            <w:r>
              <w:rPr>
                <w:rFonts w:cs="Arial"/>
              </w:rPr>
              <w:t>defaultValue</w:t>
            </w:r>
            <w:proofErr w:type="spellEnd"/>
            <w:r>
              <w:rPr>
                <w:rFonts w:cs="Arial"/>
              </w:rPr>
              <w:t>: None</w:t>
            </w:r>
          </w:p>
          <w:p w14:paraId="32E981EB" w14:textId="77777777" w:rsidR="00F27161" w:rsidRDefault="00F27161" w:rsidP="00EB671F">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4329E4D8" w14:textId="77777777" w:rsidR="00F27161" w:rsidRDefault="00F27161" w:rsidP="00EB671F">
            <w:pPr>
              <w:spacing w:after="0"/>
              <w:rPr>
                <w:rFonts w:ascii="Arial" w:hAnsi="Arial" w:cs="Arial"/>
                <w:sz w:val="18"/>
                <w:szCs w:val="18"/>
                <w:lang w:eastAsia="zh-CN"/>
              </w:rPr>
            </w:pPr>
          </w:p>
        </w:tc>
      </w:tr>
      <w:tr w:rsidR="00F27161" w14:paraId="4AC09B6B"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86BEF0" w14:textId="77777777" w:rsidR="00F27161" w:rsidRDefault="00F27161" w:rsidP="00EB671F">
            <w:pPr>
              <w:pStyle w:val="TAL"/>
              <w:rPr>
                <w:rFonts w:ascii="Courier New" w:hAnsi="Courier New" w:cs="Courier New"/>
                <w:lang w:eastAsia="zh-CN"/>
              </w:rPr>
            </w:pPr>
            <w:proofErr w:type="spellStart"/>
            <w:r>
              <w:rPr>
                <w:rFonts w:ascii="Courier New" w:hAnsi="Courier New" w:cs="Courier New"/>
                <w:lang w:eastAsia="zh-CN"/>
              </w:rPr>
              <w:t>epTransportRef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A57E950" w14:textId="77777777" w:rsidR="00F27161" w:rsidRDefault="00F27161" w:rsidP="00EB671F">
            <w:pPr>
              <w:pStyle w:val="TAL"/>
            </w:pPr>
            <w:r>
              <w:t xml:space="preserve">This parameter specifies a list of transport level EPs associated with the application level EP (i.e. EP_N3 or </w:t>
            </w:r>
            <w:proofErr w:type="spellStart"/>
            <w:r>
              <w:t>EP_NgU</w:t>
            </w:r>
            <w:proofErr w:type="spellEnd"/>
            <w:r w:rsidRPr="00ED6B10">
              <w:t xml:space="preserve"> or EP_F1U</w:t>
            </w:r>
            <w:r>
              <w:t>) or network slice subnet.</w:t>
            </w:r>
          </w:p>
        </w:tc>
        <w:tc>
          <w:tcPr>
            <w:tcW w:w="2156" w:type="dxa"/>
            <w:tcBorders>
              <w:top w:val="single" w:sz="4" w:space="0" w:color="auto"/>
              <w:left w:val="single" w:sz="4" w:space="0" w:color="auto"/>
              <w:bottom w:val="single" w:sz="4" w:space="0" w:color="auto"/>
              <w:right w:val="single" w:sz="4" w:space="0" w:color="auto"/>
            </w:tcBorders>
          </w:tcPr>
          <w:p w14:paraId="099E59BD" w14:textId="77777777" w:rsidR="00F27161" w:rsidRDefault="00F27161" w:rsidP="00EB671F">
            <w:pPr>
              <w:pStyle w:val="TAL"/>
              <w:rPr>
                <w:rFonts w:cs="Arial"/>
              </w:rPr>
            </w:pPr>
            <w:r>
              <w:rPr>
                <w:rFonts w:cs="Arial"/>
              </w:rPr>
              <w:t>type: DN</w:t>
            </w:r>
          </w:p>
          <w:p w14:paraId="1AE55991" w14:textId="77777777" w:rsidR="00F27161" w:rsidRDefault="00F27161" w:rsidP="00EB671F">
            <w:pPr>
              <w:pStyle w:val="TAL"/>
              <w:rPr>
                <w:rFonts w:cs="Arial"/>
              </w:rPr>
            </w:pPr>
            <w:r>
              <w:rPr>
                <w:rFonts w:cs="Arial"/>
              </w:rPr>
              <w:t>multiplicity: *</w:t>
            </w:r>
          </w:p>
          <w:p w14:paraId="6BA9C21A" w14:textId="77777777" w:rsidR="00F27161" w:rsidRDefault="00F27161" w:rsidP="00EB671F">
            <w:pPr>
              <w:pStyle w:val="TAL"/>
              <w:rPr>
                <w:rFonts w:cs="Arial"/>
              </w:rPr>
            </w:pPr>
            <w:proofErr w:type="spellStart"/>
            <w:r>
              <w:rPr>
                <w:rFonts w:cs="Arial"/>
              </w:rPr>
              <w:t>isOrdered</w:t>
            </w:r>
            <w:proofErr w:type="spellEnd"/>
            <w:r>
              <w:rPr>
                <w:rFonts w:cs="Arial"/>
              </w:rPr>
              <w:t xml:space="preserve">: </w:t>
            </w:r>
            <w:r w:rsidRPr="00865B8F">
              <w:rPr>
                <w:rFonts w:cs="Arial"/>
              </w:rPr>
              <w:t>False</w:t>
            </w:r>
          </w:p>
          <w:p w14:paraId="6A8842A6" w14:textId="77777777" w:rsidR="00F27161" w:rsidRDefault="00F27161" w:rsidP="00EB671F">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0871C708" w14:textId="77777777" w:rsidR="00F27161" w:rsidRDefault="00F27161" w:rsidP="00EB671F">
            <w:pPr>
              <w:pStyle w:val="TAL"/>
              <w:rPr>
                <w:rFonts w:cs="Arial"/>
              </w:rPr>
            </w:pPr>
            <w:proofErr w:type="spellStart"/>
            <w:r>
              <w:rPr>
                <w:rFonts w:cs="Arial"/>
              </w:rPr>
              <w:t>defaultValue</w:t>
            </w:r>
            <w:proofErr w:type="spellEnd"/>
            <w:r>
              <w:rPr>
                <w:rFonts w:cs="Arial"/>
              </w:rPr>
              <w:t>: None</w:t>
            </w:r>
          </w:p>
          <w:p w14:paraId="0FED2087" w14:textId="77777777" w:rsidR="00F27161" w:rsidRDefault="00F27161" w:rsidP="00EB671F">
            <w:pPr>
              <w:pStyle w:val="TAL"/>
              <w:rPr>
                <w:rFonts w:cs="Arial"/>
                <w:szCs w:val="18"/>
              </w:rPr>
            </w:pPr>
            <w:proofErr w:type="spellStart"/>
            <w:r>
              <w:rPr>
                <w:rFonts w:cs="Arial"/>
              </w:rPr>
              <w:t>isNullable</w:t>
            </w:r>
            <w:proofErr w:type="spellEnd"/>
            <w:r>
              <w:rPr>
                <w:rFonts w:cs="Arial"/>
              </w:rPr>
              <w:t xml:space="preserve">: </w:t>
            </w:r>
            <w:r w:rsidRPr="005E6F8E">
              <w:rPr>
                <w:rFonts w:cs="Arial"/>
                <w:szCs w:val="18"/>
              </w:rPr>
              <w:t>False</w:t>
            </w:r>
          </w:p>
          <w:p w14:paraId="17058B60" w14:textId="77777777" w:rsidR="00F27161" w:rsidRDefault="00F27161" w:rsidP="00EB671F">
            <w:pPr>
              <w:spacing w:after="0"/>
              <w:rPr>
                <w:rFonts w:ascii="Arial" w:hAnsi="Arial" w:cs="Arial"/>
                <w:sz w:val="18"/>
                <w:szCs w:val="18"/>
                <w:lang w:eastAsia="zh-CN"/>
              </w:rPr>
            </w:pPr>
          </w:p>
        </w:tc>
      </w:tr>
      <w:tr w:rsidR="00F27161" w14:paraId="6607849F"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1744E4" w14:textId="77777777" w:rsidR="00F27161" w:rsidRDefault="00F27161" w:rsidP="00EB671F">
            <w:pPr>
              <w:pStyle w:val="TAL"/>
              <w:rPr>
                <w:rFonts w:ascii="Courier New" w:hAnsi="Courier New" w:cs="Courier New"/>
                <w:lang w:eastAsia="zh-CN"/>
              </w:rPr>
            </w:pPr>
            <w:proofErr w:type="spellStart"/>
            <w:r>
              <w:rPr>
                <w:rFonts w:ascii="Courier New" w:hAnsi="Courier New" w:cs="Courier New"/>
                <w:szCs w:val="18"/>
                <w:lang w:eastAsia="zh-CN"/>
              </w:rPr>
              <w:t>sliceSimultaneousUse</w:t>
            </w:r>
            <w:proofErr w:type="spellEnd"/>
          </w:p>
        </w:tc>
        <w:tc>
          <w:tcPr>
            <w:tcW w:w="5492" w:type="dxa"/>
            <w:tcBorders>
              <w:top w:val="single" w:sz="4" w:space="0" w:color="auto"/>
              <w:left w:val="single" w:sz="4" w:space="0" w:color="auto"/>
              <w:bottom w:val="single" w:sz="4" w:space="0" w:color="auto"/>
              <w:right w:val="single" w:sz="4" w:space="0" w:color="auto"/>
            </w:tcBorders>
          </w:tcPr>
          <w:p w14:paraId="49BAC3AE" w14:textId="77777777" w:rsidR="00F27161" w:rsidRDefault="00F27161" w:rsidP="00EB671F">
            <w:pPr>
              <w:pStyle w:val="TAL"/>
            </w:pPr>
            <w:r>
              <w:t>This attribute describes whether a network slice can be simultaneously used by a device together with other network slices and if so, with which other classes of network slices.</w:t>
            </w:r>
          </w:p>
          <w:p w14:paraId="1CF1D6C9" w14:textId="77777777" w:rsidR="00F27161" w:rsidRDefault="00F27161" w:rsidP="00EB671F">
            <w:pPr>
              <w:pStyle w:val="TAL"/>
            </w:pPr>
          </w:p>
          <w:p w14:paraId="04C99811" w14:textId="77777777" w:rsidR="00F27161" w:rsidRDefault="00F27161" w:rsidP="00EB671F">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“0”, “1”, “2”, “3”, “4”.</w:t>
            </w:r>
          </w:p>
          <w:p w14:paraId="44DB7CBF" w14:textId="77777777" w:rsidR="00F27161" w:rsidRDefault="00F27161" w:rsidP="00EB671F">
            <w:pPr>
              <w:spacing w:after="0"/>
              <w:rPr>
                <w:rFonts w:ascii="Arial" w:hAnsi="Arial" w:cs="Arial"/>
                <w:sz w:val="18"/>
                <w:szCs w:val="18"/>
              </w:rPr>
            </w:pPr>
          </w:p>
          <w:p w14:paraId="334D8A8C" w14:textId="77777777" w:rsidR="00F27161" w:rsidRDefault="00F27161" w:rsidP="00EB671F">
            <w:pPr>
              <w:spacing w:after="0"/>
              <w:rPr>
                <w:rFonts w:ascii="Arial" w:hAnsi="Arial" w:cs="Arial"/>
                <w:sz w:val="18"/>
                <w:szCs w:val="18"/>
              </w:rPr>
            </w:pPr>
            <w:r>
              <w:rPr>
                <w:rFonts w:ascii="Arial" w:hAnsi="Arial" w:cs="Arial"/>
                <w:sz w:val="18"/>
                <w:szCs w:val="18"/>
              </w:rPr>
              <w:t>“0”: Can be used with any network slice</w:t>
            </w:r>
          </w:p>
          <w:p w14:paraId="40C8EA8F" w14:textId="77777777" w:rsidR="00F27161" w:rsidRDefault="00F27161" w:rsidP="00EB671F">
            <w:pPr>
              <w:spacing w:after="0"/>
              <w:rPr>
                <w:rFonts w:ascii="Arial" w:hAnsi="Arial" w:cs="Arial"/>
                <w:sz w:val="18"/>
                <w:szCs w:val="18"/>
              </w:rPr>
            </w:pPr>
            <w:r>
              <w:rPr>
                <w:rFonts w:ascii="Arial" w:hAnsi="Arial" w:cs="Arial"/>
                <w:sz w:val="18"/>
                <w:szCs w:val="18"/>
              </w:rPr>
              <w:t>“1”: Can be used with network slices with same SST value</w:t>
            </w:r>
          </w:p>
          <w:p w14:paraId="76DB57A6" w14:textId="77777777" w:rsidR="00F27161" w:rsidRDefault="00F27161" w:rsidP="00EB671F">
            <w:pPr>
              <w:spacing w:after="0"/>
              <w:rPr>
                <w:rFonts w:ascii="Arial" w:hAnsi="Arial" w:cs="Arial"/>
                <w:sz w:val="18"/>
                <w:szCs w:val="18"/>
              </w:rPr>
            </w:pPr>
            <w:r>
              <w:rPr>
                <w:rFonts w:ascii="Arial" w:hAnsi="Arial" w:cs="Arial"/>
                <w:sz w:val="18"/>
                <w:szCs w:val="18"/>
              </w:rPr>
              <w:t>“2”: Can be used with any network slice with same SD value</w:t>
            </w:r>
          </w:p>
          <w:p w14:paraId="57BE6421" w14:textId="77777777" w:rsidR="00F27161" w:rsidRDefault="00F27161" w:rsidP="00EB671F">
            <w:pPr>
              <w:spacing w:after="0"/>
              <w:rPr>
                <w:rFonts w:ascii="Arial" w:hAnsi="Arial" w:cs="Arial"/>
                <w:sz w:val="18"/>
                <w:szCs w:val="18"/>
              </w:rPr>
            </w:pPr>
            <w:r>
              <w:rPr>
                <w:rFonts w:ascii="Arial" w:hAnsi="Arial" w:cs="Arial"/>
                <w:sz w:val="18"/>
                <w:szCs w:val="18"/>
              </w:rPr>
              <w:t>“3”: Cannot be used with another network slice</w:t>
            </w:r>
          </w:p>
          <w:p w14:paraId="3E142453" w14:textId="77777777" w:rsidR="00F27161" w:rsidRDefault="00F27161" w:rsidP="00EB671F">
            <w:pPr>
              <w:spacing w:after="0"/>
              <w:rPr>
                <w:rFonts w:ascii="Arial" w:hAnsi="Arial" w:cs="Arial"/>
                <w:sz w:val="18"/>
                <w:szCs w:val="18"/>
              </w:rPr>
            </w:pPr>
            <w:r>
              <w:rPr>
                <w:rFonts w:ascii="Arial" w:hAnsi="Arial" w:cs="Arial"/>
                <w:sz w:val="18"/>
                <w:szCs w:val="18"/>
              </w:rPr>
              <w:t>“4”: Cannot be used by a UE in a specific location</w:t>
            </w:r>
          </w:p>
          <w:p w14:paraId="25C251EE" w14:textId="77777777" w:rsidR="00F27161" w:rsidRDefault="00F27161" w:rsidP="00EB671F">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2ACDDFC5" w14:textId="77777777" w:rsidR="00F27161" w:rsidRDefault="00F27161" w:rsidP="00EB671F">
            <w:pPr>
              <w:spacing w:after="0"/>
              <w:rPr>
                <w:rFonts w:ascii="Arial" w:hAnsi="Arial" w:cs="Arial"/>
                <w:snapToGrid w:val="0"/>
                <w:sz w:val="18"/>
                <w:szCs w:val="18"/>
              </w:rPr>
            </w:pPr>
            <w:r>
              <w:rPr>
                <w:rFonts w:ascii="Arial" w:hAnsi="Arial" w:cs="Arial"/>
                <w:snapToGrid w:val="0"/>
                <w:sz w:val="18"/>
                <w:szCs w:val="18"/>
              </w:rPr>
              <w:t>type: integer</w:t>
            </w:r>
          </w:p>
          <w:p w14:paraId="370E46E8" w14:textId="77777777" w:rsidR="00F27161" w:rsidRDefault="00F27161" w:rsidP="00EB671F">
            <w:pPr>
              <w:spacing w:after="0"/>
              <w:rPr>
                <w:rFonts w:ascii="Arial" w:hAnsi="Arial" w:cs="Arial"/>
                <w:snapToGrid w:val="0"/>
                <w:sz w:val="18"/>
                <w:szCs w:val="18"/>
              </w:rPr>
            </w:pPr>
            <w:r>
              <w:rPr>
                <w:rFonts w:ascii="Arial" w:hAnsi="Arial" w:cs="Arial"/>
                <w:snapToGrid w:val="0"/>
                <w:sz w:val="18"/>
                <w:szCs w:val="18"/>
              </w:rPr>
              <w:t>multiplicity: 1</w:t>
            </w:r>
          </w:p>
          <w:p w14:paraId="39C310EB" w14:textId="77777777" w:rsidR="00F27161"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B6CCAA9" w14:textId="77777777" w:rsidR="00F27161"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7A76D37" w14:textId="77777777" w:rsidR="00F27161"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D15BD2F" w14:textId="77777777" w:rsidR="00F27161" w:rsidRDefault="00F27161" w:rsidP="00EB671F">
            <w:pPr>
              <w:pStyle w:val="TAL"/>
              <w:rPr>
                <w:rFonts w:cs="Arial"/>
              </w:rPr>
            </w:pPr>
            <w:proofErr w:type="spellStart"/>
            <w:r>
              <w:rPr>
                <w:rFonts w:cs="Arial"/>
                <w:snapToGrid w:val="0"/>
                <w:szCs w:val="18"/>
              </w:rPr>
              <w:t>isNullable</w:t>
            </w:r>
            <w:proofErr w:type="spellEnd"/>
            <w:r>
              <w:rPr>
                <w:rFonts w:cs="Arial"/>
                <w:snapToGrid w:val="0"/>
                <w:szCs w:val="18"/>
              </w:rPr>
              <w:t>: False</w:t>
            </w:r>
          </w:p>
        </w:tc>
      </w:tr>
      <w:tr w:rsidR="00F27161" w14:paraId="402884FC"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977ABB7" w14:textId="59E94E7F" w:rsidR="00F27161" w:rsidRDefault="00F27161" w:rsidP="00F27161">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0F037129" w14:textId="3E7A8F3F" w:rsidR="00F27161" w:rsidRDefault="00F27161" w:rsidP="00F27161">
            <w:pPr>
              <w:pStyle w:val="TAL"/>
            </w:pPr>
            <w:r>
              <w:rPr>
                <w:rFonts w:cs="Arial"/>
                <w:color w:val="000000"/>
                <w:szCs w:val="18"/>
                <w:lang w:eastAsia="zh-CN"/>
              </w:rPr>
              <w:t>An</w:t>
            </w:r>
            <w:r w:rsidRPr="000C02A9">
              <w:rPr>
                <w:rFonts w:cs="Arial"/>
                <w:color w:val="000000"/>
                <w:szCs w:val="18"/>
                <w:lang w:eastAsia="zh-CN"/>
              </w:rPr>
              <w:t xml:space="preserve"> attribute </w:t>
            </w:r>
            <w:r>
              <w:rPr>
                <w:rFonts w:cs="Arial"/>
                <w:color w:val="000000"/>
                <w:szCs w:val="18"/>
                <w:lang w:eastAsia="zh-CN"/>
              </w:rPr>
              <w:t xml:space="preserve">which </w:t>
            </w:r>
            <w:ins w:id="10" w:author="Nokia(SS1)" w:date="2024-08-04T20:05:00Z" w16du:dateUtc="2024-08-04T14:35:00Z">
              <w:r>
                <w:rPr>
                  <w:rFonts w:cs="Arial"/>
                  <w:color w:val="000000"/>
                  <w:szCs w:val="18"/>
                  <w:lang w:eastAsia="zh-CN"/>
                </w:rPr>
                <w:t xml:space="preserve">specifies </w:t>
              </w:r>
              <w:r>
                <w:rPr>
                  <w:rFonts w:cs="Arial"/>
                  <w:szCs w:val="18"/>
                </w:rPr>
                <w:t xml:space="preserve">whether </w:t>
              </w:r>
              <w:proofErr w:type="spellStart"/>
              <w:r w:rsidRPr="00157CF2">
                <w:rPr>
                  <w:rFonts w:cs="Arial"/>
                  <w:szCs w:val="18"/>
                </w:rPr>
                <w:t>whether</w:t>
              </w:r>
              <w:proofErr w:type="spellEnd"/>
              <w:r w:rsidRPr="00157CF2">
                <w:rPr>
                  <w:rFonts w:cs="Arial"/>
                  <w:szCs w:val="18"/>
                </w:rPr>
                <w:t xml:space="preserve"> the network slice supports the energy efficiency</w:t>
              </w:r>
              <w:r>
                <w:rPr>
                  <w:rFonts w:cs="Arial"/>
                  <w:szCs w:val="18"/>
                </w:rPr>
                <w:t xml:space="preserve"> KPI</w:t>
              </w:r>
            </w:ins>
            <w:del w:id="11" w:author="Nokia(SS1)" w:date="2024-08-04T20:05:00Z" w16du:dateUtc="2024-08-04T14:35:00Z">
              <w:r w:rsidRPr="000C02A9" w:rsidDel="00851964">
                <w:rPr>
                  <w:rFonts w:cs="Arial"/>
                  <w:color w:val="000000"/>
                  <w:szCs w:val="18"/>
                  <w:lang w:eastAsia="zh-CN"/>
                </w:rPr>
                <w:delText>describes the energy efficiency</w:delText>
              </w:r>
              <w:r w:rsidRPr="00E630AC" w:rsidDel="00851964">
                <w:rPr>
                  <w:rFonts w:cs="Arial"/>
                  <w:color w:val="000000"/>
                  <w:szCs w:val="18"/>
                  <w:lang w:eastAsia="zh-CN"/>
                </w:rPr>
                <w:delText xml:space="preserve"> of a network slice</w:delText>
              </w:r>
              <w:r w:rsidDel="00851964">
                <w:rPr>
                  <w:rFonts w:cs="Arial"/>
                  <w:color w:val="000000"/>
                  <w:szCs w:val="18"/>
                  <w:lang w:eastAsia="zh-CN"/>
                </w:rPr>
                <w:delText>, i.e. the ratio between the performance</w:delText>
              </w:r>
              <w:r w:rsidRPr="000C02A9" w:rsidDel="00851964">
                <w:rPr>
                  <w:rFonts w:cs="Arial"/>
                  <w:color w:val="000000"/>
                  <w:szCs w:val="18"/>
                  <w:lang w:eastAsia="zh-CN"/>
                </w:rPr>
                <w:delText xml:space="preserve"> </w:delText>
              </w:r>
              <w:r w:rsidRPr="00E630AC" w:rsidDel="00851964">
                <w:rPr>
                  <w:rFonts w:cs="Arial"/>
                  <w:color w:val="000000"/>
                  <w:szCs w:val="18"/>
                  <w:lang w:eastAsia="zh-CN"/>
                </w:rPr>
                <w:delText xml:space="preserve">of a network slice </w:delText>
              </w:r>
              <w:r w:rsidRPr="000C02A9" w:rsidDel="00851964">
                <w:rPr>
                  <w:rFonts w:cs="Arial"/>
                  <w:color w:val="000000"/>
                  <w:szCs w:val="18"/>
                  <w:lang w:eastAsia="zh-CN"/>
                </w:rPr>
                <w:delText xml:space="preserve">and </w:delText>
              </w:r>
              <w:r w:rsidRPr="00E630AC" w:rsidDel="00851964">
                <w:rPr>
                  <w:rFonts w:cs="Arial"/>
                  <w:color w:val="000000"/>
                  <w:szCs w:val="18"/>
                  <w:lang w:eastAsia="zh-CN"/>
                </w:rPr>
                <w:delText>its</w:delText>
              </w:r>
              <w:r w:rsidRPr="000C02A9" w:rsidDel="00851964">
                <w:rPr>
                  <w:rFonts w:cs="Arial"/>
                  <w:color w:val="000000"/>
                  <w:szCs w:val="18"/>
                  <w:lang w:eastAsia="zh-CN"/>
                </w:rPr>
                <w:delText xml:space="preserve"> energy consumption (EC)</w:delText>
              </w:r>
              <w:r w:rsidDel="00851964">
                <w:rPr>
                  <w:rFonts w:cs="Arial" w:hint="eastAsia"/>
                  <w:color w:val="000000"/>
                  <w:szCs w:val="18"/>
                  <w:lang w:eastAsia="zh-CN"/>
                </w:rPr>
                <w:delText xml:space="preserve"> </w:delText>
              </w:r>
              <w:r w:rsidRPr="000C02A9" w:rsidDel="00851964">
                <w:rPr>
                  <w:rFonts w:cs="Arial"/>
                  <w:color w:val="000000"/>
                  <w:szCs w:val="18"/>
                  <w:lang w:eastAsia="zh-CN"/>
                </w:rPr>
                <w:delText>when assessed during the same time frame</w:delText>
              </w:r>
            </w:del>
            <w:r>
              <w:rPr>
                <w:rFonts w:cs="Arial"/>
                <w:color w:val="000000"/>
                <w:szCs w:val="18"/>
                <w:lang w:eastAsia="zh-CN"/>
              </w:rPr>
              <w:t>, see</w:t>
            </w:r>
            <w:r>
              <w:rPr>
                <w:lang w:eastAsia="de-DE"/>
              </w:rPr>
              <w:t xml:space="preserve"> clause 3.4.7 of NG.116 [50]</w:t>
            </w:r>
            <w:r>
              <w:rPr>
                <w:rFonts w:cs="Arial"/>
                <w:color w:val="00000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79AF3566" w14:textId="77777777" w:rsidR="00F27161" w:rsidRDefault="00F27161" w:rsidP="00F27161">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EnergyEfficiency</w:t>
            </w:r>
            <w:proofErr w:type="spellEnd"/>
          </w:p>
          <w:p w14:paraId="51A078DF" w14:textId="77777777" w:rsidR="00F27161" w:rsidRDefault="00F27161" w:rsidP="00F27161">
            <w:pPr>
              <w:spacing w:after="0"/>
              <w:rPr>
                <w:rFonts w:ascii="Arial" w:hAnsi="Arial" w:cs="Arial"/>
                <w:snapToGrid w:val="0"/>
                <w:sz w:val="18"/>
                <w:szCs w:val="18"/>
              </w:rPr>
            </w:pPr>
            <w:r>
              <w:rPr>
                <w:rFonts w:ascii="Arial" w:hAnsi="Arial" w:cs="Arial"/>
                <w:snapToGrid w:val="0"/>
                <w:sz w:val="18"/>
                <w:szCs w:val="18"/>
              </w:rPr>
              <w:t>multiplicity: 0..1</w:t>
            </w:r>
          </w:p>
          <w:p w14:paraId="1449F5BB" w14:textId="77777777" w:rsidR="00F27161" w:rsidRDefault="00F27161" w:rsidP="00F2716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464BDEE" w14:textId="77777777" w:rsidR="00F27161" w:rsidRPr="00C06349" w:rsidRDefault="00F27161" w:rsidP="00F27161">
            <w:pPr>
              <w:spacing w:after="0"/>
              <w:rPr>
                <w:rFonts w:ascii="Arial" w:hAnsi="Arial" w:cs="Arial"/>
                <w:snapToGrid w:val="0"/>
                <w:sz w:val="18"/>
                <w:szCs w:val="18"/>
                <w:lang w:val="fr-FR"/>
              </w:rPr>
            </w:pPr>
            <w:proofErr w:type="spellStart"/>
            <w:r w:rsidRPr="00C06349">
              <w:rPr>
                <w:rFonts w:ascii="Arial" w:hAnsi="Arial" w:cs="Arial"/>
                <w:snapToGrid w:val="0"/>
                <w:sz w:val="18"/>
                <w:szCs w:val="18"/>
                <w:lang w:val="fr-FR"/>
              </w:rPr>
              <w:t>isUnique</w:t>
            </w:r>
            <w:proofErr w:type="spellEnd"/>
            <w:r w:rsidRPr="00C06349">
              <w:rPr>
                <w:rFonts w:ascii="Arial" w:hAnsi="Arial" w:cs="Arial"/>
                <w:snapToGrid w:val="0"/>
                <w:sz w:val="18"/>
                <w:szCs w:val="18"/>
                <w:lang w:val="fr-FR"/>
              </w:rPr>
              <w:t>: N/A</w:t>
            </w:r>
          </w:p>
          <w:p w14:paraId="57D739BD" w14:textId="77777777" w:rsidR="00F27161" w:rsidRPr="00C06349" w:rsidRDefault="00F27161" w:rsidP="00F27161">
            <w:pPr>
              <w:spacing w:after="0"/>
              <w:rPr>
                <w:rFonts w:ascii="Arial" w:hAnsi="Arial" w:cs="Arial"/>
                <w:snapToGrid w:val="0"/>
                <w:sz w:val="18"/>
                <w:szCs w:val="18"/>
                <w:lang w:val="fr-FR"/>
              </w:rPr>
            </w:pPr>
            <w:proofErr w:type="spellStart"/>
            <w:r w:rsidRPr="00C06349">
              <w:rPr>
                <w:rFonts w:ascii="Arial" w:hAnsi="Arial" w:cs="Arial"/>
                <w:snapToGrid w:val="0"/>
                <w:sz w:val="18"/>
                <w:szCs w:val="18"/>
                <w:lang w:val="fr-FR"/>
              </w:rPr>
              <w:t>defaultValue</w:t>
            </w:r>
            <w:proofErr w:type="spellEnd"/>
            <w:r w:rsidRPr="00C06349">
              <w:rPr>
                <w:rFonts w:ascii="Arial" w:hAnsi="Arial" w:cs="Arial"/>
                <w:snapToGrid w:val="0"/>
                <w:sz w:val="18"/>
                <w:szCs w:val="18"/>
                <w:lang w:val="fr-FR"/>
              </w:rPr>
              <w:t>: None</w:t>
            </w:r>
          </w:p>
          <w:p w14:paraId="57E325A8" w14:textId="76CEDF40" w:rsidR="00F27161" w:rsidRDefault="00F27161" w:rsidP="00F27161">
            <w:pPr>
              <w:spacing w:after="0"/>
              <w:rPr>
                <w:rFonts w:ascii="Arial" w:hAnsi="Arial" w:cs="Arial"/>
                <w:snapToGrid w:val="0"/>
                <w:sz w:val="18"/>
                <w:szCs w:val="18"/>
              </w:rPr>
            </w:pPr>
            <w:proofErr w:type="spellStart"/>
            <w:r w:rsidRPr="00C06349">
              <w:rPr>
                <w:rFonts w:ascii="Arial" w:hAnsi="Arial" w:cs="Arial"/>
                <w:snapToGrid w:val="0"/>
                <w:sz w:val="18"/>
                <w:szCs w:val="18"/>
                <w:lang w:val="fr-FR"/>
              </w:rPr>
              <w:t>isNullable</w:t>
            </w:r>
            <w:proofErr w:type="spellEnd"/>
            <w:r w:rsidRPr="00C06349">
              <w:rPr>
                <w:rFonts w:ascii="Arial" w:hAnsi="Arial" w:cs="Arial"/>
                <w:snapToGrid w:val="0"/>
                <w:sz w:val="18"/>
                <w:szCs w:val="18"/>
                <w:lang w:val="fr-FR"/>
              </w:rPr>
              <w:t xml:space="preserve">: </w:t>
            </w:r>
            <w:r>
              <w:rPr>
                <w:rFonts w:ascii="Arial" w:hAnsi="Arial" w:cs="Arial"/>
                <w:snapToGrid w:val="0"/>
                <w:sz w:val="18"/>
                <w:szCs w:val="18"/>
              </w:rPr>
              <w:t>False</w:t>
            </w:r>
          </w:p>
        </w:tc>
      </w:tr>
      <w:tr w:rsidR="00F27161" w14:paraId="2BEF3632"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D82810D" w14:textId="2CFEB1A8" w:rsidR="00F27161" w:rsidRDefault="00F27161" w:rsidP="00F27161">
            <w:pPr>
              <w:pStyle w:val="TAL"/>
              <w:rPr>
                <w:rFonts w:ascii="Courier New" w:hAnsi="Courier New" w:cs="Courier New"/>
                <w:szCs w:val="18"/>
                <w:lang w:eastAsia="zh-CN"/>
              </w:rPr>
            </w:pPr>
            <w:proofErr w:type="spellStart"/>
            <w:r>
              <w:rPr>
                <w:rFonts w:ascii="Courier New" w:hAnsi="Courier New" w:cs="Courier New"/>
                <w:szCs w:val="18"/>
                <w:lang w:eastAsia="zh-CN"/>
              </w:rPr>
              <w:t>EnergyEfficiency.</w:t>
            </w:r>
            <w:ins w:id="12" w:author="Nokia(SS1)" w:date="2024-08-04T20:05:00Z" w16du:dateUtc="2024-08-04T14:35:00Z">
              <w:r>
                <w:rPr>
                  <w:rFonts w:ascii="Courier New" w:hAnsi="Courier New" w:cs="Courier New"/>
                  <w:lang w:eastAsia="zh-CN"/>
                </w:rPr>
                <w:t>support</w:t>
              </w:r>
            </w:ins>
            <w:proofErr w:type="spellEnd"/>
            <w:del w:id="13" w:author="Nokia(SS1)" w:date="2024-08-04T20:05:00Z" w16du:dateUtc="2024-08-04T14:35:00Z">
              <w:r w:rsidDel="00851964">
                <w:rPr>
                  <w:rFonts w:ascii="Courier New" w:hAnsi="Courier New" w:cs="Courier New"/>
                  <w:szCs w:val="18"/>
                  <w:lang w:eastAsia="zh-CN"/>
                </w:rPr>
                <w:delText>performance</w:delText>
              </w:r>
            </w:del>
          </w:p>
        </w:tc>
        <w:tc>
          <w:tcPr>
            <w:tcW w:w="5492" w:type="dxa"/>
            <w:tcBorders>
              <w:top w:val="single" w:sz="4" w:space="0" w:color="auto"/>
              <w:left w:val="single" w:sz="4" w:space="0" w:color="auto"/>
              <w:bottom w:val="single" w:sz="4" w:space="0" w:color="auto"/>
              <w:right w:val="single" w:sz="4" w:space="0" w:color="auto"/>
            </w:tcBorders>
          </w:tcPr>
          <w:p w14:paraId="051E8B01" w14:textId="77777777" w:rsidR="00F27161" w:rsidRDefault="00F27161" w:rsidP="00F27161">
            <w:pPr>
              <w:pStyle w:val="TAL"/>
              <w:rPr>
                <w:ins w:id="14" w:author="Nokia(SS1)" w:date="2024-08-05T12:47:00Z" w16du:dateUtc="2024-08-05T07:17:00Z"/>
                <w:rFonts w:cs="Arial"/>
                <w:szCs w:val="18"/>
              </w:rPr>
            </w:pPr>
            <w:ins w:id="15" w:author="Nokia(SS1)" w:date="2024-08-05T12:47:00Z" w16du:dateUtc="2024-08-05T07:17:00Z">
              <w:r>
                <w:rPr>
                  <w:rFonts w:cs="Arial"/>
                  <w:color w:val="000000"/>
                  <w:szCs w:val="18"/>
                  <w:lang w:eastAsia="zh-CN"/>
                </w:rPr>
                <w:t xml:space="preserve">An attribute specifies </w:t>
              </w:r>
              <w:r>
                <w:rPr>
                  <w:rFonts w:cs="Arial"/>
                  <w:szCs w:val="18"/>
                </w:rPr>
                <w:t xml:space="preserve">whether </w:t>
              </w:r>
              <w:proofErr w:type="spellStart"/>
              <w:r w:rsidRPr="00157CF2">
                <w:rPr>
                  <w:rFonts w:cs="Arial"/>
                  <w:szCs w:val="18"/>
                </w:rPr>
                <w:t>whether</w:t>
              </w:r>
              <w:proofErr w:type="spellEnd"/>
              <w:r w:rsidRPr="00157CF2">
                <w:rPr>
                  <w:rFonts w:cs="Arial"/>
                  <w:szCs w:val="18"/>
                </w:rPr>
                <w:t xml:space="preserve"> the network slice supports the energy efficiency KPI</w:t>
              </w:r>
              <w:r>
                <w:rPr>
                  <w:rFonts w:cs="Arial"/>
                  <w:szCs w:val="18"/>
                </w:rPr>
                <w:t xml:space="preserve">, </w:t>
              </w:r>
              <w:r>
                <w:rPr>
                  <w:rFonts w:cs="Arial"/>
                  <w:szCs w:val="18"/>
                  <w:lang w:eastAsia="zh-CN"/>
                </w:rPr>
                <w:t>see clause 3.4.7 of NG.116 [50]</w:t>
              </w:r>
              <w:r>
                <w:rPr>
                  <w:rFonts w:cs="Arial"/>
                  <w:szCs w:val="18"/>
                </w:rPr>
                <w:t>.</w:t>
              </w:r>
            </w:ins>
          </w:p>
          <w:p w14:paraId="7FC74B33" w14:textId="77777777" w:rsidR="00F27161" w:rsidRDefault="00F27161" w:rsidP="00F27161">
            <w:pPr>
              <w:pStyle w:val="TAL"/>
              <w:rPr>
                <w:ins w:id="16" w:author="Nokia(SS1)" w:date="2024-08-05T12:47:00Z" w16du:dateUtc="2024-08-05T07:17:00Z"/>
                <w:rFonts w:cs="Arial"/>
                <w:szCs w:val="18"/>
              </w:rPr>
            </w:pPr>
          </w:p>
          <w:p w14:paraId="1B9CD951" w14:textId="77777777" w:rsidR="00F27161" w:rsidRDefault="00F27161" w:rsidP="00F27161">
            <w:pPr>
              <w:spacing w:after="0"/>
              <w:rPr>
                <w:ins w:id="17" w:author="Nokia(SS1)" w:date="2024-08-05T12:47:00Z" w16du:dateUtc="2024-08-05T07:17:00Z"/>
                <w:rFonts w:ascii="Arial" w:hAnsi="Arial" w:cs="Arial"/>
                <w:sz w:val="18"/>
                <w:szCs w:val="18"/>
              </w:rPr>
            </w:pPr>
            <w:proofErr w:type="spellStart"/>
            <w:ins w:id="18" w:author="Nokia(SS1)" w:date="2024-08-05T12:47:00Z" w16du:dateUtc="2024-08-05T07:17:00Z">
              <w:r>
                <w:rPr>
                  <w:rFonts w:ascii="Arial" w:hAnsi="Arial" w:cs="Arial"/>
                  <w:sz w:val="18"/>
                  <w:szCs w:val="18"/>
                </w:rPr>
                <w:t>allowedValues</w:t>
              </w:r>
              <w:proofErr w:type="spellEnd"/>
              <w:r>
                <w:rPr>
                  <w:rFonts w:ascii="Arial" w:hAnsi="Arial" w:cs="Arial"/>
                  <w:sz w:val="18"/>
                  <w:szCs w:val="18"/>
                </w:rPr>
                <w:t>:</w:t>
              </w:r>
            </w:ins>
          </w:p>
          <w:p w14:paraId="6B49C094" w14:textId="77777777" w:rsidR="00F27161" w:rsidRDefault="00F27161" w:rsidP="00F27161">
            <w:pPr>
              <w:pStyle w:val="TAL"/>
              <w:rPr>
                <w:ins w:id="19" w:author="Nokia(SS1)" w:date="2024-08-05T12:47:00Z" w16du:dateUtc="2024-08-05T07:17:00Z"/>
                <w:lang w:eastAsia="zh-CN"/>
              </w:rPr>
            </w:pPr>
            <w:ins w:id="20" w:author="Nokia(SS1)" w:date="2024-08-05T12:47:00Z" w16du:dateUtc="2024-08-05T07:17:00Z">
              <w:r>
                <w:rPr>
                  <w:rFonts w:cs="Arial"/>
                  <w:szCs w:val="18"/>
                </w:rPr>
                <w:t>"NOT_SUPPORTED", "SUPPORTED".</w:t>
              </w:r>
            </w:ins>
          </w:p>
          <w:p w14:paraId="076DEAE6" w14:textId="77777777" w:rsidR="00F27161" w:rsidDel="00851964" w:rsidRDefault="00F27161" w:rsidP="00F27161">
            <w:pPr>
              <w:pStyle w:val="TAL"/>
              <w:rPr>
                <w:del w:id="21" w:author="Nokia(SS1)" w:date="2024-08-04T20:05:00Z" w16du:dateUtc="2024-08-04T14:35:00Z"/>
                <w:lang w:eastAsia="zh-CN"/>
              </w:rPr>
            </w:pPr>
            <w:del w:id="22" w:author="Nokia(SS1)" w:date="2024-08-04T20:05:00Z" w16du:dateUtc="2024-08-04T14:35:00Z">
              <w:r w:rsidDel="00851964">
                <w:rPr>
                  <w:lang w:eastAsia="zh-CN"/>
                </w:rPr>
                <w:delText>Depending on the sST value, EnergyEfficiency.performance will be</w:delText>
              </w:r>
            </w:del>
          </w:p>
          <w:p w14:paraId="1ED93A38" w14:textId="77777777" w:rsidR="00F27161" w:rsidDel="00851964" w:rsidRDefault="00F27161" w:rsidP="00F27161">
            <w:pPr>
              <w:pStyle w:val="TAL"/>
              <w:rPr>
                <w:del w:id="23" w:author="Nokia(SS1)" w:date="2024-08-04T20:05:00Z" w16du:dateUtc="2024-08-04T14:35:00Z"/>
                <w:lang w:eastAsia="zh-CN"/>
              </w:rPr>
            </w:pPr>
            <w:del w:id="24" w:author="Nokia(SS1)" w:date="2024-08-04T20:05:00Z" w16du:dateUtc="2024-08-04T14:35:00Z">
              <w:r w:rsidDel="00851964">
                <w:rPr>
                  <w:lang w:eastAsia="zh-CN"/>
                </w:rPr>
                <w:delText>-</w:delText>
              </w:r>
              <w:r w:rsidDel="00851964">
                <w:rPr>
                  <w:lang w:eastAsia="zh-CN"/>
                </w:rPr>
                <w:tab/>
              </w:r>
              <w:r w:rsidRPr="00FB5530" w:rsidDel="00851964">
                <w:rPr>
                  <w:rFonts w:ascii="Courier New" w:hAnsi="Courier New" w:cs="Courier New"/>
                  <w:lang w:eastAsia="zh-CN"/>
                </w:rPr>
                <w:delText>eMBB</w:delText>
              </w:r>
              <w:r w:rsidDel="00851964">
                <w:rPr>
                  <w:rFonts w:ascii="Courier New" w:hAnsi="Courier New" w:cs="Courier New"/>
                  <w:lang w:eastAsia="zh-CN"/>
                </w:rPr>
                <w:delText>EEPerf</w:delText>
              </w:r>
              <w:r w:rsidRPr="00FB5530" w:rsidDel="00851964">
                <w:rPr>
                  <w:rFonts w:ascii="Courier New" w:hAnsi="Courier New" w:cs="Courier New"/>
                  <w:lang w:eastAsia="zh-CN"/>
                </w:rPr>
                <w:delText>Req</w:delText>
              </w:r>
            </w:del>
          </w:p>
          <w:p w14:paraId="0E9B46D2" w14:textId="77777777" w:rsidR="00F27161" w:rsidDel="00851964" w:rsidRDefault="00F27161" w:rsidP="00F27161">
            <w:pPr>
              <w:pStyle w:val="TAL"/>
              <w:rPr>
                <w:del w:id="25" w:author="Nokia(SS1)" w:date="2024-08-04T20:05:00Z" w16du:dateUtc="2024-08-04T14:35:00Z"/>
                <w:lang w:eastAsia="zh-CN"/>
              </w:rPr>
            </w:pPr>
            <w:del w:id="26" w:author="Nokia(SS1)" w:date="2024-08-04T20:05:00Z" w16du:dateUtc="2024-08-04T14:35:00Z">
              <w:r w:rsidDel="00851964">
                <w:rPr>
                  <w:lang w:eastAsia="zh-CN"/>
                </w:rPr>
                <w:delText>or</w:delText>
              </w:r>
            </w:del>
          </w:p>
          <w:p w14:paraId="75F89CE9" w14:textId="77777777" w:rsidR="00F27161" w:rsidDel="00851964" w:rsidRDefault="00F27161" w:rsidP="00F27161">
            <w:pPr>
              <w:pStyle w:val="TAL"/>
              <w:rPr>
                <w:del w:id="27" w:author="Nokia(SS1)" w:date="2024-08-04T20:05:00Z" w16du:dateUtc="2024-08-04T14:35:00Z"/>
                <w:lang w:eastAsia="zh-CN"/>
              </w:rPr>
            </w:pPr>
            <w:del w:id="28" w:author="Nokia(SS1)" w:date="2024-08-04T20:05:00Z" w16du:dateUtc="2024-08-04T14:35:00Z">
              <w:r w:rsidDel="00851964">
                <w:rPr>
                  <w:lang w:eastAsia="zh-CN"/>
                </w:rPr>
                <w:delText>-</w:delText>
              </w:r>
              <w:r w:rsidDel="00851964">
                <w:rPr>
                  <w:lang w:eastAsia="zh-CN"/>
                </w:rPr>
                <w:tab/>
              </w:r>
              <w:r w:rsidRPr="00FB5530" w:rsidDel="00851964">
                <w:rPr>
                  <w:rFonts w:ascii="Courier New" w:hAnsi="Courier New" w:cs="Courier New"/>
                  <w:lang w:eastAsia="zh-CN"/>
                </w:rPr>
                <w:delText>uRLLCE</w:delText>
              </w:r>
              <w:r w:rsidDel="00851964">
                <w:rPr>
                  <w:rFonts w:ascii="Courier New" w:hAnsi="Courier New" w:cs="Courier New"/>
                  <w:lang w:eastAsia="zh-CN"/>
                </w:rPr>
                <w:delText>EPerf</w:delText>
              </w:r>
              <w:r w:rsidRPr="00FB5530" w:rsidDel="00851964">
                <w:rPr>
                  <w:rFonts w:ascii="Courier New" w:hAnsi="Courier New" w:cs="Courier New"/>
                  <w:lang w:eastAsia="zh-CN"/>
                </w:rPr>
                <w:delText>Req</w:delText>
              </w:r>
            </w:del>
          </w:p>
          <w:p w14:paraId="5DA88071" w14:textId="77777777" w:rsidR="00F27161" w:rsidDel="00851964" w:rsidRDefault="00F27161" w:rsidP="00F27161">
            <w:pPr>
              <w:pStyle w:val="TAL"/>
              <w:rPr>
                <w:del w:id="29" w:author="Nokia(SS1)" w:date="2024-08-04T20:05:00Z" w16du:dateUtc="2024-08-04T14:35:00Z"/>
                <w:lang w:eastAsia="zh-CN"/>
              </w:rPr>
            </w:pPr>
            <w:del w:id="30" w:author="Nokia(SS1)" w:date="2024-08-04T20:05:00Z" w16du:dateUtc="2024-08-04T14:35:00Z">
              <w:r w:rsidDel="00851964">
                <w:rPr>
                  <w:lang w:eastAsia="zh-CN"/>
                </w:rPr>
                <w:delText>or</w:delText>
              </w:r>
            </w:del>
          </w:p>
          <w:p w14:paraId="24545B2D" w14:textId="77777777" w:rsidR="00F27161" w:rsidDel="00851964" w:rsidRDefault="00F27161" w:rsidP="00F27161">
            <w:pPr>
              <w:pStyle w:val="TAL"/>
              <w:rPr>
                <w:del w:id="31" w:author="Nokia(SS1)" w:date="2024-08-04T20:05:00Z" w16du:dateUtc="2024-08-04T14:35:00Z"/>
                <w:rFonts w:cs="Arial"/>
                <w:szCs w:val="18"/>
                <w:lang w:eastAsia="zh-CN"/>
              </w:rPr>
            </w:pPr>
            <w:del w:id="32" w:author="Nokia(SS1)" w:date="2024-08-04T20:05:00Z" w16du:dateUtc="2024-08-04T14:35:00Z">
              <w:r w:rsidDel="00851964">
                <w:rPr>
                  <w:lang w:eastAsia="zh-CN"/>
                </w:rPr>
                <w:delText>-</w:delText>
              </w:r>
              <w:r w:rsidDel="00851964">
                <w:rPr>
                  <w:lang w:eastAsia="zh-CN"/>
                </w:rPr>
                <w:tab/>
              </w:r>
              <w:r w:rsidRPr="00FB5530" w:rsidDel="00851964">
                <w:rPr>
                  <w:rFonts w:ascii="Courier New" w:hAnsi="Courier New" w:cs="Courier New"/>
                  <w:szCs w:val="18"/>
                  <w:lang w:eastAsia="zh-CN"/>
                </w:rPr>
                <w:delText>mIoTE</w:delText>
              </w:r>
              <w:r w:rsidDel="00851964">
                <w:rPr>
                  <w:rFonts w:ascii="Courier New" w:hAnsi="Courier New" w:cs="Courier New"/>
                  <w:szCs w:val="18"/>
                  <w:lang w:eastAsia="zh-CN"/>
                </w:rPr>
                <w:delText>EPerf</w:delText>
              </w:r>
              <w:r w:rsidRPr="00FB5530" w:rsidDel="00851964">
                <w:rPr>
                  <w:rFonts w:ascii="Courier New" w:hAnsi="Courier New" w:cs="Courier New"/>
                  <w:szCs w:val="18"/>
                  <w:lang w:eastAsia="zh-CN"/>
                </w:rPr>
                <w:delText>Req</w:delText>
              </w:r>
            </w:del>
          </w:p>
          <w:p w14:paraId="533A84F2" w14:textId="77777777" w:rsidR="00F27161" w:rsidDel="00851964" w:rsidRDefault="00F27161" w:rsidP="00F27161">
            <w:pPr>
              <w:keepNext/>
              <w:keepLines/>
              <w:spacing w:after="0"/>
              <w:rPr>
                <w:del w:id="33" w:author="Nokia(SS1)" w:date="2024-08-04T20:05:00Z" w16du:dateUtc="2024-08-04T14:35:00Z"/>
                <w:rFonts w:ascii="Arial" w:hAnsi="Arial" w:cs="Arial"/>
                <w:sz w:val="18"/>
                <w:szCs w:val="18"/>
                <w:lang w:eastAsia="zh-CN"/>
              </w:rPr>
            </w:pPr>
          </w:p>
          <w:p w14:paraId="070B0937" w14:textId="77777777" w:rsidR="00F27161" w:rsidDel="00851964" w:rsidRDefault="00F27161" w:rsidP="00F27161">
            <w:pPr>
              <w:keepNext/>
              <w:keepLines/>
              <w:spacing w:after="0"/>
              <w:rPr>
                <w:del w:id="34" w:author="Nokia(SS1)" w:date="2024-08-04T20:05:00Z" w16du:dateUtc="2024-08-04T14:35:00Z"/>
                <w:rFonts w:ascii="Arial" w:hAnsi="Arial" w:cs="Arial"/>
                <w:sz w:val="18"/>
                <w:szCs w:val="18"/>
                <w:lang w:eastAsia="zh-CN"/>
              </w:rPr>
            </w:pPr>
          </w:p>
          <w:p w14:paraId="4D6D3987" w14:textId="77777777" w:rsidR="00F27161" w:rsidDel="00851964" w:rsidRDefault="00F27161" w:rsidP="00F27161">
            <w:pPr>
              <w:keepNext/>
              <w:keepLines/>
              <w:spacing w:after="0"/>
              <w:rPr>
                <w:del w:id="35" w:author="Nokia(SS1)" w:date="2024-08-04T20:05:00Z" w16du:dateUtc="2024-08-04T14:35:00Z"/>
                <w:rFonts w:ascii="Arial" w:hAnsi="Arial" w:cs="Arial"/>
                <w:snapToGrid w:val="0"/>
                <w:sz w:val="18"/>
                <w:szCs w:val="18"/>
              </w:rPr>
            </w:pPr>
            <w:del w:id="36" w:author="Nokia(SS1)" w:date="2024-08-04T20:05:00Z" w16du:dateUtc="2024-08-04T14:35:00Z">
              <w:r w:rsidDel="00851964">
                <w:rPr>
                  <w:rFonts w:ascii="Arial" w:hAnsi="Arial" w:cs="Arial"/>
                  <w:snapToGrid w:val="0"/>
                  <w:sz w:val="18"/>
                  <w:szCs w:val="18"/>
                </w:rPr>
                <w:delText>allowedValues:</w:delText>
              </w:r>
            </w:del>
          </w:p>
          <w:p w14:paraId="7244D2DF" w14:textId="77777777" w:rsidR="00F27161" w:rsidDel="00851964" w:rsidRDefault="00F27161" w:rsidP="00F27161">
            <w:pPr>
              <w:pStyle w:val="TAL"/>
              <w:rPr>
                <w:del w:id="37" w:author="Nokia(SS1)" w:date="2024-08-04T20:05:00Z" w16du:dateUtc="2024-08-04T14:35:00Z"/>
                <w:rFonts w:cs="Arial"/>
                <w:lang w:eastAsia="zh-CN"/>
              </w:rPr>
            </w:pPr>
            <w:del w:id="38" w:author="Nokia(SS1)" w:date="2024-08-04T20:05:00Z" w16du:dateUtc="2024-08-04T14:35:00Z">
              <w:r w:rsidDel="00851964">
                <w:rPr>
                  <w:lang w:eastAsia="zh-CN"/>
                </w:rPr>
                <w:delText>-</w:delText>
              </w:r>
              <w:r w:rsidDel="00851964">
                <w:rPr>
                  <w:lang w:eastAsia="zh-CN"/>
                </w:rPr>
                <w:tab/>
              </w:r>
              <w:r w:rsidRPr="00FB5530" w:rsidDel="00851964">
                <w:rPr>
                  <w:rFonts w:ascii="Courier New" w:hAnsi="Courier New" w:cs="Courier New"/>
                  <w:lang w:eastAsia="zh-CN"/>
                </w:rPr>
                <w:delText>eMBBE</w:delText>
              </w:r>
              <w:r w:rsidDel="00851964">
                <w:rPr>
                  <w:rFonts w:ascii="Courier New" w:hAnsi="Courier New" w:cs="Courier New"/>
                  <w:lang w:eastAsia="zh-CN"/>
                </w:rPr>
                <w:delText>EPerf</w:delText>
              </w:r>
              <w:r w:rsidRPr="00FB5530" w:rsidDel="00851964">
                <w:rPr>
                  <w:rFonts w:ascii="Courier New" w:hAnsi="Courier New" w:cs="Courier New"/>
                  <w:lang w:eastAsia="zh-CN"/>
                </w:rPr>
                <w:delText>Req</w:delText>
              </w:r>
              <w:r w:rsidDel="00851964">
                <w:rPr>
                  <w:rFonts w:cs="Arial"/>
                  <w:lang w:eastAsia="zh-CN"/>
                </w:rPr>
                <w:delText xml:space="preserve"> identifies the requirement in terms of energy efficiency, i.e. the performance per consumed Joule</w:delText>
              </w:r>
              <w:r w:rsidRPr="00E630AC" w:rsidDel="00851964">
                <w:rPr>
                  <w:rFonts w:cs="Arial"/>
                  <w:lang w:eastAsia="zh-CN"/>
                </w:rPr>
                <w:delText xml:space="preserve"> in type Real</w:delText>
              </w:r>
              <w:r w:rsidDel="00851964">
                <w:rPr>
                  <w:rFonts w:cs="Arial"/>
                  <w:lang w:eastAsia="zh-CN"/>
                </w:rPr>
                <w:delText xml:space="preserve">, where performance can take </w:delText>
              </w:r>
              <w:r w:rsidRPr="00E630AC" w:rsidDel="00851964">
                <w:rPr>
                  <w:rFonts w:cs="Arial"/>
                  <w:lang w:eastAsia="zh-CN"/>
                </w:rPr>
                <w:delText xml:space="preserve">one of </w:delText>
              </w:r>
              <w:r w:rsidDel="00851964">
                <w:rPr>
                  <w:rFonts w:cs="Arial"/>
                  <w:lang w:eastAsia="zh-CN"/>
                </w:rPr>
                <w:delText>the following forms</w:delText>
              </w:r>
              <w:r w:rsidRPr="00E630AC" w:rsidDel="00851964">
                <w:rPr>
                  <w:rFonts w:cs="Arial"/>
                  <w:lang w:eastAsia="zh-CN"/>
                </w:rPr>
                <w:delText xml:space="preserve"> (type: ENUM)</w:delText>
              </w:r>
              <w:r w:rsidDel="00851964">
                <w:rPr>
                  <w:rFonts w:cs="Arial"/>
                  <w:lang w:eastAsia="zh-CN"/>
                </w:rPr>
                <w:delText>:</w:delText>
              </w:r>
            </w:del>
          </w:p>
          <w:p w14:paraId="555AA541" w14:textId="77777777" w:rsidR="00F27161" w:rsidDel="00851964" w:rsidRDefault="00F27161" w:rsidP="00F27161">
            <w:pPr>
              <w:pStyle w:val="TAL"/>
              <w:rPr>
                <w:del w:id="39" w:author="Nokia(SS1)" w:date="2024-08-04T20:05:00Z" w16du:dateUtc="2024-08-04T14:35:00Z"/>
                <w:rFonts w:cs="Arial"/>
                <w:lang w:eastAsia="zh-CN"/>
              </w:rPr>
            </w:pPr>
            <w:del w:id="40" w:author="Nokia(SS1)" w:date="2024-08-04T20:05:00Z" w16du:dateUtc="2024-08-04T14:35:00Z">
              <w:r w:rsidDel="00851964">
                <w:rPr>
                  <w:rFonts w:cs="Arial"/>
                  <w:lang w:eastAsia="zh-CN"/>
                </w:rPr>
                <w:delText xml:space="preserve">    - number of bits (Integer) (see TS 28.554 [27] clause 6.7.2.2).</w:delText>
              </w:r>
            </w:del>
          </w:p>
          <w:p w14:paraId="11828C5A" w14:textId="77777777" w:rsidR="00F27161" w:rsidDel="00851964" w:rsidRDefault="00F27161" w:rsidP="00F27161">
            <w:pPr>
              <w:pStyle w:val="TAL"/>
              <w:rPr>
                <w:del w:id="41" w:author="Nokia(SS1)" w:date="2024-08-04T20:05:00Z" w16du:dateUtc="2024-08-04T14:35:00Z"/>
                <w:rFonts w:cs="Arial"/>
                <w:lang w:eastAsia="zh-CN"/>
              </w:rPr>
            </w:pPr>
            <w:del w:id="42" w:author="Nokia(SS1)" w:date="2024-08-04T20:05:00Z" w16du:dateUtc="2024-08-04T14:35:00Z">
              <w:r w:rsidRPr="00E630AC" w:rsidDel="00851964">
                <w:rPr>
                  <w:rFonts w:cs="Arial"/>
                  <w:lang w:eastAsia="zh-CN"/>
                </w:rPr>
                <w:delText xml:space="preserve">    - number of bits (Integer) for RAN-based network slice (see TS 28.554 [27] clause 6.7.2.2a).</w:delText>
              </w:r>
            </w:del>
          </w:p>
          <w:p w14:paraId="584F1516" w14:textId="77777777" w:rsidR="00F27161" w:rsidRPr="001F2B04" w:rsidDel="00851964" w:rsidRDefault="00F27161" w:rsidP="00F27161">
            <w:pPr>
              <w:pStyle w:val="TAL"/>
              <w:rPr>
                <w:del w:id="43" w:author="Nokia(SS1)" w:date="2024-08-04T20:05:00Z" w16du:dateUtc="2024-08-04T14:35:00Z"/>
                <w:rFonts w:cs="Arial"/>
                <w:lang w:eastAsia="zh-CN"/>
              </w:rPr>
            </w:pPr>
          </w:p>
          <w:p w14:paraId="6CE8D644" w14:textId="77777777" w:rsidR="00F27161" w:rsidDel="00851964" w:rsidRDefault="00F27161" w:rsidP="00F27161">
            <w:pPr>
              <w:pStyle w:val="TAL"/>
              <w:rPr>
                <w:del w:id="44" w:author="Nokia(SS1)" w:date="2024-08-04T20:05:00Z" w16du:dateUtc="2024-08-04T14:35:00Z"/>
                <w:rFonts w:cs="Arial"/>
                <w:lang w:eastAsia="zh-CN"/>
              </w:rPr>
            </w:pPr>
            <w:del w:id="45" w:author="Nokia(SS1)" w:date="2024-08-04T20:05:00Z" w16du:dateUtc="2024-08-04T14:35:00Z">
              <w:r w:rsidDel="00851964">
                <w:rPr>
                  <w:lang w:eastAsia="zh-CN"/>
                </w:rPr>
                <w:delText>-</w:delText>
              </w:r>
              <w:r w:rsidDel="00851964">
                <w:rPr>
                  <w:lang w:eastAsia="zh-CN"/>
                </w:rPr>
                <w:tab/>
              </w:r>
              <w:r w:rsidRPr="00FB5530" w:rsidDel="00851964">
                <w:rPr>
                  <w:rFonts w:ascii="Courier New" w:hAnsi="Courier New" w:cs="Courier New"/>
                  <w:lang w:eastAsia="zh-CN"/>
                </w:rPr>
                <w:delText>uRLLCE</w:delText>
              </w:r>
              <w:r w:rsidDel="00851964">
                <w:rPr>
                  <w:rFonts w:ascii="Courier New" w:hAnsi="Courier New" w:cs="Courier New"/>
                  <w:lang w:eastAsia="zh-CN"/>
                </w:rPr>
                <w:delText>EPerf</w:delText>
              </w:r>
              <w:r w:rsidRPr="00FB5530" w:rsidDel="00851964">
                <w:rPr>
                  <w:rFonts w:ascii="Courier New" w:hAnsi="Courier New" w:cs="Courier New"/>
                  <w:lang w:eastAsia="zh-CN"/>
                </w:rPr>
                <w:delText>Req</w:delText>
              </w:r>
              <w:r w:rsidDel="00851964">
                <w:rPr>
                  <w:rFonts w:cs="Arial"/>
                  <w:lang w:eastAsia="zh-CN"/>
                </w:rPr>
                <w:delText xml:space="preserve"> identifies the requirement in terms of energy efficiency, i.e. the performance per consumed Joule</w:delText>
              </w:r>
              <w:r w:rsidRPr="00E630AC" w:rsidDel="00851964">
                <w:rPr>
                  <w:rFonts w:cs="Arial"/>
                  <w:lang w:eastAsia="zh-CN"/>
                </w:rPr>
                <w:delText xml:space="preserve"> in type Real</w:delText>
              </w:r>
              <w:r w:rsidDel="00851964">
                <w:rPr>
                  <w:rFonts w:cs="Arial"/>
                  <w:lang w:eastAsia="zh-CN"/>
                </w:rPr>
                <w:delText xml:space="preserve">, where performance can take </w:delText>
              </w:r>
              <w:r w:rsidRPr="00E630AC" w:rsidDel="00851964">
                <w:rPr>
                  <w:rFonts w:cs="Arial"/>
                  <w:lang w:eastAsia="zh-CN"/>
                </w:rPr>
                <w:delText xml:space="preserve">one of </w:delText>
              </w:r>
              <w:r w:rsidDel="00851964">
                <w:rPr>
                  <w:rFonts w:cs="Arial"/>
                  <w:lang w:eastAsia="zh-CN"/>
                </w:rPr>
                <w:delText>the following forms</w:delText>
              </w:r>
              <w:r w:rsidRPr="00E630AC" w:rsidDel="00851964">
                <w:rPr>
                  <w:rFonts w:cs="Arial"/>
                  <w:lang w:eastAsia="zh-CN"/>
                </w:rPr>
                <w:delText xml:space="preserve"> (type: ENUM)</w:delText>
              </w:r>
              <w:r w:rsidDel="00851964">
                <w:rPr>
                  <w:rFonts w:cs="Arial"/>
                  <w:lang w:eastAsia="zh-CN"/>
                </w:rPr>
                <w:delText>:</w:delText>
              </w:r>
            </w:del>
          </w:p>
          <w:p w14:paraId="3B70D069" w14:textId="77777777" w:rsidR="00F27161" w:rsidDel="00851964" w:rsidRDefault="00F27161" w:rsidP="00F27161">
            <w:pPr>
              <w:pStyle w:val="TAL"/>
              <w:rPr>
                <w:del w:id="46" w:author="Nokia(SS1)" w:date="2024-08-04T20:05:00Z" w16du:dateUtc="2024-08-04T14:35:00Z"/>
                <w:rFonts w:cs="Arial"/>
                <w:lang w:eastAsia="zh-CN"/>
              </w:rPr>
            </w:pPr>
            <w:del w:id="47" w:author="Nokia(SS1)" w:date="2024-08-04T20:05:00Z" w16du:dateUtc="2024-08-04T14:35:00Z">
              <w:r w:rsidDel="00851964">
                <w:rPr>
                  <w:rFonts w:cs="Arial"/>
                  <w:lang w:eastAsia="zh-CN"/>
                </w:rPr>
                <w:delText xml:space="preserve">    - </w:delText>
              </w:r>
              <w:r w:rsidRPr="00E630AC" w:rsidDel="00851964">
                <w:rPr>
                  <w:rFonts w:cs="Arial"/>
                  <w:lang w:eastAsia="zh-CN"/>
                </w:rPr>
                <w:delText xml:space="preserve">inverse of the </w:delText>
              </w:r>
              <w:r w:rsidDel="00851964">
                <w:rPr>
                  <w:rFonts w:cs="Arial"/>
                  <w:lang w:eastAsia="zh-CN"/>
                </w:rPr>
                <w:delText>latency in 0.1ms (</w:delText>
              </w:r>
              <w:r w:rsidRPr="00E630AC" w:rsidDel="00851964">
                <w:rPr>
                  <w:rFonts w:cs="Arial"/>
                  <w:lang w:eastAsia="zh-CN"/>
                </w:rPr>
                <w:delText>Real</w:delText>
              </w:r>
              <w:r w:rsidDel="00851964">
                <w:rPr>
                  <w:rFonts w:cs="Arial"/>
                  <w:lang w:eastAsia="zh-CN"/>
                </w:rPr>
                <w:delText>) (see TS 28.554 [27] clause 6.7.2.3</w:delText>
              </w:r>
              <w:r w:rsidRPr="00E630AC" w:rsidDel="00851964">
                <w:rPr>
                  <w:rFonts w:cs="Arial"/>
                  <w:lang w:eastAsia="zh-CN"/>
                </w:rPr>
                <w:delText>.2</w:delText>
              </w:r>
              <w:r w:rsidDel="00851964">
                <w:rPr>
                  <w:rFonts w:cs="Arial"/>
                  <w:lang w:eastAsia="zh-CN"/>
                </w:rPr>
                <w:delText>).</w:delText>
              </w:r>
            </w:del>
          </w:p>
          <w:p w14:paraId="71F82096" w14:textId="77777777" w:rsidR="00F27161" w:rsidDel="00851964" w:rsidRDefault="00F27161" w:rsidP="00F27161">
            <w:pPr>
              <w:pStyle w:val="TAL"/>
              <w:rPr>
                <w:del w:id="48" w:author="Nokia(SS1)" w:date="2024-08-04T20:05:00Z" w16du:dateUtc="2024-08-04T14:35:00Z"/>
                <w:rFonts w:cs="Arial"/>
                <w:lang w:eastAsia="zh-CN"/>
              </w:rPr>
            </w:pPr>
            <w:del w:id="49" w:author="Nokia(SS1)" w:date="2024-08-04T20:05:00Z" w16du:dateUtc="2024-08-04T14:35:00Z">
              <w:r w:rsidRPr="00E630AC" w:rsidDel="00851964">
                <w:rPr>
                  <w:rFonts w:cs="Arial"/>
                  <w:lang w:eastAsia="zh-CN"/>
                </w:rPr>
                <w:delText xml:space="preserve">    - number of bits multiplied by the inverse of the latency in 0.1ms (Real) (see TS 28.554 [27] clause 6.7.2.3.3).</w:delText>
              </w:r>
            </w:del>
          </w:p>
          <w:p w14:paraId="57070F87" w14:textId="77777777" w:rsidR="00F27161" w:rsidRPr="001F2B04" w:rsidDel="00851964" w:rsidRDefault="00F27161" w:rsidP="00F27161">
            <w:pPr>
              <w:pStyle w:val="TAL"/>
              <w:rPr>
                <w:del w:id="50" w:author="Nokia(SS1)" w:date="2024-08-04T20:05:00Z" w16du:dateUtc="2024-08-04T14:35:00Z"/>
                <w:rFonts w:cs="Arial"/>
                <w:lang w:eastAsia="zh-CN"/>
              </w:rPr>
            </w:pPr>
          </w:p>
          <w:p w14:paraId="44EBA3C1" w14:textId="77777777" w:rsidR="00F27161" w:rsidDel="00851964" w:rsidRDefault="00F27161" w:rsidP="00F27161">
            <w:pPr>
              <w:pStyle w:val="TAL"/>
              <w:rPr>
                <w:del w:id="51" w:author="Nokia(SS1)" w:date="2024-08-04T20:05:00Z" w16du:dateUtc="2024-08-04T14:35:00Z"/>
                <w:rFonts w:cs="Arial"/>
                <w:lang w:eastAsia="zh-CN"/>
              </w:rPr>
            </w:pPr>
            <w:del w:id="52" w:author="Nokia(SS1)" w:date="2024-08-04T20:05:00Z" w16du:dateUtc="2024-08-04T14:35:00Z">
              <w:r w:rsidDel="00851964">
                <w:rPr>
                  <w:lang w:eastAsia="zh-CN"/>
                </w:rPr>
                <w:delText>-</w:delText>
              </w:r>
              <w:r w:rsidDel="00851964">
                <w:rPr>
                  <w:lang w:eastAsia="zh-CN"/>
                </w:rPr>
                <w:tab/>
              </w:r>
              <w:r w:rsidRPr="00FB5530" w:rsidDel="00851964">
                <w:rPr>
                  <w:rFonts w:ascii="Courier New" w:hAnsi="Courier New" w:cs="Courier New"/>
                  <w:szCs w:val="18"/>
                  <w:lang w:eastAsia="zh-CN"/>
                </w:rPr>
                <w:delText>mIoTE</w:delText>
              </w:r>
              <w:r w:rsidDel="00851964">
                <w:rPr>
                  <w:rFonts w:ascii="Courier New" w:hAnsi="Courier New" w:cs="Courier New"/>
                  <w:szCs w:val="18"/>
                  <w:lang w:eastAsia="zh-CN"/>
                </w:rPr>
                <w:delText>EPerf</w:delText>
              </w:r>
              <w:r w:rsidRPr="00FB5530" w:rsidDel="00851964">
                <w:rPr>
                  <w:rFonts w:ascii="Courier New" w:hAnsi="Courier New" w:cs="Courier New"/>
                  <w:szCs w:val="18"/>
                  <w:lang w:eastAsia="zh-CN"/>
                </w:rPr>
                <w:delText>Req</w:delText>
              </w:r>
              <w:r w:rsidDel="00851964">
                <w:rPr>
                  <w:rFonts w:cs="Arial"/>
                  <w:szCs w:val="18"/>
                  <w:lang w:eastAsia="zh-CN"/>
                </w:rPr>
                <w:delText xml:space="preserve"> </w:delText>
              </w:r>
              <w:r w:rsidDel="00851964">
                <w:rPr>
                  <w:rFonts w:cs="Arial"/>
                  <w:lang w:eastAsia="zh-CN"/>
                </w:rPr>
                <w:delText>identifies the requirement in terms of energy efficiency, i.e. the performance per consumed Joule</w:delText>
              </w:r>
              <w:r w:rsidRPr="00E630AC" w:rsidDel="00851964">
                <w:rPr>
                  <w:rFonts w:cs="Arial"/>
                  <w:lang w:eastAsia="zh-CN"/>
                </w:rPr>
                <w:delText xml:space="preserve"> in type Real</w:delText>
              </w:r>
              <w:r w:rsidDel="00851964">
                <w:rPr>
                  <w:rFonts w:cs="Arial"/>
                  <w:lang w:eastAsia="zh-CN"/>
                </w:rPr>
                <w:delText xml:space="preserve">, where performance can take </w:delText>
              </w:r>
              <w:r w:rsidRPr="00E630AC" w:rsidDel="00851964">
                <w:rPr>
                  <w:rFonts w:cs="Arial"/>
                  <w:lang w:eastAsia="zh-CN"/>
                </w:rPr>
                <w:delText xml:space="preserve">one of </w:delText>
              </w:r>
              <w:r w:rsidDel="00851964">
                <w:rPr>
                  <w:rFonts w:cs="Arial"/>
                  <w:lang w:eastAsia="zh-CN"/>
                </w:rPr>
                <w:delText>the following forms</w:delText>
              </w:r>
              <w:r w:rsidRPr="00E630AC" w:rsidDel="00851964">
                <w:rPr>
                  <w:rFonts w:cs="Arial"/>
                  <w:lang w:eastAsia="zh-CN"/>
                </w:rPr>
                <w:delText xml:space="preserve">  (type: ENUM)</w:delText>
              </w:r>
              <w:r w:rsidDel="00851964">
                <w:rPr>
                  <w:rFonts w:cs="Arial"/>
                  <w:lang w:eastAsia="zh-CN"/>
                </w:rPr>
                <w:delText>:</w:delText>
              </w:r>
            </w:del>
          </w:p>
          <w:p w14:paraId="1EF60AAB" w14:textId="77777777" w:rsidR="00F27161" w:rsidDel="00851964" w:rsidRDefault="00F27161" w:rsidP="00F27161">
            <w:pPr>
              <w:pStyle w:val="TAL"/>
              <w:rPr>
                <w:del w:id="53" w:author="Nokia(SS1)" w:date="2024-08-04T20:05:00Z" w16du:dateUtc="2024-08-04T14:35:00Z"/>
                <w:rFonts w:cs="Arial"/>
                <w:lang w:eastAsia="zh-CN"/>
              </w:rPr>
            </w:pPr>
            <w:del w:id="54" w:author="Nokia(SS1)" w:date="2024-08-04T20:05:00Z" w16du:dateUtc="2024-08-04T14:35:00Z">
              <w:r w:rsidDel="00851964">
                <w:rPr>
                  <w:rFonts w:cs="Arial"/>
                  <w:lang w:eastAsia="zh-CN"/>
                </w:rPr>
                <w:delText xml:space="preserve">    - maximum </w:delText>
              </w:r>
              <w:r w:rsidRPr="00C00778" w:rsidDel="00851964">
                <w:rPr>
                  <w:rFonts w:cs="Arial"/>
                  <w:lang w:eastAsia="zh-CN"/>
                </w:rPr>
                <w:delText>number of registered subscribers</w:delText>
              </w:r>
              <w:r w:rsidDel="00851964">
                <w:rPr>
                  <w:rFonts w:cs="Arial"/>
                  <w:lang w:eastAsia="zh-CN"/>
                </w:rPr>
                <w:delText xml:space="preserve"> (Integer) (see TS 28.554 [27] clause 6.7.2.4.1),</w:delText>
              </w:r>
            </w:del>
          </w:p>
          <w:p w14:paraId="6003F6A5" w14:textId="77777777" w:rsidR="00F27161" w:rsidDel="00851964" w:rsidRDefault="00F27161" w:rsidP="00F27161">
            <w:pPr>
              <w:pStyle w:val="TAL"/>
              <w:rPr>
                <w:del w:id="55" w:author="Nokia(SS1)" w:date="2024-08-04T20:05:00Z" w16du:dateUtc="2024-08-04T14:35:00Z"/>
                <w:rFonts w:cs="Arial"/>
                <w:lang w:eastAsia="zh-CN"/>
              </w:rPr>
            </w:pPr>
            <w:del w:id="56" w:author="Nokia(SS1)" w:date="2024-08-04T20:05:00Z" w16du:dateUtc="2024-08-04T14:35:00Z">
              <w:r w:rsidDel="00851964">
                <w:rPr>
                  <w:rFonts w:cs="Arial"/>
                  <w:lang w:eastAsia="zh-CN"/>
                </w:rPr>
                <w:delText xml:space="preserve">    - mean </w:delText>
              </w:r>
              <w:r w:rsidRPr="00C00778" w:rsidDel="00851964">
                <w:rPr>
                  <w:rFonts w:cs="Arial"/>
                  <w:lang w:eastAsia="zh-CN"/>
                </w:rPr>
                <w:delText xml:space="preserve">number of </w:delText>
              </w:r>
              <w:r w:rsidDel="00851964">
                <w:rPr>
                  <w:rFonts w:cs="Arial"/>
                  <w:lang w:eastAsia="zh-CN"/>
                </w:rPr>
                <w:delText>active UEs (Integer) (see TS 28.554 [27] clause 6.7.2.4.2).</w:delText>
              </w:r>
            </w:del>
          </w:p>
          <w:p w14:paraId="1319FE72" w14:textId="77777777" w:rsidR="00F27161" w:rsidDel="00851964" w:rsidRDefault="00F27161" w:rsidP="00F27161">
            <w:pPr>
              <w:keepNext/>
              <w:keepLines/>
              <w:spacing w:after="0"/>
              <w:rPr>
                <w:del w:id="57" w:author="Nokia(SS1)" w:date="2024-08-04T20:05:00Z" w16du:dateUtc="2024-08-04T14:35:00Z"/>
                <w:rFonts w:ascii="Arial" w:hAnsi="Arial" w:cs="Arial"/>
                <w:snapToGrid w:val="0"/>
                <w:sz w:val="18"/>
                <w:szCs w:val="18"/>
              </w:rPr>
            </w:pPr>
          </w:p>
          <w:p w14:paraId="1036035C" w14:textId="67432178" w:rsidR="00F27161" w:rsidRDefault="00F27161" w:rsidP="00F27161">
            <w:pPr>
              <w:pStyle w:val="NO"/>
            </w:pPr>
            <w:del w:id="58" w:author="Nokia(SS1)" w:date="2024-08-04T20:05:00Z" w16du:dateUtc="2024-08-04T14:35:00Z">
              <w:r w:rsidDel="00851964">
                <w:rPr>
                  <w:snapToGrid w:val="0"/>
                  <w:lang w:eastAsia="zh-CN"/>
                </w:rPr>
                <w:delText>See NOTE 3.</w:delText>
              </w:r>
            </w:del>
          </w:p>
        </w:tc>
        <w:tc>
          <w:tcPr>
            <w:tcW w:w="2156" w:type="dxa"/>
            <w:tcBorders>
              <w:top w:val="single" w:sz="4" w:space="0" w:color="auto"/>
              <w:left w:val="single" w:sz="4" w:space="0" w:color="auto"/>
              <w:bottom w:val="single" w:sz="4" w:space="0" w:color="auto"/>
              <w:right w:val="single" w:sz="4" w:space="0" w:color="auto"/>
            </w:tcBorders>
          </w:tcPr>
          <w:p w14:paraId="4FCC26C6" w14:textId="77777777" w:rsidR="00F27161" w:rsidRPr="00F018F1" w:rsidRDefault="00F27161" w:rsidP="00F27161">
            <w:pPr>
              <w:spacing w:after="0"/>
              <w:rPr>
                <w:rFonts w:ascii="Arial" w:hAnsi="Arial" w:cs="Arial"/>
                <w:snapToGrid w:val="0"/>
                <w:sz w:val="18"/>
                <w:szCs w:val="18"/>
              </w:rPr>
            </w:pPr>
            <w:r w:rsidRPr="00F018F1">
              <w:rPr>
                <w:rFonts w:ascii="Arial" w:hAnsi="Arial" w:cs="Arial"/>
                <w:snapToGrid w:val="0"/>
                <w:sz w:val="18"/>
                <w:szCs w:val="18"/>
              </w:rPr>
              <w:t>type: ENUM</w:t>
            </w:r>
          </w:p>
          <w:p w14:paraId="65F85856" w14:textId="77777777" w:rsidR="00F27161" w:rsidRPr="00F018F1" w:rsidRDefault="00F27161" w:rsidP="00F27161">
            <w:pPr>
              <w:spacing w:after="0"/>
              <w:rPr>
                <w:rFonts w:ascii="Arial" w:hAnsi="Arial" w:cs="Arial"/>
                <w:snapToGrid w:val="0"/>
                <w:sz w:val="18"/>
                <w:szCs w:val="18"/>
              </w:rPr>
            </w:pPr>
            <w:r w:rsidRPr="00F018F1">
              <w:rPr>
                <w:rFonts w:ascii="Arial" w:hAnsi="Arial" w:cs="Arial"/>
                <w:snapToGrid w:val="0"/>
                <w:sz w:val="18"/>
                <w:szCs w:val="18"/>
              </w:rPr>
              <w:t xml:space="preserve">multiplicity: </w:t>
            </w:r>
            <w:r>
              <w:rPr>
                <w:rFonts w:ascii="Arial" w:hAnsi="Arial" w:cs="Arial"/>
                <w:snapToGrid w:val="0"/>
                <w:sz w:val="18"/>
                <w:szCs w:val="18"/>
              </w:rPr>
              <w:t>0..</w:t>
            </w:r>
            <w:r w:rsidRPr="00F018F1">
              <w:rPr>
                <w:rFonts w:ascii="Arial" w:hAnsi="Arial" w:cs="Arial"/>
                <w:snapToGrid w:val="0"/>
                <w:sz w:val="18"/>
                <w:szCs w:val="18"/>
              </w:rPr>
              <w:t>1</w:t>
            </w:r>
          </w:p>
          <w:p w14:paraId="0361D65A" w14:textId="77777777" w:rsidR="00F27161" w:rsidRPr="00F018F1" w:rsidRDefault="00F27161" w:rsidP="00F27161">
            <w:pPr>
              <w:spacing w:after="0"/>
              <w:rPr>
                <w:rFonts w:ascii="Arial" w:hAnsi="Arial" w:cs="Arial"/>
                <w:snapToGrid w:val="0"/>
                <w:sz w:val="18"/>
                <w:szCs w:val="18"/>
              </w:rPr>
            </w:pPr>
            <w:proofErr w:type="spellStart"/>
            <w:r w:rsidRPr="00F018F1">
              <w:rPr>
                <w:rFonts w:ascii="Arial" w:hAnsi="Arial" w:cs="Arial"/>
                <w:snapToGrid w:val="0"/>
                <w:sz w:val="18"/>
                <w:szCs w:val="18"/>
              </w:rPr>
              <w:t>isOrdered</w:t>
            </w:r>
            <w:proofErr w:type="spellEnd"/>
            <w:r w:rsidRPr="00F018F1">
              <w:rPr>
                <w:rFonts w:ascii="Arial" w:hAnsi="Arial" w:cs="Arial"/>
                <w:snapToGrid w:val="0"/>
                <w:sz w:val="18"/>
                <w:szCs w:val="18"/>
              </w:rPr>
              <w:t>: N/A</w:t>
            </w:r>
          </w:p>
          <w:p w14:paraId="5B68FEE1" w14:textId="77777777" w:rsidR="00F27161" w:rsidRPr="00F018F1" w:rsidRDefault="00F27161" w:rsidP="00F27161">
            <w:pPr>
              <w:spacing w:after="0"/>
              <w:rPr>
                <w:rFonts w:ascii="Arial" w:hAnsi="Arial" w:cs="Arial"/>
                <w:snapToGrid w:val="0"/>
                <w:sz w:val="18"/>
                <w:szCs w:val="18"/>
              </w:rPr>
            </w:pPr>
            <w:proofErr w:type="spellStart"/>
            <w:r w:rsidRPr="00F018F1">
              <w:rPr>
                <w:rFonts w:ascii="Arial" w:hAnsi="Arial" w:cs="Arial"/>
                <w:snapToGrid w:val="0"/>
                <w:sz w:val="18"/>
                <w:szCs w:val="18"/>
              </w:rPr>
              <w:t>isUnique</w:t>
            </w:r>
            <w:proofErr w:type="spellEnd"/>
            <w:r w:rsidRPr="00F018F1">
              <w:rPr>
                <w:rFonts w:ascii="Arial" w:hAnsi="Arial" w:cs="Arial"/>
                <w:snapToGrid w:val="0"/>
                <w:sz w:val="18"/>
                <w:szCs w:val="18"/>
              </w:rPr>
              <w:t>: N/A</w:t>
            </w:r>
          </w:p>
          <w:p w14:paraId="6606E2D1" w14:textId="77777777" w:rsidR="00F27161" w:rsidRPr="00F018F1" w:rsidRDefault="00F27161" w:rsidP="00F27161">
            <w:pPr>
              <w:spacing w:after="0"/>
              <w:rPr>
                <w:rFonts w:ascii="Arial" w:hAnsi="Arial" w:cs="Arial"/>
                <w:snapToGrid w:val="0"/>
                <w:sz w:val="18"/>
                <w:szCs w:val="18"/>
              </w:rPr>
            </w:pPr>
            <w:proofErr w:type="spellStart"/>
            <w:r w:rsidRPr="00F018F1">
              <w:rPr>
                <w:rFonts w:ascii="Arial" w:hAnsi="Arial" w:cs="Arial"/>
                <w:snapToGrid w:val="0"/>
                <w:sz w:val="18"/>
                <w:szCs w:val="18"/>
              </w:rPr>
              <w:t>defaultValue</w:t>
            </w:r>
            <w:proofErr w:type="spellEnd"/>
            <w:r w:rsidRPr="00F018F1">
              <w:rPr>
                <w:rFonts w:ascii="Arial" w:hAnsi="Arial" w:cs="Arial"/>
                <w:snapToGrid w:val="0"/>
                <w:sz w:val="18"/>
                <w:szCs w:val="18"/>
              </w:rPr>
              <w:t xml:space="preserve">: </w:t>
            </w:r>
            <w:r w:rsidRPr="00E630AC">
              <w:rPr>
                <w:rFonts w:ascii="Arial" w:hAnsi="Arial" w:cs="Arial"/>
                <w:snapToGrid w:val="0"/>
                <w:sz w:val="18"/>
                <w:szCs w:val="18"/>
              </w:rPr>
              <w:t>None</w:t>
            </w:r>
          </w:p>
          <w:p w14:paraId="7225B720" w14:textId="3138470A" w:rsidR="00F27161" w:rsidRDefault="00F27161" w:rsidP="00F27161">
            <w:pPr>
              <w:spacing w:after="0"/>
              <w:rPr>
                <w:rFonts w:ascii="Arial" w:hAnsi="Arial" w:cs="Arial"/>
                <w:snapToGrid w:val="0"/>
                <w:sz w:val="18"/>
                <w:szCs w:val="18"/>
              </w:rPr>
            </w:pPr>
            <w:proofErr w:type="spellStart"/>
            <w:r w:rsidRPr="00F018F1">
              <w:rPr>
                <w:rFonts w:ascii="Arial" w:hAnsi="Arial" w:cs="Arial"/>
                <w:snapToGrid w:val="0"/>
                <w:sz w:val="18"/>
                <w:szCs w:val="18"/>
              </w:rPr>
              <w:t>isNullable</w:t>
            </w:r>
            <w:proofErr w:type="spellEnd"/>
            <w:r w:rsidRPr="00F018F1">
              <w:rPr>
                <w:rFonts w:ascii="Arial" w:hAnsi="Arial" w:cs="Arial"/>
                <w:snapToGrid w:val="0"/>
                <w:sz w:val="18"/>
                <w:szCs w:val="18"/>
              </w:rPr>
              <w:t xml:space="preserve">: </w:t>
            </w:r>
            <w:r>
              <w:rPr>
                <w:rFonts w:ascii="Arial" w:hAnsi="Arial" w:cs="Arial"/>
                <w:snapToGrid w:val="0"/>
                <w:sz w:val="18"/>
                <w:szCs w:val="18"/>
              </w:rPr>
              <w:t>False</w:t>
            </w:r>
          </w:p>
        </w:tc>
      </w:tr>
      <w:tr w:rsidR="00F27161" w14:paraId="11DF5E74"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2FEE17A" w14:textId="3A6E0FE8" w:rsidR="00F27161" w:rsidRDefault="00F27161" w:rsidP="00F27161">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571CB978" w14:textId="5E856CFC" w:rsidR="00F27161" w:rsidRDefault="00F27161" w:rsidP="00F27161">
            <w:pPr>
              <w:pStyle w:val="TAL"/>
            </w:pPr>
            <w:r>
              <w:rPr>
                <w:rFonts w:cs="Arial"/>
                <w:szCs w:val="18"/>
                <w:lang w:eastAsia="zh-CN"/>
              </w:rPr>
              <w:t xml:space="preserve">An attribute which </w:t>
            </w:r>
            <w:ins w:id="59" w:author="Nokia(SS1)" w:date="2024-08-04T20:06:00Z" w16du:dateUtc="2024-08-04T14:36:00Z">
              <w:r>
                <w:rPr>
                  <w:rFonts w:cs="Arial"/>
                  <w:color w:val="000000"/>
                  <w:szCs w:val="18"/>
                  <w:lang w:eastAsia="zh-CN"/>
                </w:rPr>
                <w:t xml:space="preserve">specifies </w:t>
              </w:r>
              <w:r>
                <w:rPr>
                  <w:rFonts w:cs="Arial"/>
                  <w:szCs w:val="18"/>
                </w:rPr>
                <w:t xml:space="preserve">whether </w:t>
              </w:r>
              <w:proofErr w:type="spellStart"/>
              <w:r w:rsidRPr="00157CF2">
                <w:rPr>
                  <w:rFonts w:cs="Arial"/>
                  <w:szCs w:val="18"/>
                </w:rPr>
                <w:t>whether</w:t>
              </w:r>
              <w:proofErr w:type="spellEnd"/>
              <w:r w:rsidRPr="00157CF2">
                <w:rPr>
                  <w:rFonts w:cs="Arial"/>
                  <w:szCs w:val="18"/>
                </w:rPr>
                <w:t xml:space="preserve"> the network slice</w:t>
              </w:r>
            </w:ins>
            <w:ins w:id="60" w:author="Nokia(SS1)" w:date="2024-08-04T20:07:00Z" w16du:dateUtc="2024-08-04T14:37:00Z">
              <w:r>
                <w:rPr>
                  <w:rFonts w:cs="Arial"/>
                  <w:szCs w:val="18"/>
                </w:rPr>
                <w:t xml:space="preserve"> subnet</w:t>
              </w:r>
            </w:ins>
            <w:ins w:id="61" w:author="Nokia(SS1)" w:date="2024-08-04T20:06:00Z" w16du:dateUtc="2024-08-04T14:36:00Z">
              <w:r w:rsidRPr="00157CF2">
                <w:rPr>
                  <w:rFonts w:cs="Arial"/>
                  <w:szCs w:val="18"/>
                </w:rPr>
                <w:t xml:space="preserve"> supports the energy efficiency KPI</w:t>
              </w:r>
            </w:ins>
            <w:del w:id="62" w:author="Nokia(SS1)" w:date="2024-08-04T20:06:00Z" w16du:dateUtc="2024-08-04T14:36:00Z">
              <w:r w:rsidDel="00007158">
                <w:rPr>
                  <w:rFonts w:cs="Arial"/>
                  <w:szCs w:val="18"/>
                  <w:lang w:eastAsia="zh-CN"/>
                </w:rPr>
                <w:delText xml:space="preserve">describes the energy efficiency </w:delText>
              </w:r>
              <w:r w:rsidDel="00007158">
                <w:rPr>
                  <w:rFonts w:cs="Arial"/>
                  <w:color w:val="000000"/>
                  <w:szCs w:val="18"/>
                  <w:lang w:eastAsia="zh-CN"/>
                </w:rPr>
                <w:delText>through all domains of the network slice</w:delText>
              </w:r>
              <w:r w:rsidDel="00007158">
                <w:rPr>
                  <w:rFonts w:cs="Arial"/>
                  <w:szCs w:val="18"/>
                  <w:lang w:eastAsia="zh-CN"/>
                </w:rPr>
                <w:delText>, i.e. the ratio between the performance and the energy consumption (EC) when assessed during the same time frame</w:delText>
              </w:r>
            </w:del>
            <w:r>
              <w:rPr>
                <w:rFonts w:cs="Arial"/>
                <w:szCs w:val="18"/>
                <w:lang w:eastAsia="zh-CN"/>
              </w:rPr>
              <w:t>, see clause 3.4.7 of NG.116 [50].</w:t>
            </w:r>
          </w:p>
        </w:tc>
        <w:tc>
          <w:tcPr>
            <w:tcW w:w="2156" w:type="dxa"/>
            <w:tcBorders>
              <w:top w:val="single" w:sz="4" w:space="0" w:color="auto"/>
              <w:left w:val="single" w:sz="4" w:space="0" w:color="auto"/>
              <w:bottom w:val="single" w:sz="4" w:space="0" w:color="auto"/>
              <w:right w:val="single" w:sz="4" w:space="0" w:color="auto"/>
            </w:tcBorders>
          </w:tcPr>
          <w:p w14:paraId="4E35DB03" w14:textId="77777777" w:rsidR="00F27161" w:rsidRDefault="00F27161" w:rsidP="00F27161">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E630AC">
              <w:rPr>
                <w:rFonts w:ascii="Arial" w:hAnsi="Arial" w:cs="Arial"/>
                <w:snapToGrid w:val="0"/>
                <w:sz w:val="18"/>
                <w:szCs w:val="18"/>
              </w:rPr>
              <w:t>EnergyEfficiency</w:t>
            </w:r>
            <w:proofErr w:type="spellEnd"/>
            <w:r w:rsidRPr="00E630AC">
              <w:rPr>
                <w:rFonts w:ascii="Arial" w:hAnsi="Arial" w:cs="Arial"/>
                <w:snapToGrid w:val="0"/>
                <w:sz w:val="18"/>
                <w:szCs w:val="18"/>
              </w:rPr>
              <w:t xml:space="preserve"> </w:t>
            </w:r>
          </w:p>
          <w:p w14:paraId="031FDE2E" w14:textId="77777777" w:rsidR="00F27161" w:rsidRDefault="00F27161" w:rsidP="00F27161">
            <w:pPr>
              <w:spacing w:after="0"/>
              <w:rPr>
                <w:rFonts w:ascii="Arial" w:hAnsi="Arial" w:cs="Arial"/>
                <w:snapToGrid w:val="0"/>
                <w:sz w:val="18"/>
                <w:szCs w:val="18"/>
              </w:rPr>
            </w:pPr>
            <w:r>
              <w:rPr>
                <w:rFonts w:ascii="Arial" w:hAnsi="Arial" w:cs="Arial"/>
                <w:snapToGrid w:val="0"/>
                <w:sz w:val="18"/>
                <w:szCs w:val="18"/>
              </w:rPr>
              <w:t>multiplicity: 0..1</w:t>
            </w:r>
          </w:p>
          <w:p w14:paraId="789B4740" w14:textId="77777777" w:rsidR="00F27161" w:rsidRDefault="00F27161" w:rsidP="00F2716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8095976" w14:textId="77777777" w:rsidR="00F27161" w:rsidRDefault="00F27161" w:rsidP="00F2716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9B9F456" w14:textId="77777777" w:rsidR="00F27161" w:rsidRDefault="00F27161" w:rsidP="00F2716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97D958E" w14:textId="0DDF5373" w:rsidR="00F27161" w:rsidRDefault="00F27161" w:rsidP="00F2716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27161" w14:paraId="51C9C5CF"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3730E7" w14:textId="167FFF44" w:rsidR="00F27161" w:rsidRDefault="00F27161" w:rsidP="00F27161">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7D5BE08F" w14:textId="4288E6AF" w:rsidR="00F27161" w:rsidRDefault="00F27161" w:rsidP="00F27161">
            <w:pPr>
              <w:pStyle w:val="TAL"/>
            </w:pPr>
            <w:r>
              <w:rPr>
                <w:rFonts w:cs="Arial"/>
                <w:szCs w:val="18"/>
                <w:lang w:eastAsia="zh-CN"/>
              </w:rPr>
              <w:t xml:space="preserve">An attribute which </w:t>
            </w:r>
            <w:ins w:id="63" w:author="Nokia(SS1)" w:date="2024-08-04T20:08:00Z" w16du:dateUtc="2024-08-04T14:38:00Z">
              <w:r>
                <w:rPr>
                  <w:rFonts w:cs="Arial"/>
                  <w:color w:val="000000"/>
                  <w:szCs w:val="18"/>
                  <w:lang w:eastAsia="zh-CN"/>
                </w:rPr>
                <w:t xml:space="preserve">specifies </w:t>
              </w:r>
              <w:r>
                <w:rPr>
                  <w:rFonts w:cs="Arial"/>
                  <w:szCs w:val="18"/>
                </w:rPr>
                <w:t xml:space="preserve">whether </w:t>
              </w:r>
              <w:proofErr w:type="spellStart"/>
              <w:r w:rsidRPr="00157CF2">
                <w:rPr>
                  <w:rFonts w:cs="Arial"/>
                  <w:szCs w:val="18"/>
                </w:rPr>
                <w:t>whether</w:t>
              </w:r>
              <w:proofErr w:type="spellEnd"/>
              <w:r w:rsidRPr="00157CF2">
                <w:rPr>
                  <w:rFonts w:cs="Arial"/>
                  <w:szCs w:val="18"/>
                </w:rPr>
                <w:t xml:space="preserve"> the network slice </w:t>
              </w:r>
            </w:ins>
            <w:ins w:id="64" w:author="Nokia(SS1)" w:date="2024-08-05T12:52:00Z" w16du:dateUtc="2024-08-05T07:22:00Z">
              <w:r>
                <w:rPr>
                  <w:rFonts w:cs="Arial"/>
                  <w:szCs w:val="18"/>
                </w:rPr>
                <w:t>subnet</w:t>
              </w:r>
              <w:r w:rsidRPr="00157CF2">
                <w:rPr>
                  <w:rFonts w:cs="Arial"/>
                  <w:szCs w:val="18"/>
                </w:rPr>
                <w:t xml:space="preserve"> </w:t>
              </w:r>
            </w:ins>
            <w:ins w:id="65" w:author="Nokia(SS1)" w:date="2024-08-04T20:08:00Z" w16du:dateUtc="2024-08-04T14:38:00Z">
              <w:r w:rsidRPr="00157CF2">
                <w:rPr>
                  <w:rFonts w:cs="Arial"/>
                  <w:szCs w:val="18"/>
                </w:rPr>
                <w:t>supports the energy efficiency KPI</w:t>
              </w:r>
            </w:ins>
            <w:del w:id="66" w:author="Nokia(SS1)" w:date="2024-08-04T20:08:00Z" w16du:dateUtc="2024-08-04T14:38:00Z">
              <w:r w:rsidDel="00007158">
                <w:rPr>
                  <w:rFonts w:cs="Arial"/>
                  <w:szCs w:val="18"/>
                  <w:lang w:eastAsia="zh-CN"/>
                </w:rPr>
                <w:delText xml:space="preserve">describes the energy efficiency </w:delText>
              </w:r>
              <w:r w:rsidDel="00007158">
                <w:rPr>
                  <w:rFonts w:cs="Arial"/>
                  <w:color w:val="000000"/>
                  <w:szCs w:val="18"/>
                  <w:lang w:eastAsia="zh-CN"/>
                </w:rPr>
                <w:delText>through CN domain of the network slice</w:delText>
              </w:r>
              <w:r w:rsidDel="00007158">
                <w:rPr>
                  <w:rFonts w:cs="Arial"/>
                  <w:szCs w:val="18"/>
                  <w:lang w:eastAsia="zh-CN"/>
                </w:rPr>
                <w:delText>, i.e. the ratio between the performance and the energy consumption (EC) when assessed during the same time frame</w:delText>
              </w:r>
            </w:del>
            <w:r>
              <w:rPr>
                <w:rFonts w:cs="Arial"/>
                <w:szCs w:val="18"/>
                <w:lang w:eastAsia="zh-CN"/>
              </w:rPr>
              <w:t>, see clause 3.4.7 of NG.116 [50].</w:t>
            </w:r>
          </w:p>
        </w:tc>
        <w:tc>
          <w:tcPr>
            <w:tcW w:w="2156" w:type="dxa"/>
            <w:tcBorders>
              <w:top w:val="single" w:sz="4" w:space="0" w:color="auto"/>
              <w:left w:val="single" w:sz="4" w:space="0" w:color="auto"/>
              <w:bottom w:val="single" w:sz="4" w:space="0" w:color="auto"/>
              <w:right w:val="single" w:sz="4" w:space="0" w:color="auto"/>
            </w:tcBorders>
          </w:tcPr>
          <w:p w14:paraId="30ACF730" w14:textId="77777777" w:rsidR="00F27161" w:rsidRDefault="00F27161" w:rsidP="00F27161">
            <w:pPr>
              <w:spacing w:after="0"/>
              <w:rPr>
                <w:rFonts w:ascii="Arial" w:hAnsi="Arial" w:cs="Arial"/>
                <w:snapToGrid w:val="0"/>
                <w:sz w:val="18"/>
                <w:szCs w:val="18"/>
              </w:rPr>
            </w:pPr>
            <w:r>
              <w:rPr>
                <w:rFonts w:ascii="Arial" w:hAnsi="Arial" w:cs="Arial"/>
                <w:snapToGrid w:val="0"/>
                <w:sz w:val="18"/>
                <w:szCs w:val="18"/>
              </w:rPr>
              <w:t xml:space="preserve">type: </w:t>
            </w:r>
            <w:proofErr w:type="spellStart"/>
            <w:ins w:id="67" w:author="Nokia(SS1)" w:date="2024-08-04T20:08:00Z" w16du:dateUtc="2024-08-04T14:38:00Z">
              <w:r w:rsidRPr="00E630AC">
                <w:rPr>
                  <w:rFonts w:ascii="Arial" w:hAnsi="Arial" w:cs="Arial"/>
                  <w:snapToGrid w:val="0"/>
                  <w:sz w:val="18"/>
                  <w:szCs w:val="18"/>
                </w:rPr>
                <w:t>EnergyEfficiency</w:t>
              </w:r>
              <w:proofErr w:type="spellEnd"/>
              <w:r w:rsidRPr="00E630AC">
                <w:rPr>
                  <w:rFonts w:ascii="Arial" w:hAnsi="Arial" w:cs="Arial"/>
                  <w:snapToGrid w:val="0"/>
                  <w:sz w:val="18"/>
                  <w:szCs w:val="18"/>
                </w:rPr>
                <w:t xml:space="preserve"> </w:t>
              </w:r>
            </w:ins>
            <w:del w:id="68" w:author="Nokia(SS1)" w:date="2024-08-04T20:08:00Z" w16du:dateUtc="2024-08-04T14:38:00Z">
              <w:r w:rsidRPr="00E630AC" w:rsidDel="00007158">
                <w:rPr>
                  <w:rFonts w:ascii="Arial" w:hAnsi="Arial" w:cs="Arial"/>
                  <w:snapToGrid w:val="0"/>
                  <w:sz w:val="18"/>
                  <w:szCs w:val="18"/>
                </w:rPr>
                <w:delText>Real</w:delText>
              </w:r>
            </w:del>
          </w:p>
          <w:p w14:paraId="7693AF1F" w14:textId="77777777" w:rsidR="00F27161" w:rsidRDefault="00F27161" w:rsidP="00F27161">
            <w:pPr>
              <w:spacing w:after="0"/>
              <w:rPr>
                <w:rFonts w:ascii="Arial" w:hAnsi="Arial" w:cs="Arial"/>
                <w:snapToGrid w:val="0"/>
                <w:sz w:val="18"/>
                <w:szCs w:val="18"/>
              </w:rPr>
            </w:pPr>
            <w:r>
              <w:rPr>
                <w:rFonts w:ascii="Arial" w:hAnsi="Arial" w:cs="Arial"/>
                <w:snapToGrid w:val="0"/>
                <w:sz w:val="18"/>
                <w:szCs w:val="18"/>
              </w:rPr>
              <w:t>multiplicity: 0..1</w:t>
            </w:r>
          </w:p>
          <w:p w14:paraId="1AB22B6E" w14:textId="77777777" w:rsidR="00F27161" w:rsidRDefault="00F27161" w:rsidP="00F2716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038D57B" w14:textId="77777777" w:rsidR="00F27161" w:rsidRDefault="00F27161" w:rsidP="00F2716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F62A433" w14:textId="77777777" w:rsidR="00F27161" w:rsidRDefault="00F27161" w:rsidP="00F2716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7ED9DC0" w14:textId="66423488" w:rsidR="00F27161" w:rsidRDefault="00F27161" w:rsidP="00F2716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27161" w14:paraId="494B8F8F"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4B68817" w14:textId="5ED2FCD2" w:rsidR="00F27161" w:rsidRDefault="00F27161" w:rsidP="00F27161">
            <w:pPr>
              <w:pStyle w:val="TAL"/>
              <w:rPr>
                <w:rFonts w:ascii="Courier New" w:hAnsi="Courier New" w:cs="Courier New"/>
                <w:szCs w:val="18"/>
                <w:lang w:eastAsia="zh-CN"/>
              </w:rPr>
            </w:pPr>
            <w:proofErr w:type="spellStart"/>
            <w:r w:rsidRPr="0064555E">
              <w:rPr>
                <w:rFonts w:ascii="Courier New" w:hAnsi="Courier New" w:cs="Courier New"/>
                <w:szCs w:val="18"/>
                <w:lang w:eastAsia="zh-CN"/>
              </w:rPr>
              <w:lastRenderedPageBreak/>
              <w:t>RANSliceSubnetProfile.energyEfficiency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298FB7CB" w14:textId="4AE8BFB4" w:rsidR="00F27161" w:rsidRDefault="00F27161" w:rsidP="00F27161">
            <w:pPr>
              <w:pStyle w:val="TAL"/>
            </w:pPr>
            <w:r w:rsidRPr="00C1538F">
              <w:t xml:space="preserve">An attribute which </w:t>
            </w:r>
            <w:ins w:id="69" w:author="Nokia(SS1)" w:date="2024-08-04T20:07:00Z" w16du:dateUtc="2024-08-04T14:37:00Z">
              <w:r>
                <w:rPr>
                  <w:rFonts w:cs="Arial"/>
                  <w:color w:val="000000"/>
                  <w:szCs w:val="18"/>
                  <w:lang w:eastAsia="zh-CN"/>
                </w:rPr>
                <w:t xml:space="preserve">specifies </w:t>
              </w:r>
              <w:r>
                <w:rPr>
                  <w:rFonts w:cs="Arial"/>
                  <w:szCs w:val="18"/>
                </w:rPr>
                <w:t xml:space="preserve">whether </w:t>
              </w:r>
              <w:proofErr w:type="spellStart"/>
              <w:r w:rsidRPr="00157CF2">
                <w:rPr>
                  <w:rFonts w:cs="Arial"/>
                  <w:szCs w:val="18"/>
                </w:rPr>
                <w:t>whether</w:t>
              </w:r>
              <w:proofErr w:type="spellEnd"/>
              <w:r w:rsidRPr="00157CF2">
                <w:rPr>
                  <w:rFonts w:cs="Arial"/>
                  <w:szCs w:val="18"/>
                </w:rPr>
                <w:t xml:space="preserve"> the network slice </w:t>
              </w:r>
            </w:ins>
            <w:ins w:id="70" w:author="Nokia(SS1)" w:date="2024-08-05T12:52:00Z" w16du:dateUtc="2024-08-05T07:22:00Z">
              <w:r>
                <w:rPr>
                  <w:rFonts w:cs="Arial"/>
                  <w:szCs w:val="18"/>
                </w:rPr>
                <w:t>subnet</w:t>
              </w:r>
              <w:r w:rsidRPr="00157CF2">
                <w:rPr>
                  <w:rFonts w:cs="Arial"/>
                  <w:szCs w:val="18"/>
                </w:rPr>
                <w:t xml:space="preserve"> </w:t>
              </w:r>
            </w:ins>
            <w:ins w:id="71" w:author="Nokia(SS1)" w:date="2024-08-04T20:07:00Z" w16du:dateUtc="2024-08-04T14:37:00Z">
              <w:r w:rsidRPr="00157CF2">
                <w:rPr>
                  <w:rFonts w:cs="Arial"/>
                  <w:szCs w:val="18"/>
                </w:rPr>
                <w:t>supports the energy efficiency KPI</w:t>
              </w:r>
            </w:ins>
            <w:del w:id="72" w:author="Nokia(SS1)" w:date="2024-08-04T20:08:00Z" w16du:dateUtc="2024-08-04T14:38:00Z">
              <w:r w:rsidRPr="00C1538F" w:rsidDel="00007158">
                <w:delText xml:space="preserve">describes the energy efficiency through </w:delText>
              </w:r>
              <w:r w:rsidDel="00007158">
                <w:delText>RA</w:delText>
              </w:r>
              <w:r w:rsidRPr="00C1538F" w:rsidDel="00007158">
                <w:delText>N domain of the network slice, i.e. the ratio between the performance and the energy consumption (EC) when assessed during the same time frame</w:delText>
              </w:r>
            </w:del>
            <w:r w:rsidRPr="00C1538F">
              <w:t>, see clause 3.4.7 of NG.116 [50].</w:t>
            </w:r>
          </w:p>
        </w:tc>
        <w:tc>
          <w:tcPr>
            <w:tcW w:w="2156" w:type="dxa"/>
            <w:tcBorders>
              <w:top w:val="single" w:sz="4" w:space="0" w:color="auto"/>
              <w:left w:val="single" w:sz="4" w:space="0" w:color="auto"/>
              <w:bottom w:val="single" w:sz="4" w:space="0" w:color="auto"/>
              <w:right w:val="single" w:sz="4" w:space="0" w:color="auto"/>
            </w:tcBorders>
          </w:tcPr>
          <w:p w14:paraId="06FF79DD" w14:textId="77777777" w:rsidR="00F27161" w:rsidRPr="0064555E" w:rsidRDefault="00F27161" w:rsidP="00F27161">
            <w:pPr>
              <w:spacing w:after="0"/>
              <w:rPr>
                <w:rFonts w:ascii="Arial" w:hAnsi="Arial" w:cs="Arial"/>
                <w:snapToGrid w:val="0"/>
                <w:sz w:val="18"/>
                <w:szCs w:val="18"/>
              </w:rPr>
            </w:pPr>
            <w:r w:rsidRPr="0064555E">
              <w:rPr>
                <w:rFonts w:ascii="Arial" w:hAnsi="Arial" w:cs="Arial"/>
                <w:snapToGrid w:val="0"/>
                <w:sz w:val="18"/>
                <w:szCs w:val="18"/>
              </w:rPr>
              <w:t xml:space="preserve">type: </w:t>
            </w:r>
            <w:proofErr w:type="spellStart"/>
            <w:ins w:id="73" w:author="Nokia(SS1)" w:date="2024-08-04T20:08:00Z" w16du:dateUtc="2024-08-04T14:38:00Z">
              <w:r w:rsidRPr="00E630AC">
                <w:rPr>
                  <w:rFonts w:ascii="Arial" w:hAnsi="Arial" w:cs="Arial"/>
                  <w:snapToGrid w:val="0"/>
                  <w:sz w:val="18"/>
                  <w:szCs w:val="18"/>
                </w:rPr>
                <w:t>EnergyEfficiency</w:t>
              </w:r>
              <w:proofErr w:type="spellEnd"/>
              <w:r w:rsidRPr="00E630AC">
                <w:rPr>
                  <w:rFonts w:ascii="Arial" w:hAnsi="Arial" w:cs="Arial"/>
                  <w:snapToGrid w:val="0"/>
                  <w:sz w:val="18"/>
                  <w:szCs w:val="18"/>
                </w:rPr>
                <w:t xml:space="preserve"> </w:t>
              </w:r>
            </w:ins>
            <w:del w:id="74" w:author="Nokia(SS1)" w:date="2024-08-04T20:08:00Z" w16du:dateUtc="2024-08-04T14:38:00Z">
              <w:r w:rsidRPr="00E630AC" w:rsidDel="00007158">
                <w:rPr>
                  <w:rFonts w:ascii="Arial" w:hAnsi="Arial" w:cs="Arial"/>
                  <w:snapToGrid w:val="0"/>
                  <w:sz w:val="18"/>
                  <w:szCs w:val="18"/>
                </w:rPr>
                <w:delText>Real</w:delText>
              </w:r>
            </w:del>
          </w:p>
          <w:p w14:paraId="11F2B60E" w14:textId="77777777" w:rsidR="00F27161" w:rsidRDefault="00F27161" w:rsidP="00F27161">
            <w:pPr>
              <w:spacing w:after="0"/>
              <w:rPr>
                <w:rFonts w:ascii="Arial" w:hAnsi="Arial" w:cs="Arial"/>
                <w:snapToGrid w:val="0"/>
                <w:sz w:val="18"/>
                <w:szCs w:val="18"/>
              </w:rPr>
            </w:pPr>
            <w:r>
              <w:rPr>
                <w:rFonts w:ascii="Arial" w:hAnsi="Arial" w:cs="Arial"/>
                <w:snapToGrid w:val="0"/>
                <w:sz w:val="18"/>
                <w:szCs w:val="18"/>
              </w:rPr>
              <w:t>multiplicity: 0..1</w:t>
            </w:r>
          </w:p>
          <w:p w14:paraId="273EF55A" w14:textId="77777777" w:rsidR="00F27161" w:rsidRDefault="00F27161" w:rsidP="00F2716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557555D" w14:textId="77777777" w:rsidR="00F27161" w:rsidRDefault="00F27161" w:rsidP="00F2716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729830" w14:textId="77777777" w:rsidR="00F27161" w:rsidRDefault="00F27161" w:rsidP="00F2716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72248B2" w14:textId="31456D9D" w:rsidR="00F27161" w:rsidRDefault="00F27161" w:rsidP="00F27161">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27161" w14:paraId="29910EF5"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CF31F2" w14:textId="77777777" w:rsidR="00F27161" w:rsidRPr="0064555E" w:rsidRDefault="00F27161" w:rsidP="00EB671F">
            <w:pPr>
              <w:pStyle w:val="TAL"/>
              <w:rPr>
                <w:rFonts w:ascii="Courier New" w:hAnsi="Courier New" w:cs="Courier New"/>
                <w:szCs w:val="18"/>
                <w:lang w:eastAsia="zh-CN"/>
              </w:rPr>
            </w:pPr>
            <w:proofErr w:type="spellStart"/>
            <w:r>
              <w:rPr>
                <w:rFonts w:ascii="Courier New" w:hAnsi="Courier New" w:cs="Courier New"/>
                <w:lang w:eastAsia="zh-CN"/>
              </w:rPr>
              <w:t>nssaa</w:t>
            </w:r>
            <w:r w:rsidRPr="00D70CE8">
              <w:rPr>
                <w:rFonts w:ascii="Courier New" w:hAnsi="Courier New" w:cs="Courier New" w:hint="eastAsia"/>
                <w:lang w:eastAsia="zh-CN"/>
              </w:rPr>
              <w: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11BBF851" w14:textId="77777777" w:rsidR="00F27161" w:rsidRDefault="00F27161" w:rsidP="00EB671F">
            <w:pPr>
              <w:pStyle w:val="TAL"/>
            </w:pPr>
            <w:r>
              <w:t>An attribute specifies whether for the Network Slice, devices need to be also authenticated and authorized by a AAA server using additional credentials different than the ones used for</w:t>
            </w:r>
          </w:p>
          <w:p w14:paraId="73320860" w14:textId="77777777" w:rsidR="00F27161" w:rsidRDefault="00F27161" w:rsidP="00EB671F">
            <w:pPr>
              <w:pStyle w:val="TAL"/>
            </w:pPr>
            <w:r>
              <w:t xml:space="preserve">the primary authentication, </w:t>
            </w:r>
            <w:r w:rsidRPr="00C1538F">
              <w:t>see clause 3.4.</w:t>
            </w:r>
            <w:r>
              <w:t>3</w:t>
            </w:r>
            <w:r w:rsidRPr="00C1538F">
              <w:t>7 of NG.116 [50].</w:t>
            </w:r>
          </w:p>
          <w:p w14:paraId="6178399E" w14:textId="77777777" w:rsidR="00F27161" w:rsidRDefault="00F27161" w:rsidP="00EB671F">
            <w:pPr>
              <w:pStyle w:val="TAL"/>
            </w:pPr>
          </w:p>
          <w:p w14:paraId="5C474E38" w14:textId="77777777" w:rsidR="00F27161" w:rsidRPr="00C1538F" w:rsidRDefault="00F27161" w:rsidP="00EB671F">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3690A2CB" w14:textId="77777777" w:rsidR="00F27161" w:rsidRPr="00F018F1" w:rsidRDefault="00F27161" w:rsidP="00EB671F">
            <w:pPr>
              <w:spacing w:after="0"/>
              <w:rPr>
                <w:rFonts w:ascii="Arial" w:hAnsi="Arial" w:cs="Arial"/>
                <w:snapToGrid w:val="0"/>
                <w:sz w:val="18"/>
                <w:szCs w:val="18"/>
              </w:rPr>
            </w:pPr>
            <w:r w:rsidRPr="00F018F1">
              <w:rPr>
                <w:rFonts w:ascii="Arial" w:hAnsi="Arial" w:cs="Arial"/>
                <w:snapToGrid w:val="0"/>
                <w:sz w:val="18"/>
                <w:szCs w:val="18"/>
              </w:rPr>
              <w:t xml:space="preserve">type: </w:t>
            </w:r>
            <w:proofErr w:type="spellStart"/>
            <w:r w:rsidRPr="00010781">
              <w:rPr>
                <w:rFonts w:ascii="Arial" w:hAnsi="Arial" w:cs="Arial"/>
                <w:snapToGrid w:val="0"/>
                <w:sz w:val="18"/>
                <w:szCs w:val="18"/>
              </w:rPr>
              <w:t>NSSAASupport</w:t>
            </w:r>
            <w:proofErr w:type="spellEnd"/>
          </w:p>
          <w:p w14:paraId="65C22787" w14:textId="77777777" w:rsidR="00F27161" w:rsidRPr="00F018F1" w:rsidRDefault="00F27161" w:rsidP="00EB671F">
            <w:pPr>
              <w:spacing w:after="0"/>
              <w:rPr>
                <w:rFonts w:ascii="Arial" w:hAnsi="Arial" w:cs="Arial"/>
                <w:snapToGrid w:val="0"/>
                <w:sz w:val="18"/>
                <w:szCs w:val="18"/>
              </w:rPr>
            </w:pPr>
            <w:r w:rsidRPr="00F018F1">
              <w:rPr>
                <w:rFonts w:ascii="Arial" w:hAnsi="Arial" w:cs="Arial"/>
                <w:snapToGrid w:val="0"/>
                <w:sz w:val="18"/>
                <w:szCs w:val="18"/>
              </w:rPr>
              <w:t>multiplicity: 1</w:t>
            </w:r>
          </w:p>
          <w:p w14:paraId="64734174" w14:textId="77777777" w:rsidR="00F27161" w:rsidRPr="00F018F1" w:rsidRDefault="00F27161" w:rsidP="00EB671F">
            <w:pPr>
              <w:spacing w:after="0"/>
              <w:rPr>
                <w:rFonts w:ascii="Arial" w:hAnsi="Arial" w:cs="Arial"/>
                <w:snapToGrid w:val="0"/>
                <w:sz w:val="18"/>
                <w:szCs w:val="18"/>
              </w:rPr>
            </w:pPr>
            <w:proofErr w:type="spellStart"/>
            <w:r w:rsidRPr="00F018F1">
              <w:rPr>
                <w:rFonts w:ascii="Arial" w:hAnsi="Arial" w:cs="Arial"/>
                <w:snapToGrid w:val="0"/>
                <w:sz w:val="18"/>
                <w:szCs w:val="18"/>
              </w:rPr>
              <w:t>isOrdered</w:t>
            </w:r>
            <w:proofErr w:type="spellEnd"/>
            <w:r w:rsidRPr="00F018F1">
              <w:rPr>
                <w:rFonts w:ascii="Arial" w:hAnsi="Arial" w:cs="Arial"/>
                <w:snapToGrid w:val="0"/>
                <w:sz w:val="18"/>
                <w:szCs w:val="18"/>
              </w:rPr>
              <w:t>: N/A</w:t>
            </w:r>
          </w:p>
          <w:p w14:paraId="34A2F00F" w14:textId="77777777" w:rsidR="00F27161" w:rsidRPr="00F018F1" w:rsidRDefault="00F27161" w:rsidP="00EB671F">
            <w:pPr>
              <w:spacing w:after="0"/>
              <w:rPr>
                <w:rFonts w:ascii="Arial" w:hAnsi="Arial" w:cs="Arial"/>
                <w:snapToGrid w:val="0"/>
                <w:sz w:val="18"/>
                <w:szCs w:val="18"/>
              </w:rPr>
            </w:pPr>
            <w:proofErr w:type="spellStart"/>
            <w:r w:rsidRPr="00F018F1">
              <w:rPr>
                <w:rFonts w:ascii="Arial" w:hAnsi="Arial" w:cs="Arial"/>
                <w:snapToGrid w:val="0"/>
                <w:sz w:val="18"/>
                <w:szCs w:val="18"/>
              </w:rPr>
              <w:t>isUnique</w:t>
            </w:r>
            <w:proofErr w:type="spellEnd"/>
            <w:r w:rsidRPr="00F018F1">
              <w:rPr>
                <w:rFonts w:ascii="Arial" w:hAnsi="Arial" w:cs="Arial"/>
                <w:snapToGrid w:val="0"/>
                <w:sz w:val="18"/>
                <w:szCs w:val="18"/>
              </w:rPr>
              <w:t>: N/A</w:t>
            </w:r>
          </w:p>
          <w:p w14:paraId="69E03F05" w14:textId="77777777" w:rsidR="00F27161" w:rsidRPr="00F018F1" w:rsidRDefault="00F27161" w:rsidP="00EB671F">
            <w:pPr>
              <w:spacing w:after="0"/>
              <w:rPr>
                <w:rFonts w:ascii="Arial" w:hAnsi="Arial" w:cs="Arial"/>
                <w:snapToGrid w:val="0"/>
                <w:sz w:val="18"/>
                <w:szCs w:val="18"/>
              </w:rPr>
            </w:pPr>
            <w:proofErr w:type="spellStart"/>
            <w:r w:rsidRPr="00F018F1">
              <w:rPr>
                <w:rFonts w:ascii="Arial" w:hAnsi="Arial" w:cs="Arial"/>
                <w:snapToGrid w:val="0"/>
                <w:sz w:val="18"/>
                <w:szCs w:val="18"/>
              </w:rPr>
              <w:t>defaultValue</w:t>
            </w:r>
            <w:proofErr w:type="spellEnd"/>
            <w:r w:rsidRPr="00F018F1">
              <w:rPr>
                <w:rFonts w:ascii="Arial" w:hAnsi="Arial" w:cs="Arial"/>
                <w:snapToGrid w:val="0"/>
                <w:sz w:val="18"/>
                <w:szCs w:val="18"/>
              </w:rPr>
              <w:t xml:space="preserve">: </w:t>
            </w:r>
            <w:r>
              <w:rPr>
                <w:rFonts w:ascii="Arial" w:hAnsi="Arial" w:cs="Arial"/>
                <w:snapToGrid w:val="0"/>
                <w:sz w:val="18"/>
                <w:szCs w:val="18"/>
              </w:rPr>
              <w:t>None</w:t>
            </w:r>
          </w:p>
          <w:p w14:paraId="5ADE9F45" w14:textId="77777777" w:rsidR="00F27161" w:rsidRPr="0064555E" w:rsidRDefault="00F27161" w:rsidP="00EB671F">
            <w:pPr>
              <w:spacing w:after="0"/>
              <w:rPr>
                <w:rFonts w:ascii="Arial" w:hAnsi="Arial" w:cs="Arial"/>
                <w:snapToGrid w:val="0"/>
                <w:sz w:val="18"/>
                <w:szCs w:val="18"/>
              </w:rPr>
            </w:pPr>
            <w:proofErr w:type="spellStart"/>
            <w:r w:rsidRPr="00F018F1">
              <w:rPr>
                <w:rFonts w:ascii="Arial" w:hAnsi="Arial" w:cs="Arial"/>
                <w:snapToGrid w:val="0"/>
                <w:sz w:val="18"/>
                <w:szCs w:val="18"/>
              </w:rPr>
              <w:t>isNullable</w:t>
            </w:r>
            <w:proofErr w:type="spellEnd"/>
            <w:r w:rsidRPr="00F018F1">
              <w:rPr>
                <w:rFonts w:ascii="Arial" w:hAnsi="Arial" w:cs="Arial"/>
                <w:snapToGrid w:val="0"/>
                <w:sz w:val="18"/>
                <w:szCs w:val="18"/>
              </w:rPr>
              <w:t>: False</w:t>
            </w:r>
          </w:p>
        </w:tc>
      </w:tr>
      <w:tr w:rsidR="00F27161" w14:paraId="1021F55D"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F78E44" w14:textId="77777777" w:rsidR="00F27161" w:rsidRPr="0064555E" w:rsidRDefault="00F27161" w:rsidP="00EB671F">
            <w:pPr>
              <w:pStyle w:val="TAL"/>
              <w:rPr>
                <w:rFonts w:ascii="Courier New" w:hAnsi="Courier New" w:cs="Courier New"/>
                <w:szCs w:val="18"/>
                <w:lang w:eastAsia="zh-CN"/>
              </w:rPr>
            </w:pPr>
            <w:proofErr w:type="spellStart"/>
            <w:r>
              <w:rPr>
                <w:rFonts w:ascii="Courier New" w:hAnsi="Courier New" w:cs="Courier New"/>
                <w:lang w:eastAsia="zh-CN"/>
              </w:rPr>
              <w:t>nssaa</w:t>
            </w:r>
            <w:r w:rsidRPr="00D70CE8">
              <w:rPr>
                <w:rFonts w:ascii="Courier New" w:hAnsi="Courier New" w:cs="Courier New" w:hint="eastAsia"/>
                <w:lang w:eastAsia="zh-CN"/>
              </w:rPr>
              <w:t>Support</w:t>
            </w:r>
            <w:r>
              <w:rPr>
                <w:rFonts w:ascii="Courier New" w:hAnsi="Courier New" w:cs="Courier New"/>
                <w:szCs w:val="18"/>
                <w:lang w:eastAsia="zh-CN"/>
              </w:rPr>
              <w: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0019A890" w14:textId="77777777" w:rsidR="00F27161" w:rsidRDefault="00F27161" w:rsidP="00EB671F">
            <w:pPr>
              <w:pStyle w:val="TAL"/>
            </w:pPr>
            <w:r>
              <w:rPr>
                <w:rFonts w:cs="Arial"/>
                <w:color w:val="000000"/>
                <w:szCs w:val="18"/>
                <w:lang w:eastAsia="zh-CN"/>
              </w:rPr>
              <w:t xml:space="preserve">An attribute specifies </w:t>
            </w:r>
            <w:r>
              <w:rPr>
                <w:rFonts w:cs="Arial"/>
                <w:szCs w:val="18"/>
              </w:rPr>
              <w:t xml:space="preserve">whether or not </w:t>
            </w:r>
            <w:r>
              <w:t>the Network Slice, devices need to be also authenticated and authorized by a AAA server using additional credentials different than the ones used for</w:t>
            </w:r>
          </w:p>
          <w:p w14:paraId="73645854" w14:textId="77777777" w:rsidR="00F27161" w:rsidRDefault="00F27161" w:rsidP="00EB671F">
            <w:pPr>
              <w:pStyle w:val="TAL"/>
              <w:rPr>
                <w:rFonts w:cs="Arial"/>
                <w:szCs w:val="18"/>
              </w:rPr>
            </w:pPr>
            <w:r>
              <w:t>the primary authentication</w:t>
            </w:r>
            <w:r>
              <w:rPr>
                <w:rFonts w:cs="Arial"/>
                <w:szCs w:val="18"/>
              </w:rPr>
              <w:t>.</w:t>
            </w:r>
          </w:p>
          <w:p w14:paraId="6B9D7B50" w14:textId="77777777" w:rsidR="00F27161" w:rsidRDefault="00F27161" w:rsidP="00EB671F">
            <w:pPr>
              <w:pStyle w:val="TAL"/>
              <w:rPr>
                <w:rFonts w:cs="Arial"/>
                <w:szCs w:val="18"/>
              </w:rPr>
            </w:pPr>
          </w:p>
          <w:p w14:paraId="139089CD" w14:textId="77777777" w:rsidR="00F27161" w:rsidRDefault="00F27161" w:rsidP="00EB671F">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2B0339F1" w14:textId="77777777" w:rsidR="00F27161" w:rsidRDefault="00F27161" w:rsidP="00EB671F">
            <w:pPr>
              <w:spacing w:after="0"/>
              <w:rPr>
                <w:rFonts w:ascii="Arial" w:hAnsi="Arial" w:cs="Arial"/>
                <w:sz w:val="18"/>
                <w:szCs w:val="18"/>
              </w:rPr>
            </w:pPr>
            <w:r>
              <w:rPr>
                <w:rFonts w:ascii="Arial" w:hAnsi="Arial" w:cs="Arial"/>
                <w:sz w:val="18"/>
                <w:szCs w:val="18"/>
              </w:rPr>
              <w:t>"NOT_SUPPORTED", "SUPPORTED".</w:t>
            </w:r>
          </w:p>
          <w:p w14:paraId="35D29C6E" w14:textId="77777777" w:rsidR="00F27161" w:rsidRPr="00C1538F" w:rsidRDefault="00F27161" w:rsidP="00EB671F">
            <w:pPr>
              <w:pStyle w:val="TAL"/>
            </w:pPr>
          </w:p>
        </w:tc>
        <w:tc>
          <w:tcPr>
            <w:tcW w:w="2156" w:type="dxa"/>
            <w:tcBorders>
              <w:top w:val="single" w:sz="4" w:space="0" w:color="auto"/>
              <w:left w:val="single" w:sz="4" w:space="0" w:color="auto"/>
              <w:bottom w:val="single" w:sz="4" w:space="0" w:color="auto"/>
              <w:right w:val="single" w:sz="4" w:space="0" w:color="auto"/>
            </w:tcBorders>
          </w:tcPr>
          <w:p w14:paraId="6BC8058B" w14:textId="77777777" w:rsidR="00F27161" w:rsidRDefault="00F27161" w:rsidP="00EB671F">
            <w:pPr>
              <w:spacing w:after="0"/>
              <w:rPr>
                <w:rFonts w:ascii="Arial" w:hAnsi="Arial" w:cs="Arial"/>
                <w:snapToGrid w:val="0"/>
                <w:sz w:val="18"/>
                <w:szCs w:val="18"/>
              </w:rPr>
            </w:pPr>
            <w:r>
              <w:rPr>
                <w:rFonts w:ascii="Arial" w:hAnsi="Arial" w:cs="Arial"/>
                <w:snapToGrid w:val="0"/>
                <w:sz w:val="18"/>
                <w:szCs w:val="18"/>
              </w:rPr>
              <w:t xml:space="preserve">type: </w:t>
            </w:r>
            <w:r w:rsidRPr="00F018F1">
              <w:rPr>
                <w:rFonts w:ascii="Arial" w:hAnsi="Arial" w:cs="Arial"/>
                <w:snapToGrid w:val="0"/>
                <w:sz w:val="18"/>
                <w:szCs w:val="18"/>
              </w:rPr>
              <w:t>ENUM</w:t>
            </w:r>
          </w:p>
          <w:p w14:paraId="7389A0AD" w14:textId="77777777" w:rsidR="00F27161" w:rsidRDefault="00F27161" w:rsidP="00EB671F">
            <w:pPr>
              <w:spacing w:after="0"/>
              <w:rPr>
                <w:rFonts w:ascii="Arial" w:hAnsi="Arial" w:cs="Arial"/>
                <w:snapToGrid w:val="0"/>
                <w:sz w:val="18"/>
                <w:szCs w:val="18"/>
              </w:rPr>
            </w:pPr>
            <w:r>
              <w:rPr>
                <w:rFonts w:ascii="Arial" w:hAnsi="Arial" w:cs="Arial"/>
                <w:snapToGrid w:val="0"/>
                <w:sz w:val="18"/>
                <w:szCs w:val="18"/>
              </w:rPr>
              <w:t>multiplicity: 1</w:t>
            </w:r>
          </w:p>
          <w:p w14:paraId="01E5FE5E" w14:textId="77777777" w:rsidR="00F27161"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F5C16D1" w14:textId="77777777" w:rsidR="00F27161"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AE43262" w14:textId="77777777" w:rsidR="00F27161"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F6DBE14" w14:textId="77777777" w:rsidR="00F27161" w:rsidRPr="0064555E"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27161" w14:paraId="5D9D59DF"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1CE9A13" w14:textId="77777777" w:rsidR="00F27161" w:rsidRPr="0064555E" w:rsidRDefault="00F27161" w:rsidP="00EB671F">
            <w:pPr>
              <w:pStyle w:val="TAL"/>
              <w:rPr>
                <w:rFonts w:ascii="Courier New" w:hAnsi="Courier New" w:cs="Courier New"/>
                <w:szCs w:val="18"/>
                <w:lang w:eastAsia="zh-CN"/>
              </w:rPr>
            </w:pPr>
            <w:r w:rsidRPr="007C209F">
              <w:rPr>
                <w:rFonts w:ascii="Courier New" w:hAnsi="Courier New" w:cs="Courier New"/>
                <w:szCs w:val="18"/>
                <w:lang w:eastAsia="zh-CN"/>
              </w:rPr>
              <w:t>ServiceProfile</w:t>
            </w:r>
            <w:r>
              <w:rPr>
                <w:rFonts w:ascii="Courier New" w:hAnsi="Courier New" w:cs="Courier New"/>
                <w:szCs w:val="18"/>
                <w:lang w:eastAsia="zh-CN"/>
              </w:rPr>
              <w:t>.</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6DF98199" w14:textId="77777777" w:rsidR="00F27161" w:rsidRDefault="00F27161" w:rsidP="00EB671F">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17EDBB5B" w14:textId="77777777" w:rsidR="00F27161" w:rsidRDefault="00F27161" w:rsidP="00EB671F">
            <w:pPr>
              <w:pStyle w:val="TAL"/>
            </w:pPr>
          </w:p>
          <w:p w14:paraId="16394457" w14:textId="77777777" w:rsidR="00F27161" w:rsidRPr="00C1538F" w:rsidRDefault="00F27161" w:rsidP="00EB671F">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2DFF6C83" w14:textId="77777777" w:rsidR="00F27161" w:rsidRPr="0064555E" w:rsidRDefault="00F27161" w:rsidP="00EB671F">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3AF2AC31" w14:textId="77777777" w:rsidR="00F27161" w:rsidRDefault="00F27161" w:rsidP="00EB671F">
            <w:pPr>
              <w:spacing w:after="0"/>
              <w:rPr>
                <w:rFonts w:ascii="Arial" w:hAnsi="Arial" w:cs="Arial"/>
                <w:snapToGrid w:val="0"/>
                <w:sz w:val="18"/>
                <w:szCs w:val="18"/>
              </w:rPr>
            </w:pPr>
            <w:r>
              <w:rPr>
                <w:rFonts w:ascii="Arial" w:hAnsi="Arial" w:cs="Arial"/>
                <w:snapToGrid w:val="0"/>
                <w:sz w:val="18"/>
                <w:szCs w:val="18"/>
              </w:rPr>
              <w:t>multiplicity: 1</w:t>
            </w:r>
          </w:p>
          <w:p w14:paraId="0AC49C09" w14:textId="77777777" w:rsidR="00F27161"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3A2BCA5" w14:textId="77777777" w:rsidR="00F27161"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52BC256" w14:textId="77777777" w:rsidR="00F27161"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ACB2026" w14:textId="77777777" w:rsidR="00F27161" w:rsidRPr="0064555E"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27161" w14:paraId="361E0CC1"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88DBAD1" w14:textId="77777777" w:rsidR="00F27161" w:rsidRPr="0064555E" w:rsidRDefault="00F27161" w:rsidP="00EB671F">
            <w:pPr>
              <w:pStyle w:val="TAL"/>
              <w:rPr>
                <w:rFonts w:ascii="Courier New" w:hAnsi="Courier New" w:cs="Courier New"/>
                <w:szCs w:val="18"/>
                <w:lang w:eastAsia="zh-CN"/>
              </w:rPr>
            </w:pPr>
            <w:r>
              <w:rPr>
                <w:rFonts w:ascii="Courier New" w:hAnsi="Courier New" w:cs="Courier New"/>
                <w:szCs w:val="18"/>
                <w:lang w:eastAsia="zh-CN"/>
              </w:rPr>
              <w:t>CNSliceSubnetProfile.</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7044D8F6" w14:textId="77777777" w:rsidR="00F27161" w:rsidRDefault="00F27161" w:rsidP="00EB671F">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1C444B15" w14:textId="77777777" w:rsidR="00F27161" w:rsidRDefault="00F27161" w:rsidP="00EB671F">
            <w:pPr>
              <w:pStyle w:val="TAL"/>
            </w:pPr>
          </w:p>
          <w:p w14:paraId="030125E5" w14:textId="77777777" w:rsidR="00F27161" w:rsidRPr="00C1538F" w:rsidRDefault="00F27161" w:rsidP="00EB671F">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5E177DAF" w14:textId="77777777" w:rsidR="00F27161" w:rsidRPr="0064555E" w:rsidRDefault="00F27161" w:rsidP="00EB671F">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463D84F5" w14:textId="77777777" w:rsidR="00F27161" w:rsidRDefault="00F27161" w:rsidP="00EB671F">
            <w:pPr>
              <w:spacing w:after="0"/>
              <w:rPr>
                <w:rFonts w:ascii="Arial" w:hAnsi="Arial" w:cs="Arial"/>
                <w:snapToGrid w:val="0"/>
                <w:sz w:val="18"/>
                <w:szCs w:val="18"/>
              </w:rPr>
            </w:pPr>
            <w:r>
              <w:rPr>
                <w:rFonts w:ascii="Arial" w:hAnsi="Arial" w:cs="Arial"/>
                <w:snapToGrid w:val="0"/>
                <w:sz w:val="18"/>
                <w:szCs w:val="18"/>
              </w:rPr>
              <w:t>multiplicity: 1</w:t>
            </w:r>
          </w:p>
          <w:p w14:paraId="41228871" w14:textId="77777777" w:rsidR="00F27161"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4D91DEE" w14:textId="77777777" w:rsidR="00F27161"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85E2D37" w14:textId="77777777" w:rsidR="00F27161"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FF99D8D" w14:textId="77777777" w:rsidR="00F27161" w:rsidRPr="0064555E"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27161" w14:paraId="1C942325"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9DC1C7C" w14:textId="77777777" w:rsidR="00F27161" w:rsidRPr="0064555E" w:rsidRDefault="00F27161" w:rsidP="00EB671F">
            <w:pPr>
              <w:pStyle w:val="TAL"/>
              <w:rPr>
                <w:rFonts w:ascii="Courier New" w:hAnsi="Courier New" w:cs="Courier New"/>
                <w:szCs w:val="18"/>
                <w:lang w:eastAsia="zh-CN"/>
              </w:rPr>
            </w:pPr>
            <w:proofErr w:type="spellStart"/>
            <w:r w:rsidRPr="0040111F">
              <w:rPr>
                <w:rFonts w:ascii="Courier New" w:hAnsi="Courier New" w:cs="Courier New"/>
                <w:szCs w:val="18"/>
                <w:lang w:eastAsia="zh-CN"/>
              </w:rPr>
              <w:t>secFunc</w:t>
            </w:r>
            <w:r>
              <w:rPr>
                <w:rFonts w:ascii="Courier New" w:hAnsi="Courier New" w:cs="Courier New"/>
                <w:szCs w:val="18"/>
                <w:lang w:eastAsia="zh-CN"/>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4C3D88C1" w14:textId="77777777" w:rsidR="00F27161" w:rsidRDefault="00F27161" w:rsidP="00EB671F">
            <w:pPr>
              <w:pStyle w:val="TAL"/>
              <w:rPr>
                <w:szCs w:val="21"/>
                <w:lang w:eastAsia="de-DE"/>
              </w:rPr>
            </w:pPr>
            <w:r w:rsidRPr="00C1538F">
              <w:t xml:space="preserve">An attribute </w:t>
            </w:r>
            <w:r>
              <w:t>which holds the l</w:t>
            </w:r>
            <w:r>
              <w:rPr>
                <w:szCs w:val="21"/>
                <w:lang w:eastAsia="de-DE"/>
              </w:rPr>
              <w:t xml:space="preserve">ist of security control functions/features required by the Network Slice or Network Slice Subnet consumer. </w:t>
            </w:r>
          </w:p>
          <w:p w14:paraId="6FB4276E" w14:textId="77777777" w:rsidR="00F27161" w:rsidRDefault="00F27161" w:rsidP="00EB671F">
            <w:pPr>
              <w:pStyle w:val="TAL"/>
              <w:rPr>
                <w:szCs w:val="21"/>
                <w:lang w:eastAsia="de-DE"/>
              </w:rPr>
            </w:pPr>
          </w:p>
          <w:p w14:paraId="6D59A690" w14:textId="77777777" w:rsidR="00F27161"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357C90B" w14:textId="77777777" w:rsidR="00F27161" w:rsidRPr="00C1538F" w:rsidRDefault="00F27161" w:rsidP="00EB671F">
            <w:pPr>
              <w:pStyle w:val="TAL"/>
            </w:pPr>
          </w:p>
        </w:tc>
        <w:tc>
          <w:tcPr>
            <w:tcW w:w="2156" w:type="dxa"/>
            <w:tcBorders>
              <w:top w:val="single" w:sz="4" w:space="0" w:color="auto"/>
              <w:left w:val="single" w:sz="4" w:space="0" w:color="auto"/>
              <w:bottom w:val="single" w:sz="4" w:space="0" w:color="auto"/>
              <w:right w:val="single" w:sz="4" w:space="0" w:color="auto"/>
            </w:tcBorders>
          </w:tcPr>
          <w:p w14:paraId="79C85FAB" w14:textId="77777777" w:rsidR="00F27161" w:rsidRPr="0064555E" w:rsidRDefault="00F27161" w:rsidP="00EB671F">
            <w:pPr>
              <w:spacing w:after="0"/>
              <w:rPr>
                <w:rFonts w:ascii="Arial" w:hAnsi="Arial" w:cs="Arial"/>
                <w:snapToGrid w:val="0"/>
                <w:sz w:val="18"/>
                <w:szCs w:val="18"/>
              </w:rPr>
            </w:pPr>
            <w:r w:rsidRPr="0064555E">
              <w:rPr>
                <w:rFonts w:ascii="Arial" w:hAnsi="Arial" w:cs="Arial"/>
                <w:snapToGrid w:val="0"/>
                <w:sz w:val="18"/>
                <w:szCs w:val="18"/>
              </w:rPr>
              <w:t xml:space="preserve">type: </w:t>
            </w:r>
            <w:proofErr w:type="spellStart"/>
            <w:r>
              <w:rPr>
                <w:rFonts w:ascii="Arial" w:hAnsi="Arial" w:cs="Arial"/>
                <w:snapToGrid w:val="0"/>
                <w:sz w:val="18"/>
                <w:szCs w:val="18"/>
              </w:rPr>
              <w:t>SecFunc</w:t>
            </w:r>
            <w:proofErr w:type="spellEnd"/>
          </w:p>
          <w:p w14:paraId="170B1790" w14:textId="77777777" w:rsidR="00F27161" w:rsidRDefault="00F27161" w:rsidP="00EB671F">
            <w:pPr>
              <w:spacing w:after="0"/>
              <w:rPr>
                <w:rFonts w:ascii="Arial" w:hAnsi="Arial" w:cs="Arial"/>
                <w:snapToGrid w:val="0"/>
                <w:sz w:val="18"/>
                <w:szCs w:val="18"/>
              </w:rPr>
            </w:pPr>
            <w:r>
              <w:rPr>
                <w:rFonts w:ascii="Arial" w:hAnsi="Arial" w:cs="Arial"/>
                <w:snapToGrid w:val="0"/>
                <w:sz w:val="18"/>
                <w:szCs w:val="18"/>
              </w:rPr>
              <w:t>multiplicity: 1..*</w:t>
            </w:r>
          </w:p>
          <w:p w14:paraId="1F93AD48" w14:textId="77777777" w:rsidR="00F27161"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7F6B5EF2" w14:textId="77777777" w:rsidR="00F27161"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5526682B" w14:textId="77777777" w:rsidR="00F27161" w:rsidRPr="007F50AE" w:rsidRDefault="00F27161" w:rsidP="00EB671F">
            <w:pPr>
              <w:spacing w:after="0"/>
              <w:rPr>
                <w:rFonts w:ascii="Arial" w:hAnsi="Arial" w:cs="Arial"/>
                <w:snapToGrid w:val="0"/>
                <w:sz w:val="18"/>
                <w:szCs w:val="18"/>
              </w:rPr>
            </w:pPr>
            <w:proofErr w:type="spellStart"/>
            <w:r w:rsidRPr="007F50AE">
              <w:rPr>
                <w:rFonts w:ascii="Arial" w:hAnsi="Arial" w:cs="Arial"/>
                <w:snapToGrid w:val="0"/>
                <w:sz w:val="18"/>
                <w:szCs w:val="18"/>
              </w:rPr>
              <w:t>defaultValue</w:t>
            </w:r>
            <w:proofErr w:type="spellEnd"/>
            <w:r w:rsidRPr="007F50AE">
              <w:rPr>
                <w:rFonts w:ascii="Arial" w:hAnsi="Arial" w:cs="Arial"/>
                <w:snapToGrid w:val="0"/>
                <w:sz w:val="18"/>
                <w:szCs w:val="18"/>
              </w:rPr>
              <w:t>: None</w:t>
            </w:r>
          </w:p>
          <w:p w14:paraId="3D771602" w14:textId="77777777" w:rsidR="00F27161" w:rsidRPr="0064555E"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27161" w14:paraId="1DA5C4BB"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A1502CD" w14:textId="77777777" w:rsidR="00F27161" w:rsidRPr="0064555E" w:rsidRDefault="00F27161" w:rsidP="00EB671F">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secFunId</w:t>
            </w:r>
            <w:proofErr w:type="spellEnd"/>
          </w:p>
        </w:tc>
        <w:tc>
          <w:tcPr>
            <w:tcW w:w="5492" w:type="dxa"/>
            <w:tcBorders>
              <w:top w:val="single" w:sz="4" w:space="0" w:color="auto"/>
              <w:left w:val="single" w:sz="4" w:space="0" w:color="auto"/>
              <w:bottom w:val="single" w:sz="4" w:space="0" w:color="auto"/>
              <w:right w:val="single" w:sz="4" w:space="0" w:color="auto"/>
            </w:tcBorders>
          </w:tcPr>
          <w:p w14:paraId="131973CD" w14:textId="77777777" w:rsidR="00F27161" w:rsidRDefault="00F27161" w:rsidP="00EB671F">
            <w:pPr>
              <w:pStyle w:val="TAL"/>
            </w:pPr>
            <w:r w:rsidRPr="00C1538F">
              <w:t xml:space="preserve">An attribute which </w:t>
            </w:r>
            <w:r>
              <w:t>i</w:t>
            </w:r>
            <w:r w:rsidRPr="00460124">
              <w:t>dentif</w:t>
            </w:r>
            <w:r>
              <w:t>ies</w:t>
            </w:r>
            <w:r w:rsidRPr="00460124">
              <w:t xml:space="preserve"> a security function</w:t>
            </w:r>
            <w:r>
              <w:t>.</w:t>
            </w:r>
          </w:p>
          <w:p w14:paraId="527C46BB" w14:textId="77777777" w:rsidR="00F27161" w:rsidRDefault="00F27161" w:rsidP="00EB671F">
            <w:pPr>
              <w:pStyle w:val="TAL"/>
            </w:pPr>
          </w:p>
          <w:p w14:paraId="04B243D0" w14:textId="77777777" w:rsidR="00F27161"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5E027CD" w14:textId="77777777" w:rsidR="00F27161" w:rsidRPr="00C1538F" w:rsidRDefault="00F27161" w:rsidP="00EB671F">
            <w:pPr>
              <w:pStyle w:val="TAL"/>
            </w:pPr>
          </w:p>
        </w:tc>
        <w:tc>
          <w:tcPr>
            <w:tcW w:w="2156" w:type="dxa"/>
            <w:tcBorders>
              <w:top w:val="single" w:sz="4" w:space="0" w:color="auto"/>
              <w:left w:val="single" w:sz="4" w:space="0" w:color="auto"/>
              <w:bottom w:val="single" w:sz="4" w:space="0" w:color="auto"/>
              <w:right w:val="single" w:sz="4" w:space="0" w:color="auto"/>
            </w:tcBorders>
          </w:tcPr>
          <w:p w14:paraId="4363C7E0" w14:textId="77777777" w:rsidR="00F27161" w:rsidRPr="0064555E" w:rsidRDefault="00F27161" w:rsidP="00EB671F">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65F7C57F" w14:textId="77777777" w:rsidR="00F27161" w:rsidRDefault="00F27161" w:rsidP="00EB671F">
            <w:pPr>
              <w:spacing w:after="0"/>
              <w:rPr>
                <w:rFonts w:ascii="Arial" w:hAnsi="Arial" w:cs="Arial"/>
                <w:snapToGrid w:val="0"/>
                <w:sz w:val="18"/>
                <w:szCs w:val="18"/>
              </w:rPr>
            </w:pPr>
            <w:r>
              <w:rPr>
                <w:rFonts w:ascii="Arial" w:hAnsi="Arial" w:cs="Arial"/>
                <w:snapToGrid w:val="0"/>
                <w:sz w:val="18"/>
                <w:szCs w:val="18"/>
              </w:rPr>
              <w:t>multiplicity: 1</w:t>
            </w:r>
          </w:p>
          <w:p w14:paraId="6D609344" w14:textId="77777777" w:rsidR="00F27161"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CFE9AC1" w14:textId="77777777" w:rsidR="00F27161"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E83AC1D" w14:textId="77777777" w:rsidR="00F27161"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C6EB1BF" w14:textId="77777777" w:rsidR="00F27161" w:rsidRPr="0064555E"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27161" w14:paraId="60104C56"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7B78F353" w14:textId="77777777" w:rsidR="00F27161" w:rsidRPr="0064555E" w:rsidRDefault="00F27161" w:rsidP="00EB671F">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secFunType</w:t>
            </w:r>
            <w:proofErr w:type="spellEnd"/>
          </w:p>
        </w:tc>
        <w:tc>
          <w:tcPr>
            <w:tcW w:w="5492" w:type="dxa"/>
            <w:tcBorders>
              <w:top w:val="single" w:sz="4" w:space="0" w:color="auto"/>
              <w:left w:val="single" w:sz="4" w:space="0" w:color="auto"/>
              <w:bottom w:val="single" w:sz="4" w:space="0" w:color="auto"/>
              <w:right w:val="single" w:sz="4" w:space="0" w:color="auto"/>
            </w:tcBorders>
          </w:tcPr>
          <w:p w14:paraId="6A1BBC99" w14:textId="77777777" w:rsidR="00F27161" w:rsidRDefault="00F27161" w:rsidP="00EB671F">
            <w:pPr>
              <w:pStyle w:val="TAL"/>
            </w:pPr>
            <w:r w:rsidRPr="00C1538F">
              <w:t xml:space="preserve">An attribute which describes </w:t>
            </w:r>
            <w:r>
              <w:t>the t</w:t>
            </w:r>
            <w:r>
              <w:rPr>
                <w:szCs w:val="21"/>
                <w:lang w:eastAsia="de-DE"/>
              </w:rPr>
              <w:t>ype of the security function</w:t>
            </w:r>
            <w:r>
              <w:t xml:space="preserve">. </w:t>
            </w:r>
            <w:r>
              <w:rPr>
                <w:szCs w:val="21"/>
                <w:lang w:eastAsia="de-DE"/>
              </w:rPr>
              <w:t xml:space="preserve">E.g. </w:t>
            </w:r>
            <w:r w:rsidRPr="005D07E7">
              <w:rPr>
                <w:szCs w:val="21"/>
                <w:lang w:eastAsia="de-DE"/>
              </w:rPr>
              <w:t>Firewall</w:t>
            </w:r>
            <w:r>
              <w:rPr>
                <w:szCs w:val="21"/>
                <w:lang w:eastAsia="de-DE"/>
              </w:rPr>
              <w:t xml:space="preserve">, NAT, </w:t>
            </w:r>
            <w:r w:rsidRPr="00691B0D">
              <w:rPr>
                <w:szCs w:val="21"/>
                <w:lang w:eastAsia="de-DE"/>
              </w:rPr>
              <w:t>antimalware, parental control, DDoS protection</w:t>
            </w:r>
            <w:r>
              <w:rPr>
                <w:szCs w:val="21"/>
                <w:lang w:eastAsia="de-DE"/>
              </w:rPr>
              <w:t xml:space="preserve"> function, etc.</w:t>
            </w:r>
          </w:p>
          <w:p w14:paraId="451F26C1" w14:textId="77777777" w:rsidR="00F27161" w:rsidRDefault="00F27161" w:rsidP="00EB671F">
            <w:pPr>
              <w:pStyle w:val="TAL"/>
            </w:pPr>
          </w:p>
          <w:p w14:paraId="571E868A" w14:textId="77777777" w:rsidR="00F27161"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91C4076" w14:textId="77777777" w:rsidR="00F27161" w:rsidRPr="00C1538F" w:rsidRDefault="00F27161" w:rsidP="00EB671F">
            <w:pPr>
              <w:pStyle w:val="TAL"/>
            </w:pPr>
          </w:p>
        </w:tc>
        <w:tc>
          <w:tcPr>
            <w:tcW w:w="2156" w:type="dxa"/>
            <w:tcBorders>
              <w:top w:val="single" w:sz="4" w:space="0" w:color="auto"/>
              <w:left w:val="single" w:sz="4" w:space="0" w:color="auto"/>
              <w:bottom w:val="single" w:sz="4" w:space="0" w:color="auto"/>
              <w:right w:val="single" w:sz="4" w:space="0" w:color="auto"/>
            </w:tcBorders>
          </w:tcPr>
          <w:p w14:paraId="5BE1D106" w14:textId="77777777" w:rsidR="00F27161" w:rsidRPr="0064555E" w:rsidRDefault="00F27161" w:rsidP="00EB671F">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011CAB13" w14:textId="77777777" w:rsidR="00F27161" w:rsidRDefault="00F27161" w:rsidP="00EB671F">
            <w:pPr>
              <w:spacing w:after="0"/>
              <w:rPr>
                <w:rFonts w:ascii="Arial" w:hAnsi="Arial" w:cs="Arial"/>
                <w:snapToGrid w:val="0"/>
                <w:sz w:val="18"/>
                <w:szCs w:val="18"/>
              </w:rPr>
            </w:pPr>
            <w:r>
              <w:rPr>
                <w:rFonts w:ascii="Arial" w:hAnsi="Arial" w:cs="Arial"/>
                <w:snapToGrid w:val="0"/>
                <w:sz w:val="18"/>
                <w:szCs w:val="18"/>
              </w:rPr>
              <w:t>multiplicity: 1</w:t>
            </w:r>
          </w:p>
          <w:p w14:paraId="43DBADDA" w14:textId="77777777" w:rsidR="00F27161"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DA955A4" w14:textId="77777777" w:rsidR="00F27161"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4476AE4" w14:textId="77777777" w:rsidR="00F27161"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2DC7F67" w14:textId="77777777" w:rsidR="00F27161" w:rsidRPr="0064555E"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27161" w14:paraId="026F6B4C"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6C4D68BE" w14:textId="77777777" w:rsidR="00F27161" w:rsidRPr="0064555E" w:rsidRDefault="00F27161" w:rsidP="00EB671F">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secRules</w:t>
            </w:r>
            <w:proofErr w:type="spellEnd"/>
          </w:p>
        </w:tc>
        <w:tc>
          <w:tcPr>
            <w:tcW w:w="5492" w:type="dxa"/>
            <w:tcBorders>
              <w:top w:val="single" w:sz="4" w:space="0" w:color="auto"/>
              <w:left w:val="single" w:sz="4" w:space="0" w:color="auto"/>
              <w:bottom w:val="single" w:sz="4" w:space="0" w:color="auto"/>
              <w:right w:val="single" w:sz="4" w:space="0" w:color="auto"/>
            </w:tcBorders>
          </w:tcPr>
          <w:p w14:paraId="70B82846" w14:textId="77777777" w:rsidR="00F27161" w:rsidRDefault="00F27161" w:rsidP="00EB671F">
            <w:pPr>
              <w:pStyle w:val="TAL"/>
            </w:pPr>
            <w:r w:rsidRPr="00C1538F">
              <w:t xml:space="preserve">An attribute which </w:t>
            </w:r>
            <w:r>
              <w:rPr>
                <w:szCs w:val="21"/>
                <w:lang w:eastAsia="de-DE"/>
              </w:rPr>
              <w:t>could be configured o</w:t>
            </w:r>
            <w:r w:rsidRPr="002E2D55">
              <w:rPr>
                <w:szCs w:val="21"/>
                <w:lang w:eastAsia="de-DE"/>
              </w:rPr>
              <w:t>n each function. If it's absent, the default rules could be applied</w:t>
            </w:r>
            <w:r w:rsidRPr="0027538C">
              <w:rPr>
                <w:szCs w:val="21"/>
                <w:lang w:eastAsia="de-DE"/>
              </w:rPr>
              <w:t>.</w:t>
            </w:r>
          </w:p>
          <w:p w14:paraId="63EDEAF5" w14:textId="77777777" w:rsidR="00F27161" w:rsidRDefault="00F27161" w:rsidP="00EB671F">
            <w:pPr>
              <w:pStyle w:val="TAL"/>
            </w:pPr>
          </w:p>
          <w:p w14:paraId="395B97A4" w14:textId="77777777" w:rsidR="00F27161"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9D531DE" w14:textId="77777777" w:rsidR="00F27161" w:rsidRPr="00C1538F" w:rsidRDefault="00F27161" w:rsidP="00EB671F">
            <w:pPr>
              <w:pStyle w:val="TAL"/>
            </w:pPr>
          </w:p>
        </w:tc>
        <w:tc>
          <w:tcPr>
            <w:tcW w:w="2156" w:type="dxa"/>
            <w:tcBorders>
              <w:top w:val="single" w:sz="4" w:space="0" w:color="auto"/>
              <w:left w:val="single" w:sz="4" w:space="0" w:color="auto"/>
              <w:bottom w:val="single" w:sz="4" w:space="0" w:color="auto"/>
              <w:right w:val="single" w:sz="4" w:space="0" w:color="auto"/>
            </w:tcBorders>
          </w:tcPr>
          <w:p w14:paraId="52E6C978" w14:textId="77777777" w:rsidR="00F27161" w:rsidRPr="0064555E" w:rsidRDefault="00F27161" w:rsidP="00EB671F">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7ACBE6CB" w14:textId="77777777" w:rsidR="00F27161" w:rsidRDefault="00F27161" w:rsidP="00EB671F">
            <w:pPr>
              <w:spacing w:after="0"/>
              <w:rPr>
                <w:rFonts w:ascii="Arial" w:hAnsi="Arial" w:cs="Arial"/>
                <w:snapToGrid w:val="0"/>
                <w:sz w:val="18"/>
                <w:szCs w:val="18"/>
              </w:rPr>
            </w:pPr>
            <w:r>
              <w:rPr>
                <w:rFonts w:ascii="Arial" w:hAnsi="Arial" w:cs="Arial"/>
                <w:snapToGrid w:val="0"/>
                <w:sz w:val="18"/>
                <w:szCs w:val="18"/>
              </w:rPr>
              <w:t>multiplicity: 0..*</w:t>
            </w:r>
          </w:p>
          <w:p w14:paraId="7B61F0A7" w14:textId="77777777" w:rsidR="00F27161"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775A410F" w14:textId="77777777" w:rsidR="00F27161"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865B8F">
              <w:rPr>
                <w:rFonts w:ascii="Arial" w:hAnsi="Arial" w:cs="Arial"/>
                <w:snapToGrid w:val="0"/>
                <w:sz w:val="18"/>
                <w:szCs w:val="18"/>
              </w:rPr>
              <w:t>True</w:t>
            </w:r>
          </w:p>
          <w:p w14:paraId="5C7EC92B" w14:textId="77777777" w:rsidR="00F27161" w:rsidRPr="004873AF" w:rsidRDefault="00F27161" w:rsidP="00EB671F">
            <w:pPr>
              <w:spacing w:after="0"/>
              <w:rPr>
                <w:rFonts w:ascii="Arial" w:hAnsi="Arial" w:cs="Arial"/>
                <w:snapToGrid w:val="0"/>
                <w:sz w:val="18"/>
                <w:szCs w:val="18"/>
              </w:rPr>
            </w:pPr>
            <w:proofErr w:type="spellStart"/>
            <w:r w:rsidRPr="004873AF">
              <w:rPr>
                <w:rFonts w:ascii="Arial" w:hAnsi="Arial" w:cs="Arial"/>
                <w:snapToGrid w:val="0"/>
                <w:sz w:val="18"/>
                <w:szCs w:val="18"/>
              </w:rPr>
              <w:t>defaultValue</w:t>
            </w:r>
            <w:proofErr w:type="spellEnd"/>
            <w:r w:rsidRPr="004873AF">
              <w:rPr>
                <w:rFonts w:ascii="Arial" w:hAnsi="Arial" w:cs="Arial"/>
                <w:snapToGrid w:val="0"/>
                <w:sz w:val="18"/>
                <w:szCs w:val="18"/>
              </w:rPr>
              <w:t>: None</w:t>
            </w:r>
          </w:p>
          <w:p w14:paraId="06F8660B" w14:textId="77777777" w:rsidR="00F27161" w:rsidRPr="0064555E"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F27161" w14:paraId="2B550FC7"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773F809" w14:textId="77777777" w:rsidR="00F27161" w:rsidRPr="0064555E" w:rsidRDefault="00F27161" w:rsidP="00EB671F">
            <w:pPr>
              <w:pStyle w:val="TAL"/>
              <w:rPr>
                <w:rFonts w:ascii="Courier New" w:hAnsi="Courier New" w:cs="Courier New"/>
                <w:szCs w:val="18"/>
                <w:lang w:eastAsia="zh-CN"/>
              </w:rPr>
            </w:pPr>
            <w:proofErr w:type="spellStart"/>
            <w:r>
              <w:rPr>
                <w:rFonts w:ascii="Courier New" w:hAnsi="Courier New" w:cs="Courier New"/>
                <w:lang w:eastAsia="zh-CN"/>
              </w:rPr>
              <w:t>networkSliceSubnetType</w:t>
            </w:r>
            <w:proofErr w:type="spellEnd"/>
          </w:p>
        </w:tc>
        <w:tc>
          <w:tcPr>
            <w:tcW w:w="5492" w:type="dxa"/>
            <w:tcBorders>
              <w:top w:val="single" w:sz="4" w:space="0" w:color="auto"/>
              <w:left w:val="single" w:sz="4" w:space="0" w:color="auto"/>
              <w:bottom w:val="single" w:sz="4" w:space="0" w:color="auto"/>
              <w:right w:val="single" w:sz="4" w:space="0" w:color="auto"/>
            </w:tcBorders>
          </w:tcPr>
          <w:p w14:paraId="06FF384F" w14:textId="77777777" w:rsidR="00F27161" w:rsidRDefault="00F27161" w:rsidP="00EB671F">
            <w:pPr>
              <w:pStyle w:val="TAL"/>
            </w:pPr>
            <w:r>
              <w:t>An attribute indicating type of network slice subnet, including:</w:t>
            </w:r>
          </w:p>
          <w:p w14:paraId="081FDA4D" w14:textId="77777777" w:rsidR="00F27161" w:rsidRDefault="00F27161" w:rsidP="00EB671F">
            <w:pPr>
              <w:pStyle w:val="B10"/>
              <w:ind w:left="284"/>
              <w:contextualSpacing/>
            </w:pPr>
            <w:r>
              <w:t>-</w:t>
            </w:r>
            <w:r>
              <w:tab/>
              <w:t>Top network slice subnet</w:t>
            </w:r>
          </w:p>
          <w:p w14:paraId="49067B9D" w14:textId="77777777" w:rsidR="00F27161" w:rsidRDefault="00F27161" w:rsidP="00EB671F">
            <w:pPr>
              <w:pStyle w:val="B10"/>
              <w:ind w:left="284"/>
              <w:contextualSpacing/>
            </w:pPr>
            <w:r>
              <w:t>-</w:t>
            </w:r>
            <w:r>
              <w:tab/>
              <w:t>RAN network slice subnet</w:t>
            </w:r>
          </w:p>
          <w:p w14:paraId="18C11F74" w14:textId="77777777" w:rsidR="00F27161" w:rsidRDefault="00F27161" w:rsidP="00EB671F">
            <w:pPr>
              <w:pStyle w:val="B10"/>
              <w:ind w:left="284"/>
              <w:contextualSpacing/>
            </w:pPr>
            <w:r>
              <w:rPr>
                <w:lang w:eastAsia="zh-CN"/>
              </w:rPr>
              <w:t>-</w:t>
            </w:r>
            <w:r>
              <w:rPr>
                <w:lang w:eastAsia="zh-CN"/>
              </w:rPr>
              <w:tab/>
            </w:r>
            <w:r>
              <w:rPr>
                <w:rFonts w:hint="eastAsia"/>
                <w:lang w:eastAsia="zh-CN"/>
              </w:rPr>
              <w:t>C</w:t>
            </w:r>
            <w:r>
              <w:rPr>
                <w:lang w:eastAsia="zh-CN"/>
              </w:rPr>
              <w:t>N network slice subnet</w:t>
            </w:r>
          </w:p>
          <w:p w14:paraId="43E05F23" w14:textId="77777777" w:rsidR="00F27161" w:rsidRDefault="00F27161" w:rsidP="00EB671F">
            <w:pPr>
              <w:pStyle w:val="TAL"/>
              <w:rPr>
                <w:rFonts w:ascii="Courier New" w:hAnsi="Courier New" w:cs="Courier New"/>
                <w:lang w:eastAsia="zh-CN"/>
              </w:rPr>
            </w:pPr>
            <w:proofErr w:type="spellStart"/>
            <w:r>
              <w:rPr>
                <w:lang w:eastAsia="zh-CN"/>
              </w:rPr>
              <w:t>allowedValues</w:t>
            </w:r>
            <w:proofErr w:type="spellEnd"/>
            <w:r>
              <w:rPr>
                <w:lang w:eastAsia="zh-CN"/>
              </w:rPr>
              <w:t>:</w:t>
            </w:r>
            <w:r>
              <w:rPr>
                <w:lang w:eastAsia="de-DE"/>
              </w:rPr>
              <w:t xml:space="preserve"> </w:t>
            </w:r>
          </w:p>
          <w:p w14:paraId="11AE8BD2" w14:textId="77777777" w:rsidR="00F27161" w:rsidRPr="00C1538F" w:rsidRDefault="00F27161" w:rsidP="00EB671F">
            <w:pPr>
              <w:pStyle w:val="TAL"/>
            </w:pPr>
            <w:bookmarkStart w:id="75" w:name="OLE_LINK8"/>
            <w:r>
              <w:rPr>
                <w:rFonts w:ascii="Courier New" w:hAnsi="Courier New" w:cs="Courier New" w:hint="eastAsia"/>
                <w:lang w:eastAsia="zh-CN"/>
              </w:rPr>
              <w:t>T</w:t>
            </w:r>
            <w:r>
              <w:rPr>
                <w:rFonts w:ascii="Courier New" w:hAnsi="Courier New" w:cs="Courier New"/>
                <w:lang w:eastAsia="zh-CN"/>
              </w:rPr>
              <w:t>OP_SLICESUBNET,RAN_SLICESUBNET,CN</w:t>
            </w:r>
            <w:bookmarkEnd w:id="75"/>
            <w:r>
              <w:rPr>
                <w:rFonts w:ascii="Courier New" w:hAnsi="Courier New" w:cs="Courier New"/>
                <w:lang w:eastAsia="zh-CN"/>
              </w:rPr>
              <w:t>_SLICESUBNET</w:t>
            </w:r>
          </w:p>
        </w:tc>
        <w:tc>
          <w:tcPr>
            <w:tcW w:w="2156" w:type="dxa"/>
            <w:tcBorders>
              <w:top w:val="single" w:sz="4" w:space="0" w:color="auto"/>
              <w:left w:val="single" w:sz="4" w:space="0" w:color="auto"/>
              <w:bottom w:val="single" w:sz="4" w:space="0" w:color="auto"/>
              <w:right w:val="single" w:sz="4" w:space="0" w:color="auto"/>
            </w:tcBorders>
          </w:tcPr>
          <w:p w14:paraId="7036C36A" w14:textId="77777777" w:rsidR="00F27161" w:rsidRDefault="00F27161" w:rsidP="00EB671F">
            <w:pPr>
              <w:spacing w:after="0"/>
              <w:rPr>
                <w:rFonts w:ascii="Arial" w:hAnsi="Arial" w:cs="Arial"/>
                <w:sz w:val="18"/>
                <w:szCs w:val="18"/>
                <w:lang w:eastAsia="zh-CN"/>
              </w:rPr>
            </w:pPr>
            <w:proofErr w:type="spell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spellEnd"/>
          </w:p>
          <w:p w14:paraId="7FF3A853" w14:textId="77777777" w:rsidR="00F27161" w:rsidRDefault="00F27161" w:rsidP="00EB671F">
            <w:pPr>
              <w:spacing w:after="0"/>
              <w:rPr>
                <w:rFonts w:ascii="Arial" w:hAnsi="Arial" w:cs="Arial"/>
                <w:sz w:val="18"/>
                <w:szCs w:val="18"/>
              </w:rPr>
            </w:pPr>
            <w:r>
              <w:rPr>
                <w:rFonts w:ascii="Arial" w:hAnsi="Arial" w:cs="Arial"/>
                <w:sz w:val="18"/>
                <w:szCs w:val="18"/>
              </w:rPr>
              <w:t>multiplicity: 1</w:t>
            </w:r>
          </w:p>
          <w:p w14:paraId="418D6ADE" w14:textId="77777777" w:rsidR="00F27161" w:rsidRDefault="00F27161" w:rsidP="00EB671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949A415" w14:textId="77777777" w:rsidR="00F27161" w:rsidRDefault="00F27161" w:rsidP="00EB671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928A6E0" w14:textId="77777777" w:rsidR="00F27161" w:rsidRDefault="00F27161" w:rsidP="00EB671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796B2C5" w14:textId="77777777" w:rsidR="00F27161" w:rsidRPr="0064555E" w:rsidRDefault="00F27161" w:rsidP="00EB671F">
            <w:pPr>
              <w:spacing w:after="0"/>
              <w:rPr>
                <w:rFonts w:ascii="Arial" w:hAnsi="Arial" w:cs="Arial"/>
                <w:snapToGrid w:val="0"/>
                <w:sz w:val="18"/>
                <w:szCs w:val="18"/>
              </w:rPr>
            </w:pPr>
            <w:proofErr w:type="spellStart"/>
            <w:r>
              <w:rPr>
                <w:rFonts w:cs="Arial"/>
                <w:szCs w:val="18"/>
              </w:rPr>
              <w:t>isNullable</w:t>
            </w:r>
            <w:proofErr w:type="spellEnd"/>
            <w:r>
              <w:rPr>
                <w:rFonts w:cs="Arial"/>
                <w:szCs w:val="18"/>
              </w:rPr>
              <w:t>: False</w:t>
            </w:r>
          </w:p>
        </w:tc>
      </w:tr>
      <w:tr w:rsidR="00F27161" w14:paraId="1F0C269A"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94B0175" w14:textId="77777777" w:rsidR="00F27161" w:rsidRDefault="00F27161" w:rsidP="00EB671F">
            <w:pPr>
              <w:pStyle w:val="TAL"/>
              <w:rPr>
                <w:rFonts w:ascii="Courier New" w:hAnsi="Courier New" w:cs="Courier New"/>
                <w:lang w:eastAsia="zh-CN"/>
              </w:rPr>
            </w:pPr>
            <w:proofErr w:type="spellStart"/>
            <w:r w:rsidRPr="004E3CB7">
              <w:rPr>
                <w:rFonts w:ascii="Courier New" w:hAnsi="Courier New" w:cs="Courier New"/>
                <w:szCs w:val="18"/>
              </w:rPr>
              <w:lastRenderedPageBreak/>
              <w:t>priorityLabel</w:t>
            </w:r>
            <w:proofErr w:type="spellEnd"/>
          </w:p>
        </w:tc>
        <w:tc>
          <w:tcPr>
            <w:tcW w:w="5492" w:type="dxa"/>
            <w:tcBorders>
              <w:top w:val="single" w:sz="4" w:space="0" w:color="auto"/>
              <w:left w:val="single" w:sz="4" w:space="0" w:color="auto"/>
              <w:bottom w:val="single" w:sz="4" w:space="0" w:color="auto"/>
              <w:right w:val="single" w:sz="4" w:space="0" w:color="auto"/>
            </w:tcBorders>
          </w:tcPr>
          <w:p w14:paraId="4D83E03C" w14:textId="77777777" w:rsidR="00F27161" w:rsidRDefault="00F27161" w:rsidP="00EB671F">
            <w:pPr>
              <w:pStyle w:val="TAL"/>
              <w:rPr>
                <w:rFonts w:cs="Arial"/>
                <w:szCs w:val="18"/>
                <w:lang w:eastAsia="zh-CN"/>
              </w:rPr>
            </w:pPr>
            <w:r>
              <w:rPr>
                <w:rFonts w:cs="Arial"/>
                <w:szCs w:val="18"/>
                <w:lang w:eastAsia="zh-CN"/>
              </w:rPr>
              <w:t xml:space="preserve">An attribute specifies </w:t>
            </w:r>
            <w:r w:rsidRPr="00B26339">
              <w:rPr>
                <w:rFonts w:cs="Arial"/>
                <w:szCs w:val="18"/>
                <w:lang w:eastAsia="zh-CN"/>
              </w:rPr>
              <w:t xml:space="preserve">a label that consumer would assign a value on </w:t>
            </w:r>
            <w:r>
              <w:rPr>
                <w:rFonts w:cs="Arial"/>
                <w:szCs w:val="18"/>
                <w:lang w:eastAsia="zh-CN"/>
              </w:rPr>
              <w:t xml:space="preserve">an </w:t>
            </w:r>
            <w:r w:rsidRPr="00B26339">
              <w:rPr>
                <w:rFonts w:cs="Arial"/>
                <w:szCs w:val="18"/>
                <w:lang w:eastAsia="zh-CN"/>
              </w:rPr>
              <w:t xml:space="preserve">instance of </w:t>
            </w:r>
            <w:r>
              <w:rPr>
                <w:rFonts w:cs="Arial"/>
                <w:szCs w:val="18"/>
                <w:lang w:eastAsia="zh-CN"/>
              </w:rPr>
              <w:t>network slice subnet</w:t>
            </w:r>
            <w:r w:rsidRPr="00B26339">
              <w:rPr>
                <w:rFonts w:cs="Arial"/>
                <w:szCs w:val="18"/>
                <w:lang w:eastAsia="zh-CN"/>
              </w:rPr>
              <w:t>. The management system takes the value of this attribute into account. The effect of this attribute value to the subject managed entity is not standardized</w:t>
            </w:r>
          </w:p>
          <w:p w14:paraId="573E4C04" w14:textId="77777777" w:rsidR="00F27161" w:rsidRDefault="00F27161" w:rsidP="00EB671F">
            <w:pPr>
              <w:pStyle w:val="TAL"/>
              <w:rPr>
                <w:rFonts w:cs="Arial"/>
                <w:szCs w:val="18"/>
                <w:lang w:eastAsia="zh-CN"/>
              </w:rPr>
            </w:pPr>
          </w:p>
          <w:p w14:paraId="0BF716B7" w14:textId="77777777" w:rsidR="00F27161" w:rsidRDefault="00F27161" w:rsidP="00EB671F">
            <w:pPr>
              <w:pStyle w:val="TAL"/>
            </w:pPr>
            <w:proofErr w:type="spellStart"/>
            <w:r>
              <w:rPr>
                <w:rFonts w:cs="Arial"/>
                <w:szCs w:val="18"/>
              </w:rPr>
              <w:t>allowedValues</w:t>
            </w:r>
            <w:proofErr w:type="spellEnd"/>
            <w:r>
              <w:rPr>
                <w:rFonts w:cs="Arial"/>
                <w:szCs w:val="18"/>
              </w:rPr>
              <w:t>: N/A</w:t>
            </w:r>
          </w:p>
        </w:tc>
        <w:tc>
          <w:tcPr>
            <w:tcW w:w="2156" w:type="dxa"/>
            <w:tcBorders>
              <w:top w:val="single" w:sz="4" w:space="0" w:color="auto"/>
              <w:left w:val="single" w:sz="4" w:space="0" w:color="auto"/>
              <w:bottom w:val="single" w:sz="4" w:space="0" w:color="auto"/>
              <w:right w:val="single" w:sz="4" w:space="0" w:color="auto"/>
            </w:tcBorders>
          </w:tcPr>
          <w:p w14:paraId="212F151E" w14:textId="77777777" w:rsidR="00F27161" w:rsidRPr="00B26339" w:rsidRDefault="00F27161" w:rsidP="00EB671F">
            <w:pPr>
              <w:pStyle w:val="TAL"/>
            </w:pPr>
            <w:r w:rsidRPr="00B26339">
              <w:t>type: Integer</w:t>
            </w:r>
          </w:p>
          <w:p w14:paraId="2649E0F0" w14:textId="77777777" w:rsidR="00F27161" w:rsidRPr="00B26339" w:rsidRDefault="00F27161" w:rsidP="00EB671F">
            <w:pPr>
              <w:pStyle w:val="TAL"/>
            </w:pPr>
            <w:r w:rsidRPr="00B26339">
              <w:t>multiplicity: 1</w:t>
            </w:r>
          </w:p>
          <w:p w14:paraId="7B472423" w14:textId="77777777" w:rsidR="00F27161" w:rsidRPr="00B26339" w:rsidRDefault="00F27161" w:rsidP="00EB671F">
            <w:pPr>
              <w:pStyle w:val="TAL"/>
            </w:pPr>
            <w:proofErr w:type="spellStart"/>
            <w:r w:rsidRPr="00B26339">
              <w:t>isOrdered</w:t>
            </w:r>
            <w:proofErr w:type="spellEnd"/>
            <w:r w:rsidRPr="00B26339">
              <w:t>: N/A</w:t>
            </w:r>
          </w:p>
          <w:p w14:paraId="73424175" w14:textId="77777777" w:rsidR="00F27161" w:rsidRPr="00B26339" w:rsidRDefault="00F27161" w:rsidP="00EB671F">
            <w:pPr>
              <w:pStyle w:val="TAL"/>
            </w:pPr>
            <w:proofErr w:type="spellStart"/>
            <w:r w:rsidRPr="00B26339">
              <w:t>isUnique</w:t>
            </w:r>
            <w:proofErr w:type="spellEnd"/>
            <w:r w:rsidRPr="00B26339">
              <w:t>: N/A</w:t>
            </w:r>
          </w:p>
          <w:p w14:paraId="4FD61153" w14:textId="77777777" w:rsidR="00F27161" w:rsidRPr="00B26339" w:rsidRDefault="00F27161" w:rsidP="00EB671F">
            <w:pPr>
              <w:pStyle w:val="TAL"/>
            </w:pPr>
            <w:proofErr w:type="spellStart"/>
            <w:r w:rsidRPr="00B26339">
              <w:t>defaultValue</w:t>
            </w:r>
            <w:proofErr w:type="spellEnd"/>
            <w:r w:rsidRPr="00B26339">
              <w:t>: None</w:t>
            </w:r>
          </w:p>
          <w:p w14:paraId="626385AD" w14:textId="77777777" w:rsidR="00F27161" w:rsidRDefault="00F27161" w:rsidP="00EB671F">
            <w:pPr>
              <w:spacing w:after="0"/>
              <w:rPr>
                <w:rFonts w:ascii="Arial" w:hAnsi="Arial" w:cs="Arial"/>
                <w:sz w:val="18"/>
                <w:szCs w:val="18"/>
                <w:lang w:eastAsia="zh-CN"/>
              </w:rPr>
            </w:pPr>
            <w:proofErr w:type="spellStart"/>
            <w:r w:rsidRPr="00B26339">
              <w:t>isNullable</w:t>
            </w:r>
            <w:proofErr w:type="spellEnd"/>
            <w:r w:rsidRPr="00B26339">
              <w:t>: False</w:t>
            </w:r>
          </w:p>
        </w:tc>
      </w:tr>
      <w:tr w:rsidR="00F27161" w14:paraId="25E89B21"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03192E0" w14:textId="77777777" w:rsidR="00F27161" w:rsidRPr="004E3CB7" w:rsidRDefault="00F27161" w:rsidP="00EB671F">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ies.dLlatency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78DC664D" w14:textId="77777777" w:rsidR="00F27161" w:rsidRDefault="00F27161" w:rsidP="00EB671F">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downlink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3A4D8A64" w14:textId="77777777" w:rsidR="00F27161" w:rsidRDefault="00F27161" w:rsidP="00EB671F">
            <w:pPr>
              <w:spacing w:after="0"/>
              <w:rPr>
                <w:rFonts w:ascii="Arial" w:hAnsi="Arial" w:cs="Arial"/>
                <w:snapToGrid w:val="0"/>
                <w:sz w:val="18"/>
                <w:szCs w:val="18"/>
              </w:rPr>
            </w:pPr>
            <w:r>
              <w:rPr>
                <w:rFonts w:ascii="Arial" w:hAnsi="Arial" w:cs="Arial"/>
                <w:snapToGrid w:val="0"/>
                <w:sz w:val="18"/>
                <w:szCs w:val="18"/>
              </w:rPr>
              <w:t>type: Integer</w:t>
            </w:r>
          </w:p>
          <w:p w14:paraId="4BC2DFE4" w14:textId="77777777" w:rsidR="00F27161" w:rsidRDefault="00F27161" w:rsidP="00EB671F">
            <w:pPr>
              <w:spacing w:after="0"/>
              <w:rPr>
                <w:rFonts w:ascii="Arial" w:hAnsi="Arial" w:cs="Arial"/>
                <w:snapToGrid w:val="0"/>
                <w:sz w:val="18"/>
                <w:szCs w:val="18"/>
              </w:rPr>
            </w:pPr>
            <w:r>
              <w:rPr>
                <w:rFonts w:ascii="Arial" w:hAnsi="Arial" w:cs="Arial"/>
                <w:snapToGrid w:val="0"/>
                <w:sz w:val="18"/>
                <w:szCs w:val="18"/>
              </w:rPr>
              <w:t>multiplicity: 1</w:t>
            </w:r>
          </w:p>
          <w:p w14:paraId="0E140533" w14:textId="77777777" w:rsidR="00F27161"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1182110" w14:textId="77777777" w:rsidR="00F27161"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5B92ABF" w14:textId="77777777" w:rsidR="00F27161"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BA9A340" w14:textId="77777777" w:rsidR="00F27161" w:rsidRPr="00B26339" w:rsidRDefault="00F27161" w:rsidP="00EB671F">
            <w:pPr>
              <w:pStyle w:val="TAL"/>
            </w:pPr>
            <w:proofErr w:type="spellStart"/>
            <w:r>
              <w:rPr>
                <w:rFonts w:cs="Arial"/>
                <w:snapToGrid w:val="0"/>
                <w:szCs w:val="18"/>
              </w:rPr>
              <w:t>isNullable</w:t>
            </w:r>
            <w:proofErr w:type="spellEnd"/>
            <w:r>
              <w:rPr>
                <w:rFonts w:cs="Arial"/>
                <w:snapToGrid w:val="0"/>
                <w:szCs w:val="18"/>
              </w:rPr>
              <w:t>: False</w:t>
            </w:r>
          </w:p>
        </w:tc>
      </w:tr>
      <w:tr w:rsidR="00F27161" w14:paraId="0239E1AA"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7940266" w14:textId="77777777" w:rsidR="00F27161" w:rsidRPr="004E3CB7" w:rsidRDefault="00F27161" w:rsidP="00EB671F">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342CF2D9" w14:textId="77777777" w:rsidR="00F27161" w:rsidRDefault="00F27161" w:rsidP="00EB671F">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uplink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3B6D48F9" w14:textId="77777777" w:rsidR="00F27161" w:rsidRDefault="00F27161" w:rsidP="00EB671F">
            <w:pPr>
              <w:spacing w:after="0"/>
              <w:rPr>
                <w:rFonts w:ascii="Arial" w:hAnsi="Arial" w:cs="Arial"/>
                <w:snapToGrid w:val="0"/>
                <w:sz w:val="18"/>
                <w:szCs w:val="18"/>
              </w:rPr>
            </w:pPr>
            <w:r>
              <w:rPr>
                <w:rFonts w:ascii="Arial" w:hAnsi="Arial" w:cs="Arial"/>
                <w:snapToGrid w:val="0"/>
                <w:sz w:val="18"/>
                <w:szCs w:val="18"/>
              </w:rPr>
              <w:t>type: Integer</w:t>
            </w:r>
          </w:p>
          <w:p w14:paraId="6A953FA3" w14:textId="77777777" w:rsidR="00F27161" w:rsidRDefault="00F27161" w:rsidP="00EB671F">
            <w:pPr>
              <w:spacing w:after="0"/>
              <w:rPr>
                <w:rFonts w:ascii="Arial" w:hAnsi="Arial" w:cs="Arial"/>
                <w:snapToGrid w:val="0"/>
                <w:sz w:val="18"/>
                <w:szCs w:val="18"/>
              </w:rPr>
            </w:pPr>
            <w:r>
              <w:rPr>
                <w:rFonts w:ascii="Arial" w:hAnsi="Arial" w:cs="Arial"/>
                <w:snapToGrid w:val="0"/>
                <w:sz w:val="18"/>
                <w:szCs w:val="18"/>
              </w:rPr>
              <w:t>multiplicity: 1</w:t>
            </w:r>
          </w:p>
          <w:p w14:paraId="7AB73F7B" w14:textId="77777777" w:rsidR="00F27161"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30B47C5" w14:textId="77777777" w:rsidR="00F27161"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2CD3499" w14:textId="77777777" w:rsidR="00F27161"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56797DD" w14:textId="77777777" w:rsidR="00F27161" w:rsidRPr="00B26339" w:rsidRDefault="00F27161" w:rsidP="00EB671F">
            <w:pPr>
              <w:pStyle w:val="TAL"/>
            </w:pPr>
            <w:proofErr w:type="spellStart"/>
            <w:r>
              <w:rPr>
                <w:rFonts w:cs="Arial"/>
                <w:snapToGrid w:val="0"/>
                <w:szCs w:val="18"/>
              </w:rPr>
              <w:t>isNullable</w:t>
            </w:r>
            <w:proofErr w:type="spellEnd"/>
            <w:r>
              <w:rPr>
                <w:rFonts w:cs="Arial"/>
                <w:snapToGrid w:val="0"/>
                <w:szCs w:val="18"/>
              </w:rPr>
              <w:t>: False</w:t>
            </w:r>
          </w:p>
        </w:tc>
      </w:tr>
      <w:tr w:rsidR="00F27161" w14:paraId="002659B7"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192EB36" w14:textId="77777777" w:rsidR="00F27161" w:rsidRPr="004E3CB7" w:rsidRDefault="00F27161" w:rsidP="00EB671F">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dLThptPerSliceSubnet</w:t>
            </w:r>
            <w:proofErr w:type="spellEnd"/>
          </w:p>
        </w:tc>
        <w:tc>
          <w:tcPr>
            <w:tcW w:w="5492" w:type="dxa"/>
            <w:tcBorders>
              <w:top w:val="single" w:sz="4" w:space="0" w:color="auto"/>
              <w:left w:val="single" w:sz="4" w:space="0" w:color="auto"/>
              <w:bottom w:val="single" w:sz="4" w:space="0" w:color="auto"/>
              <w:right w:val="single" w:sz="4" w:space="0" w:color="auto"/>
            </w:tcBorders>
          </w:tcPr>
          <w:p w14:paraId="7C562FC9" w14:textId="77777777" w:rsidR="00F27161" w:rsidRDefault="00F27161" w:rsidP="00EB671F">
            <w:pPr>
              <w:pStyle w:val="TAL"/>
              <w:rPr>
                <w:rFonts w:cs="Arial"/>
                <w:szCs w:val="18"/>
                <w:lang w:eastAsia="zh-CN"/>
              </w:rPr>
            </w:pPr>
            <w:r>
              <w:rPr>
                <w:lang w:eastAsia="de-DE"/>
              </w:rPr>
              <w:t>This attribute defines achievable data rate of the network slice subnet in downlink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11743990" w14:textId="77777777" w:rsidR="00F27161" w:rsidRDefault="00F27161" w:rsidP="00EB671F">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w:t>
            </w:r>
            <w:r w:rsidRPr="00C57FCB">
              <w:rPr>
                <w:rFonts w:ascii="Arial" w:hAnsi="Arial" w:cs="Arial"/>
                <w:snapToGrid w:val="0"/>
                <w:sz w:val="18"/>
                <w:szCs w:val="18"/>
              </w:rPr>
              <w:t>LThpt</w:t>
            </w:r>
            <w:proofErr w:type="spellEnd"/>
            <w:r>
              <w:rPr>
                <w:rFonts w:ascii="Arial" w:hAnsi="Arial" w:cs="Arial"/>
                <w:snapToGrid w:val="0"/>
                <w:sz w:val="18"/>
                <w:szCs w:val="18"/>
              </w:rPr>
              <w:t xml:space="preserve"> </w:t>
            </w:r>
          </w:p>
          <w:p w14:paraId="32D1003C" w14:textId="77777777" w:rsidR="00F27161" w:rsidRDefault="00F27161" w:rsidP="00EB671F">
            <w:pPr>
              <w:spacing w:after="0"/>
              <w:rPr>
                <w:rFonts w:ascii="Arial" w:hAnsi="Arial" w:cs="Arial"/>
                <w:snapToGrid w:val="0"/>
                <w:sz w:val="18"/>
                <w:szCs w:val="18"/>
              </w:rPr>
            </w:pPr>
            <w:r>
              <w:rPr>
                <w:rFonts w:ascii="Arial" w:hAnsi="Arial" w:cs="Arial"/>
                <w:snapToGrid w:val="0"/>
                <w:sz w:val="18"/>
                <w:szCs w:val="18"/>
              </w:rPr>
              <w:t>multiplicity: 1</w:t>
            </w:r>
          </w:p>
          <w:p w14:paraId="1702DD1C" w14:textId="77777777" w:rsidR="00F27161"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3E93072" w14:textId="77777777" w:rsidR="00F27161"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3F464E0" w14:textId="77777777" w:rsidR="00F27161"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1CEA896" w14:textId="77777777" w:rsidR="00F27161" w:rsidRPr="00B26339" w:rsidRDefault="00F27161" w:rsidP="00EB671F">
            <w:pPr>
              <w:pStyle w:val="TAL"/>
            </w:pPr>
            <w:proofErr w:type="spellStart"/>
            <w:r>
              <w:rPr>
                <w:rFonts w:cs="Arial"/>
                <w:snapToGrid w:val="0"/>
                <w:szCs w:val="18"/>
              </w:rPr>
              <w:t>isNullable</w:t>
            </w:r>
            <w:proofErr w:type="spellEnd"/>
            <w:r>
              <w:rPr>
                <w:rFonts w:cs="Arial"/>
                <w:snapToGrid w:val="0"/>
                <w:szCs w:val="18"/>
              </w:rPr>
              <w:t>: False</w:t>
            </w:r>
          </w:p>
        </w:tc>
      </w:tr>
      <w:tr w:rsidR="00F27161" w14:paraId="17E25B67"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A4C5F13" w14:textId="77777777" w:rsidR="00F27161" w:rsidRPr="004E3CB7" w:rsidRDefault="00F27161" w:rsidP="00EB671F">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uLThptPerSliceSubnet</w:t>
            </w:r>
            <w:proofErr w:type="spellEnd"/>
          </w:p>
        </w:tc>
        <w:tc>
          <w:tcPr>
            <w:tcW w:w="5492" w:type="dxa"/>
            <w:tcBorders>
              <w:top w:val="single" w:sz="4" w:space="0" w:color="auto"/>
              <w:left w:val="single" w:sz="4" w:space="0" w:color="auto"/>
              <w:bottom w:val="single" w:sz="4" w:space="0" w:color="auto"/>
              <w:right w:val="single" w:sz="4" w:space="0" w:color="auto"/>
            </w:tcBorders>
          </w:tcPr>
          <w:p w14:paraId="3EE85271" w14:textId="77777777" w:rsidR="00F27161" w:rsidRPr="00690B11" w:rsidRDefault="00F27161" w:rsidP="00EB671F">
            <w:pPr>
              <w:pStyle w:val="TAL"/>
              <w:rPr>
                <w:rFonts w:cs="Arial"/>
                <w:szCs w:val="18"/>
                <w:lang w:eastAsia="zh-CN"/>
              </w:rPr>
            </w:pPr>
            <w:r w:rsidRPr="00690B11">
              <w:rPr>
                <w:rFonts w:cs="Arial"/>
                <w:szCs w:val="18"/>
                <w:lang w:eastAsia="de-DE"/>
              </w:rPr>
              <w:t>This attribute defines achievable data rate of the network slice subnet in uplink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71AF888C" w14:textId="77777777" w:rsidR="00F27161" w:rsidRDefault="00F27161" w:rsidP="00EB671F">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w:t>
            </w:r>
            <w:r w:rsidRPr="00C57FCB">
              <w:rPr>
                <w:rFonts w:ascii="Arial" w:hAnsi="Arial" w:cs="Arial"/>
                <w:snapToGrid w:val="0"/>
                <w:sz w:val="18"/>
                <w:szCs w:val="18"/>
              </w:rPr>
              <w:t>LThpt</w:t>
            </w:r>
            <w:proofErr w:type="spellEnd"/>
            <w:r>
              <w:rPr>
                <w:rFonts w:ascii="Arial" w:hAnsi="Arial" w:cs="Arial"/>
                <w:snapToGrid w:val="0"/>
                <w:sz w:val="18"/>
                <w:szCs w:val="18"/>
              </w:rPr>
              <w:t xml:space="preserve"> </w:t>
            </w:r>
          </w:p>
          <w:p w14:paraId="76165858" w14:textId="77777777" w:rsidR="00F27161" w:rsidRDefault="00F27161" w:rsidP="00EB671F">
            <w:pPr>
              <w:spacing w:after="0"/>
              <w:rPr>
                <w:rFonts w:ascii="Arial" w:hAnsi="Arial" w:cs="Arial"/>
                <w:snapToGrid w:val="0"/>
                <w:sz w:val="18"/>
                <w:szCs w:val="18"/>
              </w:rPr>
            </w:pPr>
            <w:r>
              <w:rPr>
                <w:rFonts w:ascii="Arial" w:hAnsi="Arial" w:cs="Arial"/>
                <w:snapToGrid w:val="0"/>
                <w:sz w:val="18"/>
                <w:szCs w:val="18"/>
              </w:rPr>
              <w:t>multiplicity: 1</w:t>
            </w:r>
          </w:p>
          <w:p w14:paraId="524820FA" w14:textId="77777777" w:rsidR="00F27161"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425FE26" w14:textId="77777777" w:rsidR="00F27161"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093BDCA" w14:textId="77777777" w:rsidR="00F27161"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EE4BAE3" w14:textId="77777777" w:rsidR="00F27161" w:rsidRPr="00B26339" w:rsidRDefault="00F27161" w:rsidP="00EB671F">
            <w:pPr>
              <w:pStyle w:val="TAL"/>
            </w:pPr>
            <w:proofErr w:type="spellStart"/>
            <w:r>
              <w:rPr>
                <w:rFonts w:cs="Arial"/>
                <w:snapToGrid w:val="0"/>
                <w:szCs w:val="18"/>
              </w:rPr>
              <w:t>isNullable</w:t>
            </w:r>
            <w:proofErr w:type="spellEnd"/>
            <w:r>
              <w:rPr>
                <w:rFonts w:cs="Arial"/>
                <w:snapToGrid w:val="0"/>
                <w:szCs w:val="18"/>
              </w:rPr>
              <w:t>: False</w:t>
            </w:r>
          </w:p>
        </w:tc>
      </w:tr>
      <w:tr w:rsidR="00F27161" w14:paraId="002BA9C0"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1D93617" w14:textId="77777777" w:rsidR="00F27161" w:rsidRPr="004E3CB7" w:rsidRDefault="00F27161" w:rsidP="00EB671F">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ies.coverageAreaTAList</w:t>
            </w:r>
            <w:proofErr w:type="spellEnd"/>
          </w:p>
        </w:tc>
        <w:tc>
          <w:tcPr>
            <w:tcW w:w="5492" w:type="dxa"/>
            <w:tcBorders>
              <w:top w:val="single" w:sz="4" w:space="0" w:color="auto"/>
              <w:left w:val="single" w:sz="4" w:space="0" w:color="auto"/>
              <w:bottom w:val="single" w:sz="4" w:space="0" w:color="auto"/>
              <w:right w:val="single" w:sz="4" w:space="0" w:color="auto"/>
            </w:tcBorders>
          </w:tcPr>
          <w:p w14:paraId="64FCE89E" w14:textId="77777777" w:rsidR="00F27161" w:rsidRPr="00690B11" w:rsidRDefault="00F27161" w:rsidP="00EB671F">
            <w:pPr>
              <w:spacing w:after="0"/>
              <w:rPr>
                <w:rFonts w:ascii="Arial" w:hAnsi="Arial" w:cs="Arial"/>
                <w:color w:val="000000"/>
                <w:sz w:val="18"/>
                <w:szCs w:val="18"/>
                <w:lang w:eastAsia="zh-CN"/>
              </w:rPr>
            </w:pPr>
            <w:r w:rsidRPr="00690B11">
              <w:rPr>
                <w:rFonts w:ascii="Arial" w:hAnsi="Arial" w:cs="Arial"/>
                <w:color w:val="000000"/>
                <w:sz w:val="18"/>
                <w:szCs w:val="18"/>
                <w:lang w:eastAsia="zh-CN"/>
              </w:rPr>
              <w:t>An attribute specifies a list of Tracking Areas that a network slice subnet can serve. TAI uniquely identifies a Tracking Area. TAI is defined in clause 9.3.3.11 of TS 38.413 [5].</w:t>
            </w:r>
          </w:p>
          <w:p w14:paraId="5574F48D" w14:textId="77777777" w:rsidR="00F27161" w:rsidRPr="00690B11" w:rsidRDefault="00F27161" w:rsidP="00EB671F">
            <w:pPr>
              <w:spacing w:after="0"/>
              <w:rPr>
                <w:rFonts w:ascii="Arial" w:hAnsi="Arial" w:cs="Arial"/>
                <w:color w:val="000000"/>
                <w:sz w:val="18"/>
                <w:szCs w:val="18"/>
                <w:lang w:eastAsia="zh-CN"/>
              </w:rPr>
            </w:pPr>
          </w:p>
          <w:p w14:paraId="02D6A86F" w14:textId="77777777" w:rsidR="00F27161" w:rsidRPr="00690B11" w:rsidRDefault="00F27161" w:rsidP="00EB671F">
            <w:pPr>
              <w:pStyle w:val="TAL"/>
              <w:rPr>
                <w:rFonts w:cs="Arial"/>
                <w:szCs w:val="18"/>
                <w:lang w:eastAsia="zh-CN"/>
              </w:rPr>
            </w:pPr>
            <w:proofErr w:type="spellStart"/>
            <w:r w:rsidRPr="00690B11">
              <w:rPr>
                <w:rFonts w:cs="Arial"/>
                <w:szCs w:val="18"/>
              </w:rPr>
              <w:t>allowedValues</w:t>
            </w:r>
            <w:proofErr w:type="spellEnd"/>
            <w:r w:rsidRPr="00690B11">
              <w:rPr>
                <w:rFonts w:cs="Arial"/>
                <w:szCs w:val="18"/>
              </w:rPr>
              <w:t>: N/A</w:t>
            </w:r>
          </w:p>
        </w:tc>
        <w:tc>
          <w:tcPr>
            <w:tcW w:w="2156" w:type="dxa"/>
            <w:tcBorders>
              <w:top w:val="single" w:sz="4" w:space="0" w:color="auto"/>
              <w:left w:val="single" w:sz="4" w:space="0" w:color="auto"/>
              <w:bottom w:val="single" w:sz="4" w:space="0" w:color="auto"/>
              <w:right w:val="single" w:sz="4" w:space="0" w:color="auto"/>
            </w:tcBorders>
          </w:tcPr>
          <w:p w14:paraId="00084A53" w14:textId="77777777" w:rsidR="00F27161" w:rsidRDefault="00F27161" w:rsidP="00EB671F">
            <w:pPr>
              <w:spacing w:after="0"/>
              <w:rPr>
                <w:rFonts w:ascii="Arial" w:hAnsi="Arial" w:cs="Arial"/>
                <w:snapToGrid w:val="0"/>
                <w:sz w:val="18"/>
                <w:szCs w:val="18"/>
              </w:rPr>
            </w:pPr>
            <w:r>
              <w:rPr>
                <w:rFonts w:ascii="Arial" w:hAnsi="Arial" w:cs="Arial"/>
                <w:snapToGrid w:val="0"/>
                <w:sz w:val="18"/>
                <w:szCs w:val="18"/>
              </w:rPr>
              <w:t>type: Tai</w:t>
            </w:r>
          </w:p>
          <w:p w14:paraId="5917F4C5" w14:textId="77777777" w:rsidR="00F27161" w:rsidRDefault="00F27161" w:rsidP="00EB671F">
            <w:pPr>
              <w:spacing w:after="0"/>
              <w:rPr>
                <w:rFonts w:ascii="Arial" w:hAnsi="Arial" w:cs="Arial"/>
                <w:snapToGrid w:val="0"/>
                <w:sz w:val="18"/>
                <w:szCs w:val="18"/>
              </w:rPr>
            </w:pPr>
            <w:r>
              <w:rPr>
                <w:rFonts w:ascii="Arial" w:hAnsi="Arial" w:cs="Arial"/>
                <w:snapToGrid w:val="0"/>
                <w:sz w:val="18"/>
                <w:szCs w:val="18"/>
              </w:rPr>
              <w:t>multiplicity: 1..*</w:t>
            </w:r>
          </w:p>
          <w:p w14:paraId="07161742" w14:textId="77777777" w:rsidR="00F27161"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758704E2" w14:textId="77777777" w:rsidR="00F27161"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57D33DFF" w14:textId="77777777" w:rsidR="00F27161"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DFE4F0E" w14:textId="77777777" w:rsidR="00F27161" w:rsidRPr="00B26339" w:rsidRDefault="00F27161" w:rsidP="00EB671F">
            <w:pPr>
              <w:pStyle w:val="TAL"/>
            </w:pPr>
            <w:proofErr w:type="spellStart"/>
            <w:r>
              <w:rPr>
                <w:rFonts w:cs="Arial"/>
                <w:snapToGrid w:val="0"/>
                <w:szCs w:val="18"/>
              </w:rPr>
              <w:t>isNullable</w:t>
            </w:r>
            <w:proofErr w:type="spellEnd"/>
            <w:r>
              <w:rPr>
                <w:rFonts w:cs="Arial"/>
                <w:snapToGrid w:val="0"/>
                <w:szCs w:val="18"/>
              </w:rPr>
              <w:t>: False</w:t>
            </w:r>
          </w:p>
        </w:tc>
      </w:tr>
      <w:tr w:rsidR="00F27161" w14:paraId="077D9A0B"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61BE02D" w14:textId="77777777" w:rsidR="00F27161" w:rsidRPr="005F33EE" w:rsidRDefault="00F27161" w:rsidP="00EB671F">
            <w:pPr>
              <w:pStyle w:val="TAL"/>
              <w:rPr>
                <w:rFonts w:ascii="Courier New" w:hAnsi="Courier New" w:cs="Courier New"/>
                <w:szCs w:val="18"/>
                <w:lang w:eastAsia="zh-CN"/>
              </w:rPr>
            </w:pPr>
            <w:proofErr w:type="spellStart"/>
            <w:r>
              <w:rPr>
                <w:rFonts w:ascii="Courier New" w:hAnsi="Courier New" w:cs="Courier New" w:hint="eastAsia"/>
                <w:lang w:eastAsia="zh-CN"/>
              </w:rPr>
              <w:t>p</w:t>
            </w:r>
            <w:r>
              <w:rPr>
                <w:rFonts w:ascii="Courier New" w:hAnsi="Courier New" w:cs="Courier New"/>
                <w:lang w:eastAsia="zh-CN"/>
              </w:rPr>
              <w:t>rocessMonitor</w:t>
            </w:r>
            <w:proofErr w:type="spellEnd"/>
          </w:p>
        </w:tc>
        <w:tc>
          <w:tcPr>
            <w:tcW w:w="5492" w:type="dxa"/>
            <w:tcBorders>
              <w:top w:val="single" w:sz="4" w:space="0" w:color="auto"/>
              <w:left w:val="single" w:sz="4" w:space="0" w:color="auto"/>
              <w:bottom w:val="single" w:sz="4" w:space="0" w:color="auto"/>
              <w:right w:val="single" w:sz="4" w:space="0" w:color="auto"/>
            </w:tcBorders>
          </w:tcPr>
          <w:p w14:paraId="1673E562" w14:textId="77777777" w:rsidR="00F27161" w:rsidRPr="00690B11" w:rsidRDefault="00F27161" w:rsidP="00EB671F">
            <w:pPr>
              <w:spacing w:after="0"/>
              <w:rPr>
                <w:rFonts w:ascii="Arial" w:hAnsi="Arial" w:cs="Arial"/>
                <w:color w:val="000000"/>
                <w:sz w:val="18"/>
                <w:szCs w:val="18"/>
                <w:lang w:eastAsia="zh-CN"/>
              </w:rPr>
            </w:pPr>
            <w:r w:rsidRPr="00690B11">
              <w:rPr>
                <w:rFonts w:ascii="Arial" w:hAnsi="Arial" w:cs="Arial"/>
                <w:sz w:val="18"/>
                <w:szCs w:val="18"/>
                <w:lang w:eastAsia="zh-CN"/>
              </w:rPr>
              <w:t xml:space="preserve">An attribute describes the process monitoring information of the feasibility check and reservation job. See corresponding </w:t>
            </w:r>
            <w:proofErr w:type="spellStart"/>
            <w:r w:rsidRPr="00690B11">
              <w:rPr>
                <w:rFonts w:ascii="Arial" w:hAnsi="Arial" w:cs="Arial"/>
                <w:sz w:val="18"/>
                <w:szCs w:val="18"/>
                <w:lang w:eastAsia="zh-CN"/>
              </w:rPr>
              <w:t>processMonitor</w:t>
            </w:r>
            <w:proofErr w:type="spellEnd"/>
            <w:r w:rsidRPr="00690B11">
              <w:rPr>
                <w:rFonts w:ascii="Arial" w:hAnsi="Arial" w:cs="Arial"/>
                <w:sz w:val="18"/>
                <w:szCs w:val="18"/>
                <w:lang w:eastAsia="zh-CN"/>
              </w:rPr>
              <w:t xml:space="preserve"> definition in TS 28.622</w:t>
            </w:r>
            <w:r>
              <w:rPr>
                <w:rFonts w:ascii="Arial" w:hAnsi="Arial" w:cs="Arial"/>
                <w:sz w:val="18"/>
                <w:szCs w:val="18"/>
                <w:lang w:eastAsia="zh-CN"/>
              </w:rPr>
              <w:t xml:space="preserve"> </w:t>
            </w:r>
            <w:r w:rsidRPr="00690B11">
              <w:rPr>
                <w:rFonts w:ascii="Arial" w:hAnsi="Arial" w:cs="Arial"/>
                <w:sz w:val="18"/>
                <w:szCs w:val="18"/>
                <w:lang w:eastAsia="zh-CN"/>
              </w:rPr>
              <w:t>[30].</w:t>
            </w:r>
          </w:p>
        </w:tc>
        <w:tc>
          <w:tcPr>
            <w:tcW w:w="2156" w:type="dxa"/>
            <w:tcBorders>
              <w:top w:val="single" w:sz="4" w:space="0" w:color="auto"/>
              <w:left w:val="single" w:sz="4" w:space="0" w:color="auto"/>
              <w:bottom w:val="single" w:sz="4" w:space="0" w:color="auto"/>
              <w:right w:val="single" w:sz="4" w:space="0" w:color="auto"/>
            </w:tcBorders>
          </w:tcPr>
          <w:p w14:paraId="7733A9F4" w14:textId="77777777" w:rsidR="00F27161" w:rsidRDefault="00F27161" w:rsidP="00EB671F">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ProcessMonitor</w:t>
            </w:r>
            <w:proofErr w:type="spellEnd"/>
          </w:p>
          <w:p w14:paraId="140BEF2D" w14:textId="77777777" w:rsidR="00F27161" w:rsidRDefault="00F27161" w:rsidP="00EB671F">
            <w:pPr>
              <w:spacing w:after="0"/>
              <w:rPr>
                <w:rFonts w:ascii="Arial" w:hAnsi="Arial" w:cs="Arial"/>
                <w:snapToGrid w:val="0"/>
                <w:sz w:val="18"/>
                <w:szCs w:val="18"/>
              </w:rPr>
            </w:pPr>
            <w:r>
              <w:rPr>
                <w:rFonts w:ascii="Arial" w:hAnsi="Arial" w:cs="Arial"/>
                <w:snapToGrid w:val="0"/>
                <w:sz w:val="18"/>
                <w:szCs w:val="18"/>
              </w:rPr>
              <w:t>multiplicity: 1</w:t>
            </w:r>
          </w:p>
          <w:p w14:paraId="28E35CCD" w14:textId="77777777" w:rsidR="00F27161"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56BFAF1" w14:textId="77777777" w:rsidR="00F27161"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A86BA8F" w14:textId="77777777" w:rsidR="00F27161"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DAFAC9B" w14:textId="77777777" w:rsidR="00F27161" w:rsidRDefault="00F27161" w:rsidP="00EB671F">
            <w:pPr>
              <w:spacing w:after="0"/>
              <w:rPr>
                <w:rFonts w:ascii="Arial" w:hAnsi="Arial" w:cs="Arial"/>
                <w:snapToGrid w:val="0"/>
                <w:sz w:val="18"/>
                <w:szCs w:val="18"/>
              </w:rPr>
            </w:pPr>
            <w:proofErr w:type="spellStart"/>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r>
              <w:rPr>
                <w:rFonts w:ascii="Arial" w:hAnsi="Arial" w:cs="Arial"/>
                <w:snapToGrid w:val="0"/>
                <w:sz w:val="18"/>
                <w:szCs w:val="18"/>
              </w:rPr>
              <w:t>False</w:t>
            </w:r>
          </w:p>
        </w:tc>
      </w:tr>
      <w:tr w:rsidR="00F27161" w14:paraId="1FDB043D"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88B427A" w14:textId="77777777" w:rsidR="00F27161" w:rsidRPr="005F33EE" w:rsidRDefault="00F27161" w:rsidP="00EB671F">
            <w:pPr>
              <w:pStyle w:val="TAL"/>
              <w:rPr>
                <w:rFonts w:ascii="Courier New" w:hAnsi="Courier New" w:cs="Courier New"/>
                <w:szCs w:val="18"/>
                <w:lang w:eastAsia="zh-CN"/>
              </w:rPr>
            </w:pPr>
            <w:proofErr w:type="spellStart"/>
            <w:r w:rsidRPr="00EF55BF">
              <w:rPr>
                <w:rFonts w:ascii="Courier New" w:hAnsi="Courier New" w:cs="Courier New"/>
                <w:lang w:eastAsia="zh-CN"/>
              </w:rPr>
              <w:t>feasibilityResult</w:t>
            </w:r>
            <w:proofErr w:type="spellEnd"/>
          </w:p>
        </w:tc>
        <w:tc>
          <w:tcPr>
            <w:tcW w:w="5492" w:type="dxa"/>
            <w:tcBorders>
              <w:top w:val="single" w:sz="4" w:space="0" w:color="auto"/>
              <w:left w:val="single" w:sz="4" w:space="0" w:color="auto"/>
              <w:bottom w:val="single" w:sz="4" w:space="0" w:color="auto"/>
              <w:right w:val="single" w:sz="4" w:space="0" w:color="auto"/>
            </w:tcBorders>
          </w:tcPr>
          <w:p w14:paraId="11824227" w14:textId="77777777" w:rsidR="00F27161" w:rsidRDefault="00F27161" w:rsidP="00EB671F">
            <w:pPr>
              <w:pStyle w:val="TAL"/>
              <w:rPr>
                <w:lang w:eastAsia="zh-CN"/>
              </w:rPr>
            </w:pPr>
            <w:r>
              <w:rPr>
                <w:rFonts w:hint="eastAsia"/>
                <w:lang w:eastAsia="zh-CN"/>
              </w:rPr>
              <w:t>A</w:t>
            </w:r>
            <w:r>
              <w:rPr>
                <w:lang w:eastAsia="zh-CN"/>
              </w:rPr>
              <w:t>n attribute which specifies</w:t>
            </w:r>
            <w:r w:rsidRPr="00024619">
              <w:rPr>
                <w:lang w:eastAsia="zh-CN"/>
              </w:rPr>
              <w:t xml:space="preserve"> </w:t>
            </w:r>
            <w:r>
              <w:rPr>
                <w:lang w:eastAsia="zh-CN"/>
              </w:rPr>
              <w:t xml:space="preserve">the feasibility check result for the feasibility check </w:t>
            </w:r>
            <w:r w:rsidRPr="007E7E30">
              <w:rPr>
                <w:lang w:eastAsia="zh-CN"/>
              </w:rPr>
              <w:t xml:space="preserve">and reservation </w:t>
            </w:r>
            <w:r>
              <w:rPr>
                <w:lang w:eastAsia="zh-CN"/>
              </w:rPr>
              <w:t xml:space="preserve">job. This attribute is configured by </w:t>
            </w:r>
            <w:proofErr w:type="spellStart"/>
            <w:r>
              <w:rPr>
                <w:lang w:eastAsia="zh-CN"/>
              </w:rPr>
              <w:t>MnS</w:t>
            </w:r>
            <w:proofErr w:type="spellEnd"/>
            <w:r>
              <w:rPr>
                <w:lang w:eastAsia="zh-CN"/>
              </w:rPr>
              <w:t xml:space="preserve"> producer and can be read by </w:t>
            </w:r>
            <w:proofErr w:type="spellStart"/>
            <w:r>
              <w:rPr>
                <w:lang w:eastAsia="zh-CN"/>
              </w:rPr>
              <w:t>MnS</w:t>
            </w:r>
            <w:proofErr w:type="spellEnd"/>
            <w:r>
              <w:rPr>
                <w:lang w:eastAsia="zh-CN"/>
              </w:rPr>
              <w:t xml:space="preserve"> consumer. </w:t>
            </w:r>
            <w:r>
              <w:t xml:space="preserve">The </w:t>
            </w:r>
            <w:proofErr w:type="spellStart"/>
            <w:r>
              <w:t>feasibilityResult</w:t>
            </w:r>
            <w:proofErr w:type="spellEnd"/>
            <w:r>
              <w:t xml:space="preserve"> is configured once the "</w:t>
            </w:r>
            <w:r>
              <w:rPr>
                <w:rFonts w:ascii="Courier New" w:hAnsi="Courier New" w:cs="Courier New"/>
                <w:lang w:eastAsia="zh-CN"/>
              </w:rPr>
              <w:t>status</w:t>
            </w:r>
            <w:r>
              <w:t xml:space="preserve">" is </w:t>
            </w:r>
            <w:r w:rsidRPr="00656080">
              <w:rPr>
                <w:rFonts w:ascii="Courier New" w:hAnsi="Courier New" w:cs="Courier New"/>
                <w:lang w:eastAsia="zh-CN"/>
              </w:rPr>
              <w:t>"FINISHED"</w:t>
            </w:r>
          </w:p>
          <w:p w14:paraId="4D308126" w14:textId="77777777" w:rsidR="00F27161" w:rsidRPr="00B826AA" w:rsidRDefault="00F27161" w:rsidP="00EB671F">
            <w:pPr>
              <w:pStyle w:val="TAL"/>
              <w:rPr>
                <w:lang w:eastAsia="zh-CN"/>
              </w:rPr>
            </w:pPr>
          </w:p>
          <w:p w14:paraId="58D7645F" w14:textId="77777777" w:rsidR="00F27161" w:rsidRDefault="00F27161" w:rsidP="00EB671F">
            <w:pPr>
              <w:pStyle w:val="TAL"/>
              <w:rPr>
                <w:lang w:eastAsia="zh-CN"/>
              </w:rPr>
            </w:pPr>
            <w:proofErr w:type="spellStart"/>
            <w:r>
              <w:rPr>
                <w:lang w:eastAsia="zh-CN"/>
              </w:rPr>
              <w:t>allowedValues</w:t>
            </w:r>
            <w:proofErr w:type="spellEnd"/>
            <w:r>
              <w:rPr>
                <w:lang w:eastAsia="zh-CN"/>
              </w:rPr>
              <w:t xml:space="preserve">: </w:t>
            </w:r>
          </w:p>
          <w:p w14:paraId="5A327AFC" w14:textId="77777777" w:rsidR="00F27161" w:rsidRDefault="00F27161" w:rsidP="00EB671F">
            <w:pPr>
              <w:pStyle w:val="TAL"/>
              <w:rPr>
                <w:lang w:eastAsia="zh-CN"/>
              </w:rPr>
            </w:pPr>
            <w:r>
              <w:t>FEASIBLE</w:t>
            </w:r>
            <w:r>
              <w:rPr>
                <w:lang w:eastAsia="zh-CN"/>
              </w:rPr>
              <w:t xml:space="preserve">:  which means the specified network slicing related requirements (i.e.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can be satisfied by the </w:t>
            </w:r>
            <w:proofErr w:type="spellStart"/>
            <w:r>
              <w:rPr>
                <w:lang w:eastAsia="zh-CN"/>
              </w:rPr>
              <w:t>MnS</w:t>
            </w:r>
            <w:proofErr w:type="spellEnd"/>
            <w:r>
              <w:rPr>
                <w:lang w:eastAsia="zh-CN"/>
              </w:rPr>
              <w:t xml:space="preserve"> producer.</w:t>
            </w:r>
          </w:p>
          <w:p w14:paraId="5DA4F3A8" w14:textId="77777777" w:rsidR="00F27161" w:rsidRDefault="00F27161" w:rsidP="00EB671F">
            <w:pPr>
              <w:pStyle w:val="TAL"/>
              <w:rPr>
                <w:lang w:eastAsia="zh-CN"/>
              </w:rPr>
            </w:pPr>
            <w:r>
              <w:t>INFEASIBLE</w:t>
            </w:r>
            <w:r>
              <w:rPr>
                <w:lang w:eastAsia="zh-CN"/>
              </w:rPr>
              <w:t xml:space="preserve">: which means the specified network slicing related requirements (i.e.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cannot be satisfied by the </w:t>
            </w:r>
            <w:proofErr w:type="spellStart"/>
            <w:r>
              <w:rPr>
                <w:lang w:eastAsia="zh-CN"/>
              </w:rPr>
              <w:t>MnS</w:t>
            </w:r>
            <w:proofErr w:type="spellEnd"/>
            <w:r>
              <w:rPr>
                <w:lang w:eastAsia="zh-CN"/>
              </w:rPr>
              <w:t xml:space="preserve"> producer.</w:t>
            </w:r>
          </w:p>
          <w:p w14:paraId="1C245345" w14:textId="77777777" w:rsidR="00F27161" w:rsidRDefault="00F27161" w:rsidP="00EB671F">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89B2C5F" w14:textId="77777777" w:rsidR="00F27161" w:rsidRDefault="00F27161" w:rsidP="00EB671F">
            <w:pPr>
              <w:spacing w:after="0"/>
              <w:rPr>
                <w:rFonts w:ascii="Arial" w:hAnsi="Arial" w:cs="Arial"/>
                <w:snapToGrid w:val="0"/>
                <w:sz w:val="18"/>
                <w:szCs w:val="18"/>
              </w:rPr>
            </w:pPr>
            <w:r>
              <w:rPr>
                <w:rFonts w:ascii="Arial" w:hAnsi="Arial" w:cs="Arial"/>
                <w:snapToGrid w:val="0"/>
                <w:sz w:val="18"/>
                <w:szCs w:val="18"/>
              </w:rPr>
              <w:t>type: ENUM</w:t>
            </w:r>
          </w:p>
          <w:p w14:paraId="34021C18" w14:textId="77777777" w:rsidR="00F27161" w:rsidRDefault="00F27161" w:rsidP="00EB671F">
            <w:pPr>
              <w:spacing w:after="0"/>
              <w:rPr>
                <w:rFonts w:ascii="Arial" w:hAnsi="Arial" w:cs="Arial"/>
                <w:snapToGrid w:val="0"/>
                <w:sz w:val="18"/>
                <w:szCs w:val="18"/>
              </w:rPr>
            </w:pPr>
            <w:r>
              <w:rPr>
                <w:rFonts w:ascii="Arial" w:hAnsi="Arial" w:cs="Arial"/>
                <w:snapToGrid w:val="0"/>
                <w:sz w:val="18"/>
                <w:szCs w:val="18"/>
              </w:rPr>
              <w:t>multiplicity: 0..1</w:t>
            </w:r>
          </w:p>
          <w:p w14:paraId="4FFC878E" w14:textId="77777777" w:rsidR="00F27161"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5E92D53" w14:textId="77777777" w:rsidR="00F27161"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D7CA1B7" w14:textId="77777777" w:rsidR="00F27161"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154DE25" w14:textId="77777777" w:rsidR="00F27161" w:rsidRDefault="00F27161" w:rsidP="00EB671F">
            <w:pPr>
              <w:spacing w:after="0"/>
              <w:rPr>
                <w:rFonts w:ascii="Arial" w:hAnsi="Arial" w:cs="Arial"/>
                <w:snapToGrid w:val="0"/>
                <w:sz w:val="18"/>
                <w:szCs w:val="18"/>
              </w:rPr>
            </w:pPr>
            <w:proofErr w:type="spellStart"/>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r>
              <w:rPr>
                <w:rFonts w:ascii="Arial" w:hAnsi="Arial" w:cs="Arial"/>
                <w:snapToGrid w:val="0"/>
                <w:sz w:val="18"/>
                <w:szCs w:val="18"/>
              </w:rPr>
              <w:t>False</w:t>
            </w:r>
          </w:p>
        </w:tc>
      </w:tr>
      <w:tr w:rsidR="00F27161" w14:paraId="249CDBB7"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03E66FC" w14:textId="77777777" w:rsidR="00F27161" w:rsidRPr="005F33EE" w:rsidRDefault="00F27161" w:rsidP="00EB671F">
            <w:pPr>
              <w:pStyle w:val="TAL"/>
              <w:rPr>
                <w:rFonts w:ascii="Courier New" w:hAnsi="Courier New" w:cs="Courier New"/>
                <w:szCs w:val="18"/>
                <w:lang w:eastAsia="zh-CN"/>
              </w:rPr>
            </w:pPr>
            <w:proofErr w:type="spellStart"/>
            <w:r>
              <w:rPr>
                <w:rFonts w:ascii="Courier New" w:hAnsi="Courier New" w:cs="Courier New"/>
                <w:lang w:eastAsia="zh-CN"/>
              </w:rPr>
              <w:t>inFeasibleReason</w:t>
            </w:r>
            <w:proofErr w:type="spellEnd"/>
          </w:p>
        </w:tc>
        <w:tc>
          <w:tcPr>
            <w:tcW w:w="5492" w:type="dxa"/>
            <w:tcBorders>
              <w:top w:val="single" w:sz="4" w:space="0" w:color="auto"/>
              <w:left w:val="single" w:sz="4" w:space="0" w:color="auto"/>
              <w:bottom w:val="single" w:sz="4" w:space="0" w:color="auto"/>
              <w:right w:val="single" w:sz="4" w:space="0" w:color="auto"/>
            </w:tcBorders>
          </w:tcPr>
          <w:p w14:paraId="6501AEAE" w14:textId="77777777" w:rsidR="00F27161" w:rsidRDefault="00F27161" w:rsidP="00EB671F">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 xml:space="preserve">the additional reason information if the feasibility check result is infeasible. This attribute can be absent if the feasibility check result is </w:t>
            </w:r>
            <w:proofErr w:type="spellStart"/>
            <w:r>
              <w:rPr>
                <w:lang w:eastAsia="zh-CN"/>
              </w:rPr>
              <w:t>feasibile</w:t>
            </w:r>
            <w:proofErr w:type="spellEnd"/>
            <w:r>
              <w:rPr>
                <w:lang w:eastAsia="zh-CN"/>
              </w:rPr>
              <w:t>.</w:t>
            </w:r>
          </w:p>
          <w:p w14:paraId="0C9740F3" w14:textId="77777777" w:rsidR="00F27161" w:rsidRDefault="00F27161" w:rsidP="00EB671F">
            <w:pPr>
              <w:pStyle w:val="TAL"/>
              <w:rPr>
                <w:lang w:eastAsia="zh-CN"/>
              </w:rPr>
            </w:pPr>
          </w:p>
          <w:p w14:paraId="21A367CC" w14:textId="77777777" w:rsidR="00F27161" w:rsidRDefault="00F27161" w:rsidP="00EB671F">
            <w:pPr>
              <w:pStyle w:val="TAL"/>
              <w:rPr>
                <w:lang w:eastAsia="zh-CN"/>
              </w:rPr>
            </w:pPr>
            <w:proofErr w:type="spellStart"/>
            <w:r>
              <w:rPr>
                <w:lang w:eastAsia="zh-CN"/>
              </w:rPr>
              <w:t>allowedValues</w:t>
            </w:r>
            <w:proofErr w:type="spellEnd"/>
            <w:r>
              <w:rPr>
                <w:lang w:eastAsia="zh-CN"/>
              </w:rPr>
              <w:t>: the detailed content (</w:t>
            </w:r>
            <w:r>
              <w:rPr>
                <w:rFonts w:cs="Arial"/>
                <w:snapToGrid w:val="0"/>
                <w:szCs w:val="18"/>
              </w:rPr>
              <w:t>ENUM</w:t>
            </w:r>
            <w:r>
              <w:rPr>
                <w:lang w:eastAsia="zh-CN"/>
              </w:rPr>
              <w:t xml:space="preserve"> Value) for the </w:t>
            </w:r>
            <w:proofErr w:type="spellStart"/>
            <w:r>
              <w:rPr>
                <w:rFonts w:ascii="Courier New" w:hAnsi="Courier New" w:cs="Courier New"/>
                <w:lang w:eastAsia="zh-CN"/>
              </w:rPr>
              <w:t>inFeasibleReason</w:t>
            </w:r>
            <w:proofErr w:type="spellEnd"/>
            <w:r>
              <w:rPr>
                <w:lang w:eastAsia="zh-CN"/>
              </w:rPr>
              <w:t xml:space="preserve"> is not defined in the present document.</w:t>
            </w:r>
          </w:p>
          <w:p w14:paraId="14D1B575" w14:textId="77777777" w:rsidR="00F27161" w:rsidRDefault="00F27161" w:rsidP="00EB671F">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C2B13C2" w14:textId="77777777" w:rsidR="00F27161" w:rsidRDefault="00F27161" w:rsidP="00EB671F">
            <w:pPr>
              <w:spacing w:after="0"/>
              <w:rPr>
                <w:rFonts w:ascii="Arial" w:hAnsi="Arial" w:cs="Arial"/>
                <w:snapToGrid w:val="0"/>
                <w:sz w:val="18"/>
                <w:szCs w:val="18"/>
              </w:rPr>
            </w:pPr>
            <w:r>
              <w:rPr>
                <w:rFonts w:ascii="Arial" w:hAnsi="Arial" w:cs="Arial"/>
                <w:snapToGrid w:val="0"/>
                <w:sz w:val="18"/>
                <w:szCs w:val="18"/>
              </w:rPr>
              <w:t>type: ENUM</w:t>
            </w:r>
          </w:p>
          <w:p w14:paraId="2BA1D38B" w14:textId="77777777" w:rsidR="00F27161" w:rsidRDefault="00F27161" w:rsidP="00EB671F">
            <w:pPr>
              <w:spacing w:after="0"/>
              <w:rPr>
                <w:rFonts w:ascii="Arial" w:hAnsi="Arial" w:cs="Arial"/>
                <w:snapToGrid w:val="0"/>
                <w:sz w:val="18"/>
                <w:szCs w:val="18"/>
              </w:rPr>
            </w:pPr>
            <w:r>
              <w:rPr>
                <w:rFonts w:ascii="Arial" w:hAnsi="Arial" w:cs="Arial"/>
                <w:snapToGrid w:val="0"/>
                <w:sz w:val="18"/>
                <w:szCs w:val="18"/>
              </w:rPr>
              <w:t xml:space="preserve">multiplicity: </w:t>
            </w:r>
            <w:r>
              <w:rPr>
                <w:rFonts w:ascii="Arial" w:hAnsi="Arial" w:cs="Arial"/>
                <w:sz w:val="18"/>
                <w:szCs w:val="18"/>
              </w:rPr>
              <w:t>0..</w:t>
            </w:r>
            <w:r>
              <w:rPr>
                <w:rFonts w:ascii="Arial" w:hAnsi="Arial" w:cs="Arial"/>
                <w:snapToGrid w:val="0"/>
                <w:sz w:val="18"/>
                <w:szCs w:val="18"/>
              </w:rPr>
              <w:t>1</w:t>
            </w:r>
          </w:p>
          <w:p w14:paraId="7A3D3BB5" w14:textId="77777777" w:rsidR="00F27161"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A288225" w14:textId="77777777" w:rsidR="00F27161"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F1594CB" w14:textId="77777777" w:rsidR="00F27161"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9F9F0F0" w14:textId="77777777" w:rsidR="00F27161" w:rsidRDefault="00F27161" w:rsidP="00EB671F">
            <w:pPr>
              <w:spacing w:after="0"/>
              <w:rPr>
                <w:rFonts w:ascii="Arial" w:hAnsi="Arial" w:cs="Arial"/>
                <w:snapToGrid w:val="0"/>
                <w:sz w:val="18"/>
                <w:szCs w:val="18"/>
              </w:rPr>
            </w:pPr>
            <w:proofErr w:type="spellStart"/>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r>
              <w:rPr>
                <w:rFonts w:ascii="Arial" w:hAnsi="Arial" w:cs="Arial"/>
                <w:snapToGrid w:val="0"/>
                <w:sz w:val="18"/>
                <w:szCs w:val="18"/>
              </w:rPr>
              <w:t>False</w:t>
            </w:r>
          </w:p>
        </w:tc>
      </w:tr>
      <w:tr w:rsidR="00F27161" w14:paraId="0D5792ED"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0A5BB9F" w14:textId="77777777" w:rsidR="00F27161" w:rsidRPr="005F33EE" w:rsidRDefault="00F27161" w:rsidP="00EB671F">
            <w:pPr>
              <w:pStyle w:val="TAL"/>
              <w:rPr>
                <w:rFonts w:ascii="Courier New" w:hAnsi="Courier New" w:cs="Courier New"/>
                <w:szCs w:val="18"/>
                <w:lang w:eastAsia="zh-CN"/>
              </w:rPr>
            </w:pPr>
            <w:proofErr w:type="spellStart"/>
            <w:r>
              <w:rPr>
                <w:rFonts w:ascii="Courier New" w:hAnsi="Courier New" w:cs="Courier New" w:hint="eastAsia"/>
                <w:lang w:eastAsia="zh-CN"/>
              </w:rPr>
              <w:lastRenderedPageBreak/>
              <w:t>r</w:t>
            </w:r>
            <w:r>
              <w:rPr>
                <w:rFonts w:ascii="Courier New" w:hAnsi="Courier New" w:cs="Courier New"/>
                <w:lang w:eastAsia="zh-CN"/>
              </w:rPr>
              <w:t>esourceReservation</w:t>
            </w:r>
            <w:proofErr w:type="spellEnd"/>
          </w:p>
        </w:tc>
        <w:tc>
          <w:tcPr>
            <w:tcW w:w="5492" w:type="dxa"/>
            <w:tcBorders>
              <w:top w:val="single" w:sz="4" w:space="0" w:color="auto"/>
              <w:left w:val="single" w:sz="4" w:space="0" w:color="auto"/>
              <w:bottom w:val="single" w:sz="4" w:space="0" w:color="auto"/>
              <w:right w:val="single" w:sz="4" w:space="0" w:color="auto"/>
            </w:tcBorders>
          </w:tcPr>
          <w:p w14:paraId="611B88D1" w14:textId="77777777" w:rsidR="00F27161" w:rsidRDefault="00F27161" w:rsidP="00EB671F">
            <w:pPr>
              <w:pStyle w:val="TAL"/>
              <w:rPr>
                <w:lang w:eastAsia="zh-CN"/>
              </w:rPr>
            </w:pPr>
            <w:r>
              <w:rPr>
                <w:lang w:eastAsia="zh-CN"/>
              </w:rPr>
              <w:t xml:space="preserve">An attribute represents </w:t>
            </w:r>
            <w:proofErr w:type="spellStart"/>
            <w:r>
              <w:rPr>
                <w:lang w:eastAsia="zh-CN"/>
              </w:rPr>
              <w:t>MnS</w:t>
            </w:r>
            <w:proofErr w:type="spellEnd"/>
            <w:r>
              <w:rPr>
                <w:lang w:eastAsia="zh-CN"/>
              </w:rPr>
              <w:t xml:space="preserve"> consumer's requirements for resource reservation.</w:t>
            </w:r>
          </w:p>
          <w:p w14:paraId="785CB3C2" w14:textId="77777777" w:rsidR="00F27161" w:rsidRDefault="00F27161" w:rsidP="00EB671F">
            <w:pPr>
              <w:pStyle w:val="TAL"/>
              <w:rPr>
                <w:lang w:eastAsia="zh-CN"/>
              </w:rPr>
            </w:pPr>
          </w:p>
          <w:p w14:paraId="176900A8" w14:textId="77777777" w:rsidR="00F27161" w:rsidRDefault="00F27161" w:rsidP="00EB671F">
            <w:pPr>
              <w:pStyle w:val="TAL"/>
              <w:rPr>
                <w:lang w:eastAsia="zh-CN"/>
              </w:rPr>
            </w:pPr>
          </w:p>
          <w:p w14:paraId="324AE527" w14:textId="77777777" w:rsidR="00F27161" w:rsidRDefault="00F27161" w:rsidP="00EB671F">
            <w:pPr>
              <w:pStyle w:val="TAL"/>
              <w:rPr>
                <w:lang w:eastAsia="zh-CN"/>
              </w:rPr>
            </w:pPr>
          </w:p>
          <w:p w14:paraId="7E45E4E0" w14:textId="77777777" w:rsidR="00F27161" w:rsidRDefault="00F27161" w:rsidP="00EB671F">
            <w:pPr>
              <w:pStyle w:val="TAL"/>
              <w:rPr>
                <w:lang w:eastAsia="zh-CN"/>
              </w:rPr>
            </w:pPr>
            <w:proofErr w:type="spellStart"/>
            <w:r>
              <w:rPr>
                <w:lang w:eastAsia="zh-CN"/>
              </w:rPr>
              <w:t>allowedValues</w:t>
            </w:r>
            <w:proofErr w:type="spellEnd"/>
            <w:r>
              <w:rPr>
                <w:lang w:eastAsia="zh-CN"/>
              </w:rPr>
              <w:t xml:space="preserve">: </w:t>
            </w:r>
          </w:p>
          <w:p w14:paraId="5A6A722A" w14:textId="77777777" w:rsidR="00F27161" w:rsidRDefault="00F27161" w:rsidP="00EB671F">
            <w:pPr>
              <w:pStyle w:val="TAL"/>
              <w:rPr>
                <w:lang w:eastAsia="zh-CN"/>
              </w:rPr>
            </w:pPr>
            <w:r>
              <w:rPr>
                <w:lang w:eastAsia="zh-CN"/>
              </w:rPr>
              <w:t xml:space="preserve">TRUE: </w:t>
            </w:r>
            <w:proofErr w:type="spellStart"/>
            <w:r>
              <w:rPr>
                <w:lang w:eastAsia="zh-CN"/>
              </w:rPr>
              <w:t>MnS</w:t>
            </w:r>
            <w:proofErr w:type="spellEnd"/>
            <w:r>
              <w:rPr>
                <w:lang w:eastAsia="zh-CN"/>
              </w:rPr>
              <w:t xml:space="preserve"> producer need to reserve corresponding resources </w:t>
            </w:r>
          </w:p>
          <w:p w14:paraId="40AA9AC9" w14:textId="77777777" w:rsidR="00F27161" w:rsidRDefault="00F27161" w:rsidP="00EB671F">
            <w:pPr>
              <w:pStyle w:val="TAL"/>
              <w:rPr>
                <w:rFonts w:cs="Arial"/>
                <w:color w:val="000000"/>
                <w:szCs w:val="18"/>
                <w:lang w:eastAsia="zh-CN"/>
              </w:rPr>
            </w:pPr>
            <w:r w:rsidRPr="00CB57E0">
              <w:rPr>
                <w:lang w:eastAsia="zh-CN"/>
              </w:rPr>
              <w:t>FALSE: no guarantee for the corresponding resources.</w:t>
            </w:r>
          </w:p>
        </w:tc>
        <w:tc>
          <w:tcPr>
            <w:tcW w:w="2156" w:type="dxa"/>
            <w:tcBorders>
              <w:top w:val="single" w:sz="4" w:space="0" w:color="auto"/>
              <w:left w:val="single" w:sz="4" w:space="0" w:color="auto"/>
              <w:bottom w:val="single" w:sz="4" w:space="0" w:color="auto"/>
              <w:right w:val="single" w:sz="4" w:space="0" w:color="auto"/>
            </w:tcBorders>
          </w:tcPr>
          <w:p w14:paraId="6C00EF94" w14:textId="77777777" w:rsidR="00F27161" w:rsidRDefault="00F27161" w:rsidP="00EB671F">
            <w:pPr>
              <w:spacing w:after="0"/>
              <w:rPr>
                <w:rFonts w:ascii="Arial" w:hAnsi="Arial" w:cs="Arial"/>
                <w:snapToGrid w:val="0"/>
                <w:sz w:val="18"/>
                <w:szCs w:val="18"/>
              </w:rPr>
            </w:pPr>
            <w:r>
              <w:rPr>
                <w:rFonts w:ascii="Arial" w:hAnsi="Arial" w:cs="Arial"/>
                <w:snapToGrid w:val="0"/>
                <w:sz w:val="18"/>
                <w:szCs w:val="18"/>
              </w:rPr>
              <w:t>type: Boolean</w:t>
            </w:r>
          </w:p>
          <w:p w14:paraId="7AF3E371" w14:textId="77777777" w:rsidR="00F27161" w:rsidRDefault="00F27161" w:rsidP="00EB671F">
            <w:pPr>
              <w:spacing w:after="0"/>
              <w:rPr>
                <w:rFonts w:ascii="Arial" w:hAnsi="Arial" w:cs="Arial"/>
                <w:snapToGrid w:val="0"/>
                <w:sz w:val="18"/>
                <w:szCs w:val="18"/>
              </w:rPr>
            </w:pPr>
            <w:r>
              <w:rPr>
                <w:rFonts w:ascii="Arial" w:hAnsi="Arial" w:cs="Arial"/>
                <w:snapToGrid w:val="0"/>
                <w:sz w:val="18"/>
                <w:szCs w:val="18"/>
              </w:rPr>
              <w:t>multiplicity: 1</w:t>
            </w:r>
          </w:p>
          <w:p w14:paraId="79696ECB" w14:textId="77777777" w:rsidR="00F27161"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CCC4E9E" w14:textId="77777777" w:rsidR="00F27161"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4F0DA64" w14:textId="77777777" w:rsidR="00F27161" w:rsidRPr="00725992"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xml:space="preserve">: </w:t>
            </w:r>
            <w:r w:rsidRPr="00725992">
              <w:rPr>
                <w:rStyle w:val="normaltextrun"/>
                <w:rFonts w:ascii="Arial" w:hAnsi="Arial" w:cs="Arial"/>
                <w:sz w:val="18"/>
                <w:szCs w:val="18"/>
                <w:shd w:val="clear" w:color="auto" w:fill="FFFFFF"/>
              </w:rPr>
              <w:t>‘FALSE’</w:t>
            </w:r>
          </w:p>
          <w:p w14:paraId="46F703BF" w14:textId="77777777" w:rsidR="00F27161" w:rsidRDefault="00F27161" w:rsidP="00EB671F">
            <w:pPr>
              <w:spacing w:after="0"/>
              <w:rPr>
                <w:rFonts w:ascii="Arial" w:hAnsi="Arial" w:cs="Arial"/>
                <w:snapToGrid w:val="0"/>
                <w:sz w:val="18"/>
                <w:szCs w:val="18"/>
              </w:rPr>
            </w:pPr>
            <w:proofErr w:type="spellStart"/>
            <w:r w:rsidRPr="00725992">
              <w:rPr>
                <w:rStyle w:val="normaltextrun"/>
                <w:rFonts w:ascii="Arial" w:hAnsi="Arial" w:cs="Arial"/>
                <w:sz w:val="18"/>
                <w:szCs w:val="18"/>
                <w:shd w:val="clear" w:color="auto" w:fill="FFFFFF"/>
              </w:rPr>
              <w:t>isNullable</w:t>
            </w:r>
            <w:proofErr w:type="spellEnd"/>
            <w:r w:rsidRPr="00725992">
              <w:rPr>
                <w:rStyle w:val="normaltextrun"/>
                <w:rFonts w:ascii="Arial" w:hAnsi="Arial" w:cs="Arial"/>
                <w:sz w:val="18"/>
                <w:szCs w:val="18"/>
                <w:shd w:val="clear" w:color="auto" w:fill="FFFFFF"/>
              </w:rPr>
              <w:t>: False</w:t>
            </w:r>
          </w:p>
        </w:tc>
      </w:tr>
      <w:tr w:rsidR="00F27161" w14:paraId="3B2F96BF"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3AC4E15" w14:textId="77777777" w:rsidR="00F27161" w:rsidRDefault="00F27161" w:rsidP="00EB671F">
            <w:pPr>
              <w:pStyle w:val="TAL"/>
              <w:rPr>
                <w:rFonts w:ascii="Courier New" w:hAnsi="Courier New" w:cs="Courier New"/>
                <w:lang w:eastAsia="zh-CN"/>
              </w:rPr>
            </w:pPr>
            <w:proofErr w:type="spellStart"/>
            <w:r>
              <w:rPr>
                <w:rFonts w:ascii="Courier New" w:hAnsi="Courier New" w:cs="Courier New" w:hint="eastAsia"/>
                <w:lang w:eastAsia="zh-CN"/>
              </w:rPr>
              <w:t>r</w:t>
            </w:r>
            <w:r>
              <w:rPr>
                <w:rFonts w:ascii="Courier New" w:hAnsi="Courier New" w:cs="Courier New"/>
                <w:lang w:eastAsia="zh-CN"/>
              </w:rPr>
              <w:t>ecommendationRequest</w:t>
            </w:r>
            <w:proofErr w:type="spellEnd"/>
          </w:p>
        </w:tc>
        <w:tc>
          <w:tcPr>
            <w:tcW w:w="5492" w:type="dxa"/>
            <w:tcBorders>
              <w:top w:val="single" w:sz="4" w:space="0" w:color="auto"/>
              <w:left w:val="single" w:sz="4" w:space="0" w:color="auto"/>
              <w:bottom w:val="single" w:sz="4" w:space="0" w:color="auto"/>
              <w:right w:val="single" w:sz="4" w:space="0" w:color="auto"/>
            </w:tcBorders>
          </w:tcPr>
          <w:p w14:paraId="343C807A" w14:textId="77777777" w:rsidR="00F27161" w:rsidRPr="00520C69" w:rsidRDefault="00F27161" w:rsidP="00EB671F">
            <w:pPr>
              <w:pStyle w:val="Index1"/>
              <w:rPr>
                <w:rFonts w:ascii="Arial" w:hAnsi="Arial"/>
                <w:sz w:val="18"/>
              </w:rPr>
            </w:pPr>
            <w:r w:rsidRPr="00520C69">
              <w:rPr>
                <w:rFonts w:ascii="Arial" w:hAnsi="Arial"/>
                <w:sz w:val="18"/>
              </w:rPr>
              <w:t>An attribute represent</w:t>
            </w:r>
            <w:r w:rsidRPr="007E7E30">
              <w:rPr>
                <w:rFonts w:ascii="Arial" w:hAnsi="Arial"/>
                <w:sz w:val="18"/>
              </w:rPr>
              <w:t>s</w:t>
            </w:r>
            <w:r w:rsidRPr="00520C69">
              <w:rPr>
                <w:rFonts w:ascii="Arial" w:hAnsi="Arial"/>
                <w:sz w:val="18"/>
              </w:rPr>
              <w:t xml:space="preserve"> </w:t>
            </w:r>
            <w:proofErr w:type="spellStart"/>
            <w:r w:rsidRPr="00520C69">
              <w:rPr>
                <w:rFonts w:ascii="Arial" w:hAnsi="Arial"/>
                <w:sz w:val="18"/>
              </w:rPr>
              <w:t>MnS</w:t>
            </w:r>
            <w:proofErr w:type="spellEnd"/>
            <w:r w:rsidRPr="00520C69">
              <w:rPr>
                <w:rFonts w:ascii="Arial" w:hAnsi="Arial"/>
                <w:sz w:val="18"/>
              </w:rPr>
              <w:t xml:space="preserve"> consumer's request for </w:t>
            </w:r>
            <w:r>
              <w:rPr>
                <w:rFonts w:ascii="Arial" w:hAnsi="Arial"/>
                <w:sz w:val="18"/>
              </w:rPr>
              <w:t xml:space="preserve">recommended </w:t>
            </w:r>
            <w:r w:rsidRPr="00520C69">
              <w:rPr>
                <w:rFonts w:ascii="Arial" w:hAnsi="Arial"/>
                <w:sz w:val="18"/>
              </w:rPr>
              <w:t xml:space="preserve">network slice related requirements </w:t>
            </w:r>
          </w:p>
          <w:p w14:paraId="1019A41C" w14:textId="77777777" w:rsidR="00F27161" w:rsidRDefault="00F27161" w:rsidP="00EB671F">
            <w:pPr>
              <w:pStyle w:val="Index1"/>
              <w:rPr>
                <w:lang w:eastAsia="zh-CN"/>
              </w:rPr>
            </w:pPr>
          </w:p>
          <w:p w14:paraId="42B98D34" w14:textId="77777777" w:rsidR="00F27161" w:rsidRDefault="00F27161" w:rsidP="00EB671F">
            <w:pPr>
              <w:pStyle w:val="TAL"/>
              <w:rPr>
                <w:lang w:eastAsia="zh-CN"/>
              </w:rPr>
            </w:pPr>
            <w:proofErr w:type="spellStart"/>
            <w:r>
              <w:rPr>
                <w:lang w:eastAsia="zh-CN"/>
              </w:rPr>
              <w:t>allowedValues</w:t>
            </w:r>
            <w:proofErr w:type="spellEnd"/>
            <w:r>
              <w:rPr>
                <w:lang w:eastAsia="zh-CN"/>
              </w:rPr>
              <w:t xml:space="preserve">: </w:t>
            </w:r>
          </w:p>
          <w:p w14:paraId="636AE538" w14:textId="77777777" w:rsidR="00F27161" w:rsidRDefault="00F27161" w:rsidP="00EB671F">
            <w:pPr>
              <w:pStyle w:val="TAL"/>
              <w:rPr>
                <w:lang w:eastAsia="zh-CN"/>
              </w:rPr>
            </w:pPr>
            <w:r>
              <w:rPr>
                <w:lang w:eastAsia="zh-CN"/>
              </w:rPr>
              <w:t xml:space="preserve">TRUE: </w:t>
            </w:r>
            <w:proofErr w:type="spellStart"/>
            <w:r>
              <w:rPr>
                <w:lang w:eastAsia="zh-CN"/>
              </w:rPr>
              <w:t>MnS</w:t>
            </w:r>
            <w:proofErr w:type="spellEnd"/>
            <w:r>
              <w:rPr>
                <w:lang w:eastAsia="zh-CN"/>
              </w:rPr>
              <w:t xml:space="preserve"> producer need to derive and provide the recommended network slicing related requirements </w:t>
            </w:r>
          </w:p>
          <w:p w14:paraId="16E893AD" w14:textId="77777777" w:rsidR="00F27161" w:rsidRDefault="00F27161" w:rsidP="00EB671F">
            <w:pPr>
              <w:pStyle w:val="TAL"/>
              <w:rPr>
                <w:lang w:eastAsia="zh-CN"/>
              </w:rPr>
            </w:pPr>
            <w:r w:rsidRPr="008A7354">
              <w:rPr>
                <w:lang w:eastAsia="zh-CN"/>
              </w:rPr>
              <w:t xml:space="preserve"> FALSE (</w:t>
            </w:r>
            <w:proofErr w:type="spellStart"/>
            <w:r w:rsidRPr="008A7354">
              <w:rPr>
                <w:lang w:eastAsia="zh-CN"/>
              </w:rPr>
              <w:t>DeaultValue</w:t>
            </w:r>
            <w:proofErr w:type="spellEnd"/>
            <w:r w:rsidRPr="008A7354">
              <w:rPr>
                <w:lang w:eastAsia="zh-CN"/>
              </w:rPr>
              <w:t>): no guarantee for</w:t>
            </w:r>
            <w:r w:rsidRPr="00C51773">
              <w:rPr>
                <w:lang w:eastAsia="zh-CN"/>
              </w:rPr>
              <w:t xml:space="preserve"> derive and provide the recommended network slicing related requirements</w:t>
            </w:r>
            <w:r w:rsidRPr="008A7354">
              <w:rPr>
                <w:lang w:eastAsia="zh-CN"/>
              </w:rPr>
              <w:t>.</w:t>
            </w:r>
          </w:p>
        </w:tc>
        <w:tc>
          <w:tcPr>
            <w:tcW w:w="2156" w:type="dxa"/>
            <w:tcBorders>
              <w:top w:val="single" w:sz="4" w:space="0" w:color="auto"/>
              <w:left w:val="single" w:sz="4" w:space="0" w:color="auto"/>
              <w:bottom w:val="single" w:sz="4" w:space="0" w:color="auto"/>
              <w:right w:val="single" w:sz="4" w:space="0" w:color="auto"/>
            </w:tcBorders>
          </w:tcPr>
          <w:p w14:paraId="737610C3" w14:textId="77777777" w:rsidR="00F27161" w:rsidRDefault="00F27161" w:rsidP="00EB671F">
            <w:pPr>
              <w:spacing w:after="0"/>
              <w:rPr>
                <w:rFonts w:ascii="Arial" w:hAnsi="Arial" w:cs="Arial"/>
                <w:snapToGrid w:val="0"/>
                <w:sz w:val="18"/>
                <w:szCs w:val="18"/>
              </w:rPr>
            </w:pPr>
            <w:r>
              <w:rPr>
                <w:rFonts w:ascii="Arial" w:hAnsi="Arial" w:cs="Arial"/>
                <w:snapToGrid w:val="0"/>
                <w:sz w:val="18"/>
                <w:szCs w:val="18"/>
              </w:rPr>
              <w:t>type: Boolean</w:t>
            </w:r>
          </w:p>
          <w:p w14:paraId="136DFC88" w14:textId="77777777" w:rsidR="00F27161" w:rsidRDefault="00F27161" w:rsidP="00EB671F">
            <w:pPr>
              <w:spacing w:after="0"/>
              <w:rPr>
                <w:rFonts w:ascii="Arial" w:hAnsi="Arial" w:cs="Arial"/>
                <w:snapToGrid w:val="0"/>
                <w:sz w:val="18"/>
                <w:szCs w:val="18"/>
              </w:rPr>
            </w:pPr>
            <w:r>
              <w:rPr>
                <w:rFonts w:ascii="Arial" w:hAnsi="Arial" w:cs="Arial"/>
                <w:snapToGrid w:val="0"/>
                <w:sz w:val="18"/>
                <w:szCs w:val="18"/>
              </w:rPr>
              <w:t>multiplicity: 1</w:t>
            </w:r>
          </w:p>
          <w:p w14:paraId="7D7DB243" w14:textId="77777777" w:rsidR="00F27161"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A2CB1C5" w14:textId="77777777" w:rsidR="00F27161"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FACAF19" w14:textId="77777777" w:rsidR="00F27161" w:rsidRPr="00725992"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xml:space="preserve">: </w:t>
            </w:r>
            <w:r w:rsidRPr="00725992">
              <w:rPr>
                <w:rStyle w:val="normaltextrun"/>
                <w:rFonts w:ascii="Arial" w:hAnsi="Arial" w:cs="Arial"/>
                <w:sz w:val="18"/>
                <w:szCs w:val="18"/>
                <w:shd w:val="clear" w:color="auto" w:fill="FFFFFF"/>
              </w:rPr>
              <w:t>’FALSE’</w:t>
            </w:r>
          </w:p>
          <w:p w14:paraId="1EC65ECD" w14:textId="77777777" w:rsidR="00F27161" w:rsidRDefault="00F27161" w:rsidP="00EB671F">
            <w:pPr>
              <w:spacing w:after="0"/>
              <w:rPr>
                <w:rFonts w:ascii="Arial" w:hAnsi="Arial" w:cs="Arial"/>
                <w:snapToGrid w:val="0"/>
                <w:sz w:val="18"/>
                <w:szCs w:val="18"/>
              </w:rPr>
            </w:pPr>
            <w:proofErr w:type="spellStart"/>
            <w:r w:rsidRPr="00725992">
              <w:rPr>
                <w:rStyle w:val="normaltextrun"/>
                <w:rFonts w:ascii="Arial" w:hAnsi="Arial" w:cs="Arial"/>
                <w:sz w:val="18"/>
                <w:szCs w:val="18"/>
                <w:shd w:val="clear" w:color="auto" w:fill="FFFFFF"/>
              </w:rPr>
              <w:t>isNullable</w:t>
            </w:r>
            <w:proofErr w:type="spellEnd"/>
            <w:r w:rsidRPr="00725992">
              <w:rPr>
                <w:rStyle w:val="normaltextrun"/>
                <w:rFonts w:ascii="Arial" w:hAnsi="Arial" w:cs="Arial"/>
                <w:sz w:val="18"/>
                <w:szCs w:val="18"/>
                <w:shd w:val="clear" w:color="auto" w:fill="FFFFFF"/>
              </w:rPr>
              <w:t>: False</w:t>
            </w:r>
          </w:p>
        </w:tc>
      </w:tr>
      <w:tr w:rsidR="00F27161" w14:paraId="20A4FEC2"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BB6E0AD" w14:textId="77777777" w:rsidR="00F27161" w:rsidRPr="005F33EE" w:rsidRDefault="00F27161" w:rsidP="00EB671F">
            <w:pPr>
              <w:pStyle w:val="TAL"/>
              <w:rPr>
                <w:rFonts w:ascii="Courier New" w:hAnsi="Courier New" w:cs="Courier New"/>
                <w:szCs w:val="18"/>
                <w:lang w:eastAsia="zh-CN"/>
              </w:rPr>
            </w:pPr>
            <w:proofErr w:type="spellStart"/>
            <w:r>
              <w:rPr>
                <w:rFonts w:ascii="Courier New" w:hAnsi="Courier New" w:cs="Courier New"/>
                <w:lang w:eastAsia="zh-CN"/>
              </w:rPr>
              <w:t>requestedR</w:t>
            </w:r>
            <w:r w:rsidRPr="00A34494">
              <w:rPr>
                <w:rFonts w:ascii="Courier New" w:hAnsi="Courier New" w:cs="Courier New"/>
                <w:lang w:eastAsia="zh-CN"/>
              </w:rPr>
              <w:t>eservationExpiration</w:t>
            </w:r>
            <w:proofErr w:type="spellEnd"/>
          </w:p>
        </w:tc>
        <w:tc>
          <w:tcPr>
            <w:tcW w:w="5492" w:type="dxa"/>
            <w:tcBorders>
              <w:top w:val="single" w:sz="4" w:space="0" w:color="auto"/>
              <w:left w:val="single" w:sz="4" w:space="0" w:color="auto"/>
              <w:bottom w:val="single" w:sz="4" w:space="0" w:color="auto"/>
              <w:right w:val="single" w:sz="4" w:space="0" w:color="auto"/>
            </w:tcBorders>
          </w:tcPr>
          <w:p w14:paraId="21D604AC" w14:textId="77777777" w:rsidR="00F27161" w:rsidRDefault="00F27161" w:rsidP="00EB671F">
            <w:pPr>
              <w:spacing w:after="0"/>
              <w:rPr>
                <w:rFonts w:ascii="Arial" w:hAnsi="Arial" w:cs="Arial"/>
                <w:color w:val="000000"/>
                <w:sz w:val="18"/>
                <w:szCs w:val="18"/>
                <w:lang w:eastAsia="zh-CN"/>
              </w:rPr>
            </w:pPr>
            <w:r>
              <w:t xml:space="preserve">An attribute which specifies </w:t>
            </w:r>
            <w:proofErr w:type="spellStart"/>
            <w:r>
              <w:t>MnS</w:t>
            </w:r>
            <w:proofErr w:type="spellEnd"/>
            <w:r>
              <w:t xml:space="preserve"> consumer's </w:t>
            </w:r>
            <w:proofErr w:type="spellStart"/>
            <w:r>
              <w:t>requirememts</w:t>
            </w:r>
            <w:proofErr w:type="spellEnd"/>
            <w:r>
              <w:t xml:space="preserve"> for the</w:t>
            </w:r>
            <w:r w:rsidRPr="001F08E4">
              <w:t xml:space="preserve"> validity period of the resource reservation. </w:t>
            </w:r>
            <w:r>
              <w:rPr>
                <w:lang w:eastAsia="zh-CN"/>
              </w:rPr>
              <w:t xml:space="preserve">The value of </w:t>
            </w:r>
            <w:proofErr w:type="spellStart"/>
            <w:r w:rsidRPr="009E6968">
              <w:rPr>
                <w:rFonts w:ascii="Courier New" w:hAnsi="Courier New" w:cs="Courier New"/>
              </w:rPr>
              <w:t>requestedR</w:t>
            </w:r>
            <w:r w:rsidRPr="00A34825">
              <w:rPr>
                <w:rFonts w:ascii="Courier New" w:hAnsi="Courier New" w:cs="Courier New"/>
              </w:rPr>
              <w:t>eservationExpiration</w:t>
            </w:r>
            <w:proofErr w:type="spellEnd"/>
            <w:r>
              <w:rPr>
                <w:lang w:eastAsia="zh-CN"/>
              </w:rPr>
              <w:t xml:space="preserve"> is specified by </w:t>
            </w:r>
            <w:proofErr w:type="spellStart"/>
            <w:r>
              <w:rPr>
                <w:lang w:eastAsia="zh-CN"/>
              </w:rPr>
              <w:t>MnS</w:t>
            </w:r>
            <w:proofErr w:type="spellEnd"/>
            <w:r>
              <w:rPr>
                <w:lang w:eastAsia="zh-CN"/>
              </w:rPr>
              <w:t xml:space="preserve"> consumer.</w:t>
            </w:r>
          </w:p>
        </w:tc>
        <w:tc>
          <w:tcPr>
            <w:tcW w:w="2156" w:type="dxa"/>
            <w:tcBorders>
              <w:top w:val="single" w:sz="4" w:space="0" w:color="auto"/>
              <w:left w:val="single" w:sz="4" w:space="0" w:color="auto"/>
              <w:bottom w:val="single" w:sz="4" w:space="0" w:color="auto"/>
              <w:right w:val="single" w:sz="4" w:space="0" w:color="auto"/>
            </w:tcBorders>
          </w:tcPr>
          <w:p w14:paraId="2A7DFA53" w14:textId="77777777" w:rsidR="00F27161" w:rsidRDefault="00F27161" w:rsidP="00EB671F">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TimeWindow</w:t>
            </w:r>
            <w:proofErr w:type="spellEnd"/>
          </w:p>
          <w:p w14:paraId="3DF912B3" w14:textId="77777777" w:rsidR="00F27161" w:rsidRDefault="00F27161" w:rsidP="00EB671F">
            <w:pPr>
              <w:spacing w:after="0"/>
              <w:rPr>
                <w:rFonts w:ascii="Arial" w:hAnsi="Arial" w:cs="Arial"/>
                <w:snapToGrid w:val="0"/>
                <w:sz w:val="18"/>
                <w:szCs w:val="18"/>
              </w:rPr>
            </w:pPr>
            <w:r>
              <w:rPr>
                <w:rFonts w:ascii="Arial" w:hAnsi="Arial" w:cs="Arial"/>
                <w:snapToGrid w:val="0"/>
                <w:sz w:val="18"/>
                <w:szCs w:val="18"/>
              </w:rPr>
              <w:t>multiplicity: 1</w:t>
            </w:r>
          </w:p>
          <w:p w14:paraId="174F40FC" w14:textId="77777777" w:rsidR="00F27161"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67CC2DC" w14:textId="77777777" w:rsidR="00F27161"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B4C5E6C" w14:textId="77777777" w:rsidR="00F27161"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BCF0950" w14:textId="77777777" w:rsidR="00F27161" w:rsidRPr="00725992" w:rsidRDefault="00F27161" w:rsidP="00EB671F">
            <w:pPr>
              <w:spacing w:after="0"/>
              <w:rPr>
                <w:rFonts w:ascii="Arial" w:hAnsi="Arial" w:cs="Arial"/>
                <w:snapToGrid w:val="0"/>
                <w:sz w:val="18"/>
                <w:szCs w:val="18"/>
              </w:rPr>
            </w:pPr>
            <w:proofErr w:type="spellStart"/>
            <w:r w:rsidRPr="00725992">
              <w:rPr>
                <w:rStyle w:val="normaltextrun"/>
                <w:rFonts w:ascii="Arial" w:hAnsi="Arial" w:cs="Arial"/>
                <w:sz w:val="18"/>
                <w:szCs w:val="18"/>
                <w:shd w:val="clear" w:color="auto" w:fill="FFFFFF"/>
              </w:rPr>
              <w:t>isNullable</w:t>
            </w:r>
            <w:proofErr w:type="spellEnd"/>
            <w:r w:rsidRPr="00725992">
              <w:rPr>
                <w:rStyle w:val="normaltextrun"/>
                <w:rFonts w:ascii="Arial" w:hAnsi="Arial" w:cs="Arial"/>
                <w:sz w:val="18"/>
                <w:szCs w:val="18"/>
                <w:shd w:val="clear" w:color="auto" w:fill="FFFFFF"/>
              </w:rPr>
              <w:t>: False</w:t>
            </w:r>
          </w:p>
        </w:tc>
      </w:tr>
      <w:tr w:rsidR="00F27161" w14:paraId="1AF9C245"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4CE10E5" w14:textId="77777777" w:rsidR="00F27161" w:rsidRPr="005F33EE" w:rsidRDefault="00F27161" w:rsidP="00EB671F">
            <w:pPr>
              <w:pStyle w:val="TAL"/>
              <w:rPr>
                <w:rFonts w:ascii="Courier New" w:hAnsi="Courier New" w:cs="Courier New"/>
                <w:szCs w:val="18"/>
                <w:lang w:eastAsia="zh-CN"/>
              </w:rPr>
            </w:pPr>
            <w:proofErr w:type="spellStart"/>
            <w:r>
              <w:rPr>
                <w:rFonts w:ascii="Courier New" w:hAnsi="Courier New" w:cs="Courier New"/>
                <w:lang w:eastAsia="zh-CN"/>
              </w:rPr>
              <w:t>r</w:t>
            </w:r>
            <w:r w:rsidRPr="00A34494">
              <w:rPr>
                <w:rFonts w:ascii="Courier New" w:hAnsi="Courier New" w:cs="Courier New"/>
                <w:lang w:eastAsia="zh-CN"/>
              </w:rPr>
              <w:t>eservationExpiration</w:t>
            </w:r>
            <w:proofErr w:type="spellEnd"/>
          </w:p>
        </w:tc>
        <w:tc>
          <w:tcPr>
            <w:tcW w:w="5492" w:type="dxa"/>
            <w:tcBorders>
              <w:top w:val="single" w:sz="4" w:space="0" w:color="auto"/>
              <w:left w:val="single" w:sz="4" w:space="0" w:color="auto"/>
              <w:bottom w:val="single" w:sz="4" w:space="0" w:color="auto"/>
              <w:right w:val="single" w:sz="4" w:space="0" w:color="auto"/>
            </w:tcBorders>
          </w:tcPr>
          <w:p w14:paraId="206B18C7" w14:textId="77777777" w:rsidR="00F27161" w:rsidRDefault="00F27161" w:rsidP="00EB671F">
            <w:pPr>
              <w:pStyle w:val="TAL"/>
              <w:rPr>
                <w:lang w:eastAsia="zh-CN"/>
              </w:rPr>
            </w:pPr>
            <w:r>
              <w:t>An attribute which specifies the</w:t>
            </w:r>
            <w:r w:rsidRPr="001F08E4">
              <w:t xml:space="preserve"> </w:t>
            </w:r>
            <w:r>
              <w:t xml:space="preserve">actual </w:t>
            </w:r>
            <w:r w:rsidRPr="001F08E4">
              <w:t>validity period of the resource reservation. After the period expires, no guarantees are given for the resour</w:t>
            </w:r>
            <w:r>
              <w:t>ces associated to the corresponding network slicing related requirements</w:t>
            </w:r>
            <w:r>
              <w:rPr>
                <w:lang w:eastAsia="zh-CN"/>
              </w:rPr>
              <w:t xml:space="preserve"> (i.e. </w:t>
            </w:r>
            <w:proofErr w:type="spellStart"/>
            <w:r w:rsidRPr="00B3547B">
              <w:rPr>
                <w:rFonts w:ascii="Courier New" w:hAnsi="Courier New" w:cs="Courier New"/>
              </w:rPr>
              <w:t>Servi</w:t>
            </w:r>
            <w:r>
              <w:rPr>
                <w:rFonts w:ascii="Courier New" w:hAnsi="Courier New" w:cs="Courier New"/>
              </w:rPr>
              <w:t>c</w:t>
            </w:r>
            <w:r w:rsidRPr="00B3547B">
              <w:rPr>
                <w:rFonts w:ascii="Courier New" w:hAnsi="Courier New" w:cs="Courier New"/>
              </w:rPr>
              <w:t>eProfile</w:t>
            </w:r>
            <w:proofErr w:type="spellEnd"/>
            <w:r w:rsidRPr="00B3547B">
              <w:rPr>
                <w:rFonts w:ascii="Courier New" w:hAnsi="Courier New" w:cs="Courier New"/>
              </w:rPr>
              <w:t xml:space="preserve">, </w:t>
            </w:r>
            <w:proofErr w:type="spellStart"/>
            <w:r w:rsidRPr="00B3547B">
              <w:rPr>
                <w:rFonts w:ascii="Courier New" w:hAnsi="Courier New" w:cs="Courier New"/>
              </w:rPr>
              <w:t>SliceProfile</w:t>
            </w:r>
            <w:proofErr w:type="spellEnd"/>
            <w:r>
              <w:rPr>
                <w:lang w:eastAsia="zh-CN"/>
              </w:rPr>
              <w:t xml:space="preserve">). </w:t>
            </w:r>
            <w:r w:rsidRPr="00E4326F">
              <w:rPr>
                <w:lang w:eastAsia="zh-CN"/>
              </w:rPr>
              <w:t xml:space="preserve">which is specified by </w:t>
            </w:r>
            <w:proofErr w:type="spellStart"/>
            <w:r w:rsidRPr="00E4326F">
              <w:rPr>
                <w:lang w:eastAsia="zh-CN"/>
              </w:rPr>
              <w:t>MnS</w:t>
            </w:r>
            <w:proofErr w:type="spellEnd"/>
            <w:r w:rsidRPr="00E4326F">
              <w:rPr>
                <w:lang w:eastAsia="zh-CN"/>
              </w:rPr>
              <w:t xml:space="preserve"> producer based on requested reservation expiration from </w:t>
            </w:r>
            <w:proofErr w:type="spellStart"/>
            <w:r w:rsidRPr="00E4326F">
              <w:rPr>
                <w:lang w:eastAsia="zh-CN"/>
              </w:rPr>
              <w:t>MnS</w:t>
            </w:r>
            <w:proofErr w:type="spellEnd"/>
            <w:r w:rsidRPr="00E4326F">
              <w:rPr>
                <w:lang w:eastAsia="zh-CN"/>
              </w:rPr>
              <w:t xml:space="preserve"> consumer and its own reservation capabilities</w:t>
            </w:r>
            <w:r>
              <w:rPr>
                <w:lang w:eastAsia="zh-CN"/>
              </w:rPr>
              <w:t xml:space="preserve">. In case </w:t>
            </w:r>
            <w:proofErr w:type="spellStart"/>
            <w:r>
              <w:rPr>
                <w:lang w:eastAsia="zh-CN"/>
              </w:rPr>
              <w:t>MnS</w:t>
            </w:r>
            <w:proofErr w:type="spellEnd"/>
            <w:r>
              <w:rPr>
                <w:lang w:eastAsia="zh-CN"/>
              </w:rPr>
              <w:t xml:space="preserve"> </w:t>
            </w:r>
            <w:proofErr w:type="spellStart"/>
            <w:r>
              <w:rPr>
                <w:lang w:eastAsia="zh-CN"/>
              </w:rPr>
              <w:t>produer</w:t>
            </w:r>
            <w:proofErr w:type="spellEnd"/>
            <w:r>
              <w:rPr>
                <w:lang w:eastAsia="zh-CN"/>
              </w:rPr>
              <w:t xml:space="preserve"> have the </w:t>
            </w:r>
            <w:proofErr w:type="spellStart"/>
            <w:r>
              <w:rPr>
                <w:lang w:eastAsia="zh-CN"/>
              </w:rPr>
              <w:t>enpugh</w:t>
            </w:r>
            <w:proofErr w:type="spellEnd"/>
            <w:r>
              <w:rPr>
                <w:lang w:eastAsia="zh-CN"/>
              </w:rPr>
              <w:t xml:space="preserve"> capability to satisfy </w:t>
            </w:r>
            <w:proofErr w:type="spellStart"/>
            <w:r>
              <w:rPr>
                <w:lang w:eastAsia="zh-CN"/>
              </w:rPr>
              <w:t>MnS</w:t>
            </w:r>
            <w:proofErr w:type="spellEnd"/>
            <w:r>
              <w:rPr>
                <w:lang w:eastAsia="zh-CN"/>
              </w:rPr>
              <w:t xml:space="preserve"> consumer's reservation </w:t>
            </w:r>
            <w:proofErr w:type="spellStart"/>
            <w:r>
              <w:rPr>
                <w:lang w:eastAsia="zh-CN"/>
              </w:rPr>
              <w:t>requirememts</w:t>
            </w:r>
            <w:proofErr w:type="spellEnd"/>
            <w:r>
              <w:rPr>
                <w:lang w:eastAsia="zh-CN"/>
              </w:rPr>
              <w:t xml:space="preserve">, the value of </w:t>
            </w:r>
            <w:proofErr w:type="spellStart"/>
            <w:r>
              <w:rPr>
                <w:rFonts w:ascii="Courier New" w:hAnsi="Courier New" w:cs="Courier New"/>
                <w:lang w:eastAsia="zh-CN"/>
              </w:rPr>
              <w:t>r</w:t>
            </w:r>
            <w:r w:rsidRPr="00A34494">
              <w:rPr>
                <w:rFonts w:ascii="Courier New" w:hAnsi="Courier New" w:cs="Courier New"/>
                <w:lang w:eastAsia="zh-CN"/>
              </w:rPr>
              <w:t>eservationExpiration</w:t>
            </w:r>
            <w:proofErr w:type="spellEnd"/>
            <w:r>
              <w:rPr>
                <w:rFonts w:ascii="Courier New" w:hAnsi="Courier New" w:cs="Courier New"/>
                <w:lang w:eastAsia="zh-CN"/>
              </w:rPr>
              <w:t xml:space="preserve"> </w:t>
            </w:r>
            <w:r w:rsidRPr="00E4326F">
              <w:rPr>
                <w:lang w:eastAsia="zh-CN"/>
              </w:rPr>
              <w:t xml:space="preserve">is same as </w:t>
            </w:r>
            <w:proofErr w:type="spellStart"/>
            <w:r>
              <w:rPr>
                <w:rFonts w:ascii="Courier New" w:hAnsi="Courier New" w:cs="Courier New"/>
                <w:lang w:eastAsia="zh-CN"/>
              </w:rPr>
              <w:t>requestedR</w:t>
            </w:r>
            <w:r w:rsidRPr="00A34494">
              <w:rPr>
                <w:rFonts w:ascii="Courier New" w:hAnsi="Courier New" w:cs="Courier New"/>
                <w:lang w:eastAsia="zh-CN"/>
              </w:rPr>
              <w:t>eservationExpiration</w:t>
            </w:r>
            <w:proofErr w:type="spellEnd"/>
            <w:r>
              <w:rPr>
                <w:rFonts w:ascii="Courier New" w:hAnsi="Courier New" w:cs="Courier New"/>
                <w:lang w:eastAsia="zh-CN"/>
              </w:rPr>
              <w:t>.</w:t>
            </w:r>
          </w:p>
          <w:p w14:paraId="47A2603C" w14:textId="77777777" w:rsidR="00F27161" w:rsidRDefault="00F27161" w:rsidP="00EB671F">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B52C4C0" w14:textId="77777777" w:rsidR="00F27161" w:rsidRDefault="00F27161" w:rsidP="00EB671F">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TimeWindow</w:t>
            </w:r>
            <w:proofErr w:type="spellEnd"/>
          </w:p>
          <w:p w14:paraId="7152C341" w14:textId="77777777" w:rsidR="00F27161" w:rsidRDefault="00F27161" w:rsidP="00EB671F">
            <w:pPr>
              <w:spacing w:after="0"/>
              <w:rPr>
                <w:rFonts w:ascii="Arial" w:hAnsi="Arial" w:cs="Arial"/>
                <w:snapToGrid w:val="0"/>
                <w:sz w:val="18"/>
                <w:szCs w:val="18"/>
              </w:rPr>
            </w:pPr>
            <w:r>
              <w:rPr>
                <w:rFonts w:ascii="Arial" w:hAnsi="Arial" w:cs="Arial"/>
                <w:snapToGrid w:val="0"/>
                <w:sz w:val="18"/>
                <w:szCs w:val="18"/>
              </w:rPr>
              <w:t>multiplicity: 1</w:t>
            </w:r>
          </w:p>
          <w:p w14:paraId="0F1975B9" w14:textId="77777777" w:rsidR="00F27161"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EC5FD44" w14:textId="77777777" w:rsidR="00F27161"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C920958" w14:textId="77777777" w:rsidR="00F27161"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97D6789" w14:textId="77777777" w:rsidR="00F27161" w:rsidRPr="00725992" w:rsidRDefault="00F27161" w:rsidP="00EB671F">
            <w:pPr>
              <w:spacing w:after="0"/>
              <w:rPr>
                <w:rFonts w:ascii="Arial" w:hAnsi="Arial" w:cs="Arial"/>
                <w:snapToGrid w:val="0"/>
                <w:sz w:val="18"/>
                <w:szCs w:val="18"/>
              </w:rPr>
            </w:pPr>
            <w:proofErr w:type="spellStart"/>
            <w:r w:rsidRPr="00725992">
              <w:rPr>
                <w:rStyle w:val="normaltextrun"/>
                <w:rFonts w:ascii="Arial" w:hAnsi="Arial" w:cs="Arial"/>
                <w:sz w:val="18"/>
                <w:szCs w:val="18"/>
                <w:shd w:val="clear" w:color="auto" w:fill="FFFFFF"/>
              </w:rPr>
              <w:t>isNullable</w:t>
            </w:r>
            <w:proofErr w:type="spellEnd"/>
            <w:r w:rsidRPr="00725992">
              <w:rPr>
                <w:rStyle w:val="normaltextrun"/>
                <w:rFonts w:ascii="Arial" w:hAnsi="Arial" w:cs="Arial"/>
                <w:sz w:val="18"/>
                <w:szCs w:val="18"/>
                <w:shd w:val="clear" w:color="auto" w:fill="FFFFFF"/>
              </w:rPr>
              <w:t>: False</w:t>
            </w:r>
          </w:p>
        </w:tc>
      </w:tr>
      <w:tr w:rsidR="00F27161" w14:paraId="7DD5E82E"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A9EA030" w14:textId="77777777" w:rsidR="00F27161" w:rsidRPr="005F33EE" w:rsidRDefault="00F27161" w:rsidP="00EB671F">
            <w:pPr>
              <w:pStyle w:val="TAL"/>
              <w:rPr>
                <w:rFonts w:ascii="Courier New" w:hAnsi="Courier New" w:cs="Courier New"/>
                <w:szCs w:val="18"/>
                <w:lang w:eastAsia="zh-CN"/>
              </w:rPr>
            </w:pPr>
            <w:proofErr w:type="spellStart"/>
            <w:r>
              <w:rPr>
                <w:rFonts w:ascii="Courier New" w:hAnsi="Courier New" w:cs="Courier New" w:hint="eastAsia"/>
                <w:lang w:eastAsia="zh-CN"/>
              </w:rPr>
              <w:t>r</w:t>
            </w:r>
            <w:r>
              <w:rPr>
                <w:rFonts w:ascii="Courier New" w:hAnsi="Courier New" w:cs="Courier New"/>
                <w:lang w:eastAsia="zh-CN"/>
              </w:rPr>
              <w:t>esourceReservationStatus</w:t>
            </w:r>
            <w:proofErr w:type="spellEnd"/>
          </w:p>
        </w:tc>
        <w:tc>
          <w:tcPr>
            <w:tcW w:w="5492" w:type="dxa"/>
            <w:tcBorders>
              <w:top w:val="single" w:sz="4" w:space="0" w:color="auto"/>
              <w:left w:val="single" w:sz="4" w:space="0" w:color="auto"/>
              <w:bottom w:val="single" w:sz="4" w:space="0" w:color="auto"/>
              <w:right w:val="single" w:sz="4" w:space="0" w:color="auto"/>
            </w:tcBorders>
          </w:tcPr>
          <w:p w14:paraId="32744A73" w14:textId="77777777" w:rsidR="00F27161" w:rsidRDefault="00F27161" w:rsidP="00EB671F">
            <w:pPr>
              <w:pStyle w:val="TAL"/>
              <w:rPr>
                <w:lang w:eastAsia="zh-CN"/>
              </w:rPr>
            </w:pPr>
            <w:r>
              <w:rPr>
                <w:lang w:eastAsia="zh-CN"/>
              </w:rPr>
              <w:t>An attribute which specifies</w:t>
            </w:r>
            <w:r w:rsidRPr="00024619">
              <w:rPr>
                <w:lang w:eastAsia="zh-CN"/>
              </w:rPr>
              <w:t xml:space="preserve"> </w:t>
            </w:r>
            <w:r>
              <w:rPr>
                <w:lang w:eastAsia="zh-CN"/>
              </w:rPr>
              <w:t xml:space="preserve">the resource reservation result for the feasibility check </w:t>
            </w:r>
            <w:r w:rsidRPr="007E7E30">
              <w:rPr>
                <w:lang w:eastAsia="zh-CN"/>
              </w:rPr>
              <w:t xml:space="preserve">and reservation </w:t>
            </w:r>
            <w:r>
              <w:rPr>
                <w:lang w:eastAsia="zh-CN"/>
              </w:rPr>
              <w:t xml:space="preserve">job. This attribute is configured by </w:t>
            </w:r>
            <w:proofErr w:type="spellStart"/>
            <w:r>
              <w:rPr>
                <w:lang w:eastAsia="zh-CN"/>
              </w:rPr>
              <w:t>MnS</w:t>
            </w:r>
            <w:proofErr w:type="spellEnd"/>
            <w:r>
              <w:rPr>
                <w:lang w:eastAsia="zh-CN"/>
              </w:rPr>
              <w:t xml:space="preserve"> producer and can be read by </w:t>
            </w:r>
            <w:proofErr w:type="spellStart"/>
            <w:r>
              <w:rPr>
                <w:lang w:eastAsia="zh-CN"/>
              </w:rPr>
              <w:t>MnS</w:t>
            </w:r>
            <w:proofErr w:type="spellEnd"/>
            <w:r>
              <w:rPr>
                <w:lang w:eastAsia="zh-CN"/>
              </w:rPr>
              <w:t xml:space="preserve"> consumer.</w:t>
            </w:r>
          </w:p>
          <w:p w14:paraId="3258DEBE" w14:textId="77777777" w:rsidR="00F27161" w:rsidRDefault="00F27161" w:rsidP="00EB671F">
            <w:pPr>
              <w:pStyle w:val="TAL"/>
              <w:rPr>
                <w:lang w:eastAsia="zh-CN"/>
              </w:rPr>
            </w:pPr>
          </w:p>
          <w:p w14:paraId="1665E502" w14:textId="77777777" w:rsidR="00F27161" w:rsidRDefault="00F27161" w:rsidP="00EB671F">
            <w:pPr>
              <w:pStyle w:val="TAL"/>
              <w:rPr>
                <w:lang w:eastAsia="zh-CN"/>
              </w:rPr>
            </w:pPr>
            <w:proofErr w:type="spellStart"/>
            <w:r>
              <w:rPr>
                <w:lang w:eastAsia="zh-CN"/>
              </w:rPr>
              <w:t>allowedValues</w:t>
            </w:r>
            <w:proofErr w:type="spellEnd"/>
            <w:r>
              <w:rPr>
                <w:lang w:eastAsia="zh-CN"/>
              </w:rPr>
              <w:t xml:space="preserve">: </w:t>
            </w:r>
          </w:p>
          <w:p w14:paraId="5E0F4A3A" w14:textId="77777777" w:rsidR="00F27161" w:rsidRDefault="00F27161" w:rsidP="00EB671F">
            <w:pPr>
              <w:pStyle w:val="TAL"/>
              <w:rPr>
                <w:lang w:eastAsia="zh-CN"/>
              </w:rPr>
            </w:pPr>
            <w:r>
              <w:rPr>
                <w:rFonts w:hint="eastAsia"/>
                <w:lang w:eastAsia="zh-CN"/>
              </w:rPr>
              <w:t>R</w:t>
            </w:r>
            <w:r>
              <w:rPr>
                <w:lang w:eastAsia="zh-CN"/>
              </w:rPr>
              <w:t xml:space="preserve">ESERVED: which means the resources for the specified network slicing related requirements (i.e.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is reserved.</w:t>
            </w:r>
          </w:p>
          <w:p w14:paraId="0B9F7E5F" w14:textId="77777777" w:rsidR="00F27161" w:rsidRPr="0078103C" w:rsidRDefault="00F27161" w:rsidP="00EB671F">
            <w:pPr>
              <w:pStyle w:val="TAL"/>
              <w:rPr>
                <w:lang w:eastAsia="zh-CN"/>
              </w:rPr>
            </w:pPr>
          </w:p>
          <w:p w14:paraId="00BFBA30" w14:textId="77777777" w:rsidR="00F27161" w:rsidRDefault="00F27161" w:rsidP="00EB671F">
            <w:pPr>
              <w:pStyle w:val="TAL"/>
              <w:rPr>
                <w:lang w:eastAsia="zh-CN"/>
              </w:rPr>
            </w:pPr>
            <w:r>
              <w:rPr>
                <w:lang w:eastAsia="zh-CN"/>
              </w:rPr>
              <w:t xml:space="preserve">UNRESERVED: which means the resources for the specified network slicing related requirements (i.e.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is not reserved.</w:t>
            </w:r>
          </w:p>
          <w:p w14:paraId="56567557" w14:textId="77777777" w:rsidR="00F27161" w:rsidRDefault="00F27161" w:rsidP="00EB671F">
            <w:pPr>
              <w:pStyle w:val="TAL"/>
              <w:rPr>
                <w:lang w:eastAsia="zh-CN"/>
              </w:rPr>
            </w:pPr>
          </w:p>
          <w:p w14:paraId="4DE06365" w14:textId="77777777" w:rsidR="00F27161" w:rsidRDefault="00F27161" w:rsidP="00EB671F">
            <w:pPr>
              <w:pStyle w:val="TAL"/>
              <w:rPr>
                <w:lang w:eastAsia="zh-CN"/>
              </w:rPr>
            </w:pPr>
            <w:r>
              <w:rPr>
                <w:lang w:eastAsia="zh-CN"/>
              </w:rPr>
              <w:t>USED: which means the reserved resource for the specified network slicing related requirements is used.</w:t>
            </w:r>
          </w:p>
          <w:p w14:paraId="3452085D" w14:textId="77777777" w:rsidR="00F27161" w:rsidRDefault="00F27161" w:rsidP="00EB671F">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A179620" w14:textId="77777777" w:rsidR="00F27161" w:rsidRDefault="00F27161" w:rsidP="00EB671F">
            <w:pPr>
              <w:spacing w:after="0"/>
              <w:rPr>
                <w:rFonts w:ascii="Arial" w:hAnsi="Arial" w:cs="Arial"/>
                <w:snapToGrid w:val="0"/>
                <w:sz w:val="18"/>
                <w:szCs w:val="18"/>
              </w:rPr>
            </w:pPr>
            <w:r>
              <w:rPr>
                <w:rFonts w:ascii="Arial" w:hAnsi="Arial" w:cs="Arial"/>
                <w:snapToGrid w:val="0"/>
                <w:sz w:val="18"/>
                <w:szCs w:val="18"/>
              </w:rPr>
              <w:t>type: ENUM</w:t>
            </w:r>
          </w:p>
          <w:p w14:paraId="05E72843" w14:textId="77777777" w:rsidR="00F27161" w:rsidRDefault="00F27161" w:rsidP="00EB671F">
            <w:pPr>
              <w:spacing w:after="0"/>
              <w:rPr>
                <w:rFonts w:ascii="Arial" w:hAnsi="Arial" w:cs="Arial"/>
                <w:snapToGrid w:val="0"/>
                <w:sz w:val="18"/>
                <w:szCs w:val="18"/>
              </w:rPr>
            </w:pPr>
            <w:r>
              <w:rPr>
                <w:rFonts w:ascii="Arial" w:hAnsi="Arial" w:cs="Arial"/>
                <w:snapToGrid w:val="0"/>
                <w:sz w:val="18"/>
                <w:szCs w:val="18"/>
              </w:rPr>
              <w:t>multiplicity: 1</w:t>
            </w:r>
          </w:p>
          <w:p w14:paraId="100055A1" w14:textId="77777777" w:rsidR="00F27161"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7E1B94F" w14:textId="77777777" w:rsidR="00F27161"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98EF1E7" w14:textId="77777777" w:rsidR="00F27161"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BE2FB77" w14:textId="77777777" w:rsidR="00F27161" w:rsidRPr="00725992" w:rsidRDefault="00F27161" w:rsidP="00EB671F">
            <w:pPr>
              <w:spacing w:after="0"/>
              <w:rPr>
                <w:rFonts w:ascii="Arial" w:hAnsi="Arial" w:cs="Arial"/>
                <w:snapToGrid w:val="0"/>
                <w:sz w:val="18"/>
                <w:szCs w:val="18"/>
              </w:rPr>
            </w:pPr>
            <w:proofErr w:type="spellStart"/>
            <w:r w:rsidRPr="00725992">
              <w:rPr>
                <w:rStyle w:val="normaltextrun"/>
                <w:rFonts w:ascii="Arial" w:hAnsi="Arial" w:cs="Arial"/>
                <w:sz w:val="18"/>
                <w:szCs w:val="18"/>
                <w:shd w:val="clear" w:color="auto" w:fill="FFFFFF"/>
              </w:rPr>
              <w:t>isNullable</w:t>
            </w:r>
            <w:proofErr w:type="spellEnd"/>
            <w:r w:rsidRPr="00725992">
              <w:rPr>
                <w:rStyle w:val="normaltextrun"/>
                <w:rFonts w:ascii="Arial" w:hAnsi="Arial" w:cs="Arial"/>
                <w:sz w:val="18"/>
                <w:szCs w:val="18"/>
                <w:shd w:val="clear" w:color="auto" w:fill="FFFFFF"/>
              </w:rPr>
              <w:t>: False</w:t>
            </w:r>
          </w:p>
        </w:tc>
      </w:tr>
      <w:tr w:rsidR="00F27161" w14:paraId="1A647FFC"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23938E8" w14:textId="77777777" w:rsidR="00F27161" w:rsidRPr="005F33EE" w:rsidRDefault="00F27161" w:rsidP="00EB671F">
            <w:pPr>
              <w:pStyle w:val="TAL"/>
              <w:rPr>
                <w:rFonts w:ascii="Courier New" w:hAnsi="Courier New" w:cs="Courier New"/>
                <w:szCs w:val="18"/>
                <w:lang w:eastAsia="zh-CN"/>
              </w:rPr>
            </w:pPr>
            <w:proofErr w:type="spellStart"/>
            <w:r w:rsidRPr="000070B3">
              <w:rPr>
                <w:rFonts w:ascii="Courier New" w:hAnsi="Courier New" w:cs="Courier New"/>
                <w:lang w:eastAsia="zh-CN"/>
              </w:rPr>
              <w:t>recommendedRequirement</w:t>
            </w:r>
            <w:r>
              <w:rPr>
                <w:rFonts w:ascii="Courier New" w:hAnsi="Courier New" w:cs="Courier New"/>
                <w:lang w:eastAsia="zh-CN"/>
              </w:rPr>
              <w:t>s</w:t>
            </w:r>
            <w:proofErr w:type="spellEnd"/>
          </w:p>
        </w:tc>
        <w:tc>
          <w:tcPr>
            <w:tcW w:w="5492" w:type="dxa"/>
            <w:tcBorders>
              <w:top w:val="single" w:sz="4" w:space="0" w:color="auto"/>
              <w:left w:val="single" w:sz="4" w:space="0" w:color="auto"/>
              <w:bottom w:val="single" w:sz="4" w:space="0" w:color="auto"/>
              <w:right w:val="single" w:sz="4" w:space="0" w:color="auto"/>
            </w:tcBorders>
          </w:tcPr>
          <w:p w14:paraId="3848CA10" w14:textId="77777777" w:rsidR="00F27161" w:rsidRDefault="00F27161" w:rsidP="00EB671F">
            <w:pPr>
              <w:pStyle w:val="TAL"/>
              <w:rPr>
                <w:rFonts w:cs="Arial"/>
                <w:color w:val="000000"/>
                <w:szCs w:val="18"/>
                <w:lang w:eastAsia="zh-CN"/>
              </w:rPr>
            </w:pPr>
            <w:r>
              <w:rPr>
                <w:rFonts w:hint="eastAsia"/>
                <w:lang w:eastAsia="zh-CN"/>
              </w:rPr>
              <w:t>A</w:t>
            </w:r>
            <w:r>
              <w:rPr>
                <w:lang w:eastAsia="zh-CN"/>
              </w:rPr>
              <w:t xml:space="preserve">n attribute which specifies the recommended network slicing related requirements (i.e. </w:t>
            </w:r>
            <w:proofErr w:type="spellStart"/>
            <w:r>
              <w:rPr>
                <w:lang w:eastAsia="zh-CN"/>
              </w:rPr>
              <w:t>ServiceProfile</w:t>
            </w:r>
            <w:proofErr w:type="spellEnd"/>
            <w:r>
              <w:rPr>
                <w:lang w:eastAsia="zh-CN"/>
              </w:rPr>
              <w:t xml:space="preserve"> and </w:t>
            </w:r>
            <w:proofErr w:type="spellStart"/>
            <w:r>
              <w:rPr>
                <w:lang w:eastAsia="zh-CN"/>
              </w:rPr>
              <w:t>SliceProfile</w:t>
            </w:r>
            <w:proofErr w:type="spellEnd"/>
            <w:r>
              <w:rPr>
                <w:lang w:eastAsia="zh-CN"/>
              </w:rPr>
              <w:t xml:space="preserve"> information) which can be supported by the </w:t>
            </w:r>
            <w:proofErr w:type="spellStart"/>
            <w:r>
              <w:rPr>
                <w:lang w:eastAsia="zh-CN"/>
              </w:rPr>
              <w:t>MnS</w:t>
            </w:r>
            <w:proofErr w:type="spellEnd"/>
            <w:r>
              <w:rPr>
                <w:lang w:eastAsia="zh-CN"/>
              </w:rPr>
              <w:t xml:space="preserve"> producer.</w:t>
            </w:r>
            <w:r w:rsidRPr="007E7E30">
              <w:rPr>
                <w:lang w:eastAsia="zh-CN"/>
              </w:rPr>
              <w:t xml:space="preserve"> </w:t>
            </w:r>
            <w:r>
              <w:rPr>
                <w:lang w:eastAsia="zh-CN"/>
              </w:rPr>
              <w:t xml:space="preserve">This information is provided when the feasibility check result is infeasible. This information can be used by </w:t>
            </w:r>
            <w:proofErr w:type="spellStart"/>
            <w:r>
              <w:rPr>
                <w:lang w:eastAsia="zh-CN"/>
              </w:rPr>
              <w:t>MnS</w:t>
            </w:r>
            <w:proofErr w:type="spellEnd"/>
            <w:r>
              <w:rPr>
                <w:lang w:eastAsia="zh-CN"/>
              </w:rPr>
              <w:t xml:space="preserve"> consumer to adjust the network slicing related requirements.</w:t>
            </w:r>
          </w:p>
        </w:tc>
        <w:tc>
          <w:tcPr>
            <w:tcW w:w="2156" w:type="dxa"/>
            <w:tcBorders>
              <w:top w:val="single" w:sz="4" w:space="0" w:color="auto"/>
              <w:left w:val="single" w:sz="4" w:space="0" w:color="auto"/>
              <w:bottom w:val="single" w:sz="4" w:space="0" w:color="auto"/>
              <w:right w:val="single" w:sz="4" w:space="0" w:color="auto"/>
            </w:tcBorders>
          </w:tcPr>
          <w:p w14:paraId="5B7CA0FA" w14:textId="77777777" w:rsidR="00F27161" w:rsidRDefault="00F27161" w:rsidP="00EB671F">
            <w:pPr>
              <w:spacing w:after="0"/>
              <w:rPr>
                <w:rFonts w:ascii="Arial" w:hAnsi="Arial" w:cs="Arial"/>
                <w:snapToGrid w:val="0"/>
                <w:sz w:val="18"/>
                <w:szCs w:val="18"/>
              </w:rPr>
            </w:pPr>
            <w:r>
              <w:rPr>
                <w:rFonts w:ascii="Arial" w:hAnsi="Arial" w:cs="Arial"/>
                <w:snapToGrid w:val="0"/>
                <w:sz w:val="18"/>
                <w:szCs w:val="18"/>
              </w:rPr>
              <w:t>type: String</w:t>
            </w:r>
          </w:p>
          <w:p w14:paraId="57387681" w14:textId="77777777" w:rsidR="00F27161" w:rsidRDefault="00F27161" w:rsidP="00EB671F">
            <w:pPr>
              <w:spacing w:after="0"/>
              <w:rPr>
                <w:rFonts w:ascii="Arial" w:hAnsi="Arial" w:cs="Arial"/>
                <w:snapToGrid w:val="0"/>
                <w:sz w:val="18"/>
                <w:szCs w:val="18"/>
              </w:rPr>
            </w:pPr>
            <w:r>
              <w:rPr>
                <w:rFonts w:ascii="Arial" w:hAnsi="Arial" w:cs="Arial"/>
                <w:snapToGrid w:val="0"/>
                <w:sz w:val="18"/>
                <w:szCs w:val="18"/>
              </w:rPr>
              <w:t>multiplicity: 1</w:t>
            </w:r>
          </w:p>
          <w:p w14:paraId="2C270AFB" w14:textId="77777777" w:rsidR="00F27161"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0DD0A09" w14:textId="77777777" w:rsidR="00F27161"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AD6E6B7" w14:textId="77777777" w:rsidR="00F27161"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15DE69A" w14:textId="77777777" w:rsidR="00F27161" w:rsidRPr="00725992" w:rsidRDefault="00F27161" w:rsidP="00EB671F">
            <w:pPr>
              <w:spacing w:after="0"/>
              <w:rPr>
                <w:rFonts w:ascii="Arial" w:hAnsi="Arial" w:cs="Arial"/>
                <w:snapToGrid w:val="0"/>
                <w:sz w:val="18"/>
                <w:szCs w:val="18"/>
              </w:rPr>
            </w:pPr>
            <w:proofErr w:type="spellStart"/>
            <w:r w:rsidRPr="00725992">
              <w:rPr>
                <w:rStyle w:val="normaltextrun"/>
                <w:rFonts w:ascii="Arial" w:hAnsi="Arial" w:cs="Arial"/>
                <w:sz w:val="18"/>
                <w:szCs w:val="18"/>
                <w:shd w:val="clear" w:color="auto" w:fill="FFFFFF"/>
              </w:rPr>
              <w:t>isNullable</w:t>
            </w:r>
            <w:proofErr w:type="spellEnd"/>
            <w:r w:rsidRPr="00725992">
              <w:rPr>
                <w:rStyle w:val="normaltextrun"/>
                <w:rFonts w:ascii="Arial" w:hAnsi="Arial" w:cs="Arial"/>
                <w:sz w:val="18"/>
                <w:szCs w:val="18"/>
                <w:shd w:val="clear" w:color="auto" w:fill="FFFFFF"/>
              </w:rPr>
              <w:t>: False</w:t>
            </w:r>
          </w:p>
        </w:tc>
      </w:tr>
      <w:tr w:rsidR="00F27161" w14:paraId="75ADDC3E"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C8E9874" w14:textId="77777777" w:rsidR="00F27161" w:rsidRPr="00D01204" w:rsidRDefault="00F27161" w:rsidP="00EB671F">
            <w:pPr>
              <w:pStyle w:val="TAL"/>
              <w:rPr>
                <w:rFonts w:ascii="Courier New" w:hAnsi="Courier New"/>
              </w:rPr>
            </w:pPr>
            <w:proofErr w:type="spellStart"/>
            <w:r w:rsidRPr="00D01204">
              <w:rPr>
                <w:rFonts w:ascii="Courier New" w:hAnsi="Courier New"/>
              </w:rPr>
              <w:t>reservationFailureReason</w:t>
            </w:r>
            <w:proofErr w:type="spellEnd"/>
          </w:p>
        </w:tc>
        <w:tc>
          <w:tcPr>
            <w:tcW w:w="5492" w:type="dxa"/>
            <w:tcBorders>
              <w:top w:val="single" w:sz="4" w:space="0" w:color="auto"/>
              <w:left w:val="single" w:sz="4" w:space="0" w:color="auto"/>
              <w:bottom w:val="single" w:sz="4" w:space="0" w:color="auto"/>
              <w:right w:val="single" w:sz="4" w:space="0" w:color="auto"/>
            </w:tcBorders>
          </w:tcPr>
          <w:p w14:paraId="257B4C92" w14:textId="77777777" w:rsidR="00F27161" w:rsidRPr="00A14805" w:rsidRDefault="00F27161" w:rsidP="00EB671F">
            <w:pPr>
              <w:pStyle w:val="TAL"/>
              <w:rPr>
                <w:lang w:eastAsia="zh-CN"/>
              </w:rPr>
            </w:pPr>
            <w:r w:rsidRPr="00A14805">
              <w:rPr>
                <w:rFonts w:hint="eastAsia"/>
                <w:lang w:eastAsia="zh-CN"/>
              </w:rPr>
              <w:t>A</w:t>
            </w:r>
            <w:r w:rsidRPr="00A14805">
              <w:rPr>
                <w:lang w:eastAsia="zh-CN"/>
              </w:rPr>
              <w:t>n attribute that specifies the additional reason information if the reservation is failed. This attribute can be absent if the reservation is successful.</w:t>
            </w:r>
          </w:p>
          <w:p w14:paraId="063539E2" w14:textId="77777777" w:rsidR="00F27161" w:rsidRPr="00A14805" w:rsidRDefault="00F27161" w:rsidP="00EB671F">
            <w:pPr>
              <w:pStyle w:val="TAL"/>
              <w:rPr>
                <w:lang w:eastAsia="zh-CN"/>
              </w:rPr>
            </w:pPr>
          </w:p>
          <w:p w14:paraId="42FA5976" w14:textId="77777777" w:rsidR="00F27161" w:rsidRPr="00A14805" w:rsidRDefault="00F27161" w:rsidP="00EB671F">
            <w:pPr>
              <w:pStyle w:val="TAL"/>
              <w:rPr>
                <w:lang w:eastAsia="zh-CN"/>
              </w:rPr>
            </w:pPr>
            <w:proofErr w:type="spellStart"/>
            <w:r>
              <w:rPr>
                <w:lang w:eastAsia="zh-CN"/>
              </w:rPr>
              <w:t>allowedValues</w:t>
            </w:r>
            <w:proofErr w:type="spellEnd"/>
            <w:r>
              <w:rPr>
                <w:lang w:eastAsia="zh-CN"/>
              </w:rPr>
              <w:t>: the detailed content (</w:t>
            </w:r>
            <w:r>
              <w:rPr>
                <w:rFonts w:cs="Arial"/>
                <w:snapToGrid w:val="0"/>
                <w:szCs w:val="18"/>
              </w:rPr>
              <w:t>ENUM</w:t>
            </w:r>
            <w:r>
              <w:rPr>
                <w:lang w:eastAsia="zh-CN"/>
              </w:rPr>
              <w:t xml:space="preserve"> Value) for the </w:t>
            </w:r>
            <w:proofErr w:type="spellStart"/>
            <w:r w:rsidRPr="00D01204">
              <w:rPr>
                <w:lang w:eastAsia="zh-CN"/>
              </w:rPr>
              <w:t>reservationFailureReason</w:t>
            </w:r>
            <w:proofErr w:type="spellEnd"/>
            <w:r>
              <w:rPr>
                <w:lang w:eastAsia="zh-CN"/>
              </w:rPr>
              <w:t xml:space="preserve"> is not defined in the present document.</w:t>
            </w:r>
          </w:p>
        </w:tc>
        <w:tc>
          <w:tcPr>
            <w:tcW w:w="2156" w:type="dxa"/>
            <w:tcBorders>
              <w:top w:val="single" w:sz="4" w:space="0" w:color="auto"/>
              <w:left w:val="single" w:sz="4" w:space="0" w:color="auto"/>
              <w:bottom w:val="single" w:sz="4" w:space="0" w:color="auto"/>
              <w:right w:val="single" w:sz="4" w:space="0" w:color="auto"/>
            </w:tcBorders>
          </w:tcPr>
          <w:p w14:paraId="1946CCDA" w14:textId="77777777" w:rsidR="00F27161" w:rsidRDefault="00F27161" w:rsidP="00EB671F">
            <w:pPr>
              <w:spacing w:after="0"/>
              <w:rPr>
                <w:rFonts w:ascii="Arial" w:hAnsi="Arial" w:cs="Arial"/>
                <w:snapToGrid w:val="0"/>
                <w:sz w:val="18"/>
                <w:szCs w:val="18"/>
              </w:rPr>
            </w:pPr>
            <w:r>
              <w:rPr>
                <w:rFonts w:ascii="Arial" w:hAnsi="Arial" w:cs="Arial"/>
                <w:snapToGrid w:val="0"/>
                <w:sz w:val="18"/>
                <w:szCs w:val="18"/>
              </w:rPr>
              <w:t>type: ENUM</w:t>
            </w:r>
          </w:p>
          <w:p w14:paraId="4C2D7786" w14:textId="77777777" w:rsidR="00F27161" w:rsidRDefault="00F27161" w:rsidP="00EB671F">
            <w:pPr>
              <w:spacing w:after="0"/>
              <w:rPr>
                <w:rFonts w:ascii="Arial" w:hAnsi="Arial" w:cs="Arial"/>
                <w:snapToGrid w:val="0"/>
                <w:sz w:val="18"/>
                <w:szCs w:val="18"/>
              </w:rPr>
            </w:pPr>
            <w:r>
              <w:rPr>
                <w:rFonts w:ascii="Arial" w:hAnsi="Arial" w:cs="Arial"/>
                <w:snapToGrid w:val="0"/>
                <w:sz w:val="18"/>
                <w:szCs w:val="18"/>
              </w:rPr>
              <w:t xml:space="preserve">multiplicity: </w:t>
            </w:r>
            <w:r>
              <w:rPr>
                <w:rFonts w:ascii="Arial" w:hAnsi="Arial" w:cs="Arial"/>
                <w:sz w:val="18"/>
                <w:szCs w:val="18"/>
              </w:rPr>
              <w:t>0..</w:t>
            </w:r>
            <w:r>
              <w:rPr>
                <w:rFonts w:ascii="Arial" w:hAnsi="Arial" w:cs="Arial"/>
                <w:snapToGrid w:val="0"/>
                <w:sz w:val="18"/>
                <w:szCs w:val="18"/>
              </w:rPr>
              <w:t>1</w:t>
            </w:r>
          </w:p>
          <w:p w14:paraId="074F2F97" w14:textId="77777777" w:rsidR="00F27161"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3E17A84" w14:textId="77777777" w:rsidR="00F27161"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C25D871" w14:textId="77777777" w:rsidR="00F27161"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2ED539F" w14:textId="77777777" w:rsidR="00F27161" w:rsidRDefault="00F27161" w:rsidP="00EB671F">
            <w:pPr>
              <w:spacing w:after="0"/>
              <w:rPr>
                <w:rFonts w:ascii="Arial" w:hAnsi="Arial" w:cs="Arial"/>
                <w:snapToGrid w:val="0"/>
                <w:sz w:val="18"/>
                <w:szCs w:val="18"/>
              </w:rPr>
            </w:pPr>
            <w:proofErr w:type="spellStart"/>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r>
              <w:rPr>
                <w:rFonts w:ascii="Arial" w:hAnsi="Arial" w:cs="Arial"/>
                <w:snapToGrid w:val="0"/>
                <w:sz w:val="18"/>
                <w:szCs w:val="18"/>
              </w:rPr>
              <w:t>False</w:t>
            </w:r>
          </w:p>
        </w:tc>
      </w:tr>
      <w:tr w:rsidR="00F27161" w14:paraId="72327640"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9E71C6D" w14:textId="77777777" w:rsidR="00F27161" w:rsidRDefault="00F27161" w:rsidP="00EB671F">
            <w:pPr>
              <w:pStyle w:val="TAL"/>
              <w:rPr>
                <w:szCs w:val="18"/>
                <w:lang w:eastAsia="zh-CN"/>
              </w:rPr>
            </w:pPr>
            <w:proofErr w:type="spellStart"/>
            <w:r>
              <w:rPr>
                <w:rFonts w:ascii="Courier New" w:hAnsi="Courier New"/>
              </w:rPr>
              <w:t>FeasibilityCheckAndReservationJob.serviceProfile</w:t>
            </w:r>
            <w:proofErr w:type="spellEnd"/>
          </w:p>
        </w:tc>
        <w:tc>
          <w:tcPr>
            <w:tcW w:w="5492" w:type="dxa"/>
            <w:tcBorders>
              <w:top w:val="single" w:sz="4" w:space="0" w:color="auto"/>
              <w:left w:val="single" w:sz="4" w:space="0" w:color="auto"/>
              <w:bottom w:val="single" w:sz="4" w:space="0" w:color="auto"/>
              <w:right w:val="single" w:sz="4" w:space="0" w:color="auto"/>
            </w:tcBorders>
          </w:tcPr>
          <w:p w14:paraId="223A5CA3" w14:textId="77777777" w:rsidR="00F27161" w:rsidRDefault="00F27161" w:rsidP="00EB671F">
            <w:pPr>
              <w:pStyle w:val="TAL"/>
              <w:rPr>
                <w:lang w:eastAsia="zh-CN"/>
              </w:rPr>
            </w:pPr>
            <w:r w:rsidRPr="00C5053F">
              <w:rPr>
                <w:lang w:eastAsia="zh-CN"/>
              </w:rPr>
              <w:t xml:space="preserve">An attribute specifies the </w:t>
            </w:r>
            <w:r>
              <w:rPr>
                <w:lang w:eastAsia="zh-CN"/>
              </w:rPr>
              <w:t xml:space="preserve">network slice related requirements for the feasibility check and resource reservation job </w:t>
            </w:r>
            <w:r w:rsidRPr="00C5053F">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3400A74B" w14:textId="77777777" w:rsidR="00F27161" w:rsidRPr="008D75E9" w:rsidRDefault="00F27161" w:rsidP="00EB671F">
            <w:pPr>
              <w:spacing w:after="0"/>
              <w:rPr>
                <w:rFonts w:ascii="Arial" w:hAnsi="Arial" w:cs="Arial"/>
                <w:snapToGrid w:val="0"/>
                <w:sz w:val="18"/>
                <w:szCs w:val="18"/>
              </w:rPr>
            </w:pPr>
            <w:r w:rsidRPr="008D75E9">
              <w:rPr>
                <w:rFonts w:ascii="Arial" w:hAnsi="Arial" w:cs="Arial"/>
                <w:snapToGrid w:val="0"/>
                <w:sz w:val="18"/>
                <w:szCs w:val="18"/>
              </w:rPr>
              <w:t xml:space="preserve">type:  </w:t>
            </w:r>
            <w:proofErr w:type="spellStart"/>
            <w:r w:rsidRPr="008D75E9">
              <w:rPr>
                <w:rFonts w:ascii="Arial" w:hAnsi="Arial" w:cs="Arial"/>
                <w:snapToGrid w:val="0"/>
                <w:sz w:val="18"/>
                <w:szCs w:val="18"/>
              </w:rPr>
              <w:t>ServiceProfile</w:t>
            </w:r>
            <w:proofErr w:type="spellEnd"/>
          </w:p>
          <w:p w14:paraId="181EA611" w14:textId="77777777" w:rsidR="00F27161" w:rsidRPr="008D75E9" w:rsidRDefault="00F27161" w:rsidP="00EB671F">
            <w:pPr>
              <w:spacing w:after="0"/>
              <w:rPr>
                <w:rFonts w:ascii="Arial" w:hAnsi="Arial" w:cs="Arial"/>
                <w:snapToGrid w:val="0"/>
                <w:sz w:val="18"/>
                <w:szCs w:val="18"/>
              </w:rPr>
            </w:pPr>
            <w:r w:rsidRPr="008D75E9">
              <w:rPr>
                <w:rFonts w:ascii="Arial" w:hAnsi="Arial" w:cs="Arial"/>
                <w:snapToGrid w:val="0"/>
                <w:sz w:val="18"/>
                <w:szCs w:val="18"/>
              </w:rPr>
              <w:t>multiplicity: 0..1</w:t>
            </w:r>
          </w:p>
          <w:p w14:paraId="6AD58808" w14:textId="77777777" w:rsidR="00F27161" w:rsidRPr="008D75E9" w:rsidRDefault="00F27161" w:rsidP="00EB671F">
            <w:pPr>
              <w:spacing w:after="0"/>
              <w:rPr>
                <w:rFonts w:ascii="Arial" w:hAnsi="Arial" w:cs="Arial"/>
                <w:snapToGrid w:val="0"/>
                <w:sz w:val="18"/>
                <w:szCs w:val="18"/>
              </w:rPr>
            </w:pPr>
            <w:proofErr w:type="spellStart"/>
            <w:r w:rsidRPr="008D75E9">
              <w:rPr>
                <w:rFonts w:ascii="Arial" w:hAnsi="Arial" w:cs="Arial"/>
                <w:snapToGrid w:val="0"/>
                <w:sz w:val="18"/>
                <w:szCs w:val="18"/>
              </w:rPr>
              <w:t>isOrdered</w:t>
            </w:r>
            <w:proofErr w:type="spellEnd"/>
            <w:r w:rsidRPr="008D75E9">
              <w:rPr>
                <w:rFonts w:ascii="Arial" w:hAnsi="Arial" w:cs="Arial"/>
                <w:snapToGrid w:val="0"/>
                <w:sz w:val="18"/>
                <w:szCs w:val="18"/>
              </w:rPr>
              <w:t xml:space="preserve">: </w:t>
            </w:r>
            <w:r>
              <w:rPr>
                <w:rFonts w:ascii="Arial" w:hAnsi="Arial" w:cs="Arial"/>
                <w:snapToGrid w:val="0"/>
                <w:sz w:val="18"/>
                <w:szCs w:val="18"/>
              </w:rPr>
              <w:t>N/A</w:t>
            </w:r>
          </w:p>
          <w:p w14:paraId="1CD07B0B" w14:textId="77777777" w:rsidR="00F27161" w:rsidRPr="008D75E9" w:rsidRDefault="00F27161" w:rsidP="00EB671F">
            <w:pPr>
              <w:spacing w:after="0"/>
              <w:rPr>
                <w:rFonts w:ascii="Arial" w:hAnsi="Arial" w:cs="Arial"/>
                <w:snapToGrid w:val="0"/>
                <w:sz w:val="18"/>
                <w:szCs w:val="18"/>
              </w:rPr>
            </w:pPr>
            <w:proofErr w:type="spellStart"/>
            <w:r w:rsidRPr="008D75E9">
              <w:rPr>
                <w:rFonts w:ascii="Arial" w:hAnsi="Arial" w:cs="Arial"/>
                <w:snapToGrid w:val="0"/>
                <w:sz w:val="18"/>
                <w:szCs w:val="18"/>
              </w:rPr>
              <w:t>isUnique</w:t>
            </w:r>
            <w:proofErr w:type="spellEnd"/>
            <w:r w:rsidRPr="008D75E9">
              <w:rPr>
                <w:rFonts w:ascii="Arial" w:hAnsi="Arial" w:cs="Arial"/>
                <w:snapToGrid w:val="0"/>
                <w:sz w:val="18"/>
                <w:szCs w:val="18"/>
              </w:rPr>
              <w:t xml:space="preserve">: </w:t>
            </w:r>
            <w:r>
              <w:rPr>
                <w:rFonts w:ascii="Arial" w:hAnsi="Arial" w:cs="Arial"/>
                <w:snapToGrid w:val="0"/>
                <w:sz w:val="18"/>
                <w:szCs w:val="18"/>
              </w:rPr>
              <w:t>N/A</w:t>
            </w:r>
          </w:p>
          <w:p w14:paraId="050D0A46" w14:textId="77777777" w:rsidR="00F27161" w:rsidRPr="008D75E9" w:rsidRDefault="00F27161" w:rsidP="00EB671F">
            <w:pPr>
              <w:spacing w:after="0"/>
              <w:rPr>
                <w:rFonts w:ascii="Arial" w:hAnsi="Arial" w:cs="Arial"/>
                <w:snapToGrid w:val="0"/>
                <w:sz w:val="18"/>
                <w:szCs w:val="18"/>
              </w:rPr>
            </w:pPr>
            <w:proofErr w:type="spellStart"/>
            <w:r w:rsidRPr="008D75E9">
              <w:rPr>
                <w:rFonts w:ascii="Arial" w:hAnsi="Arial" w:cs="Arial"/>
                <w:snapToGrid w:val="0"/>
                <w:sz w:val="18"/>
                <w:szCs w:val="18"/>
              </w:rPr>
              <w:t>defaultValue</w:t>
            </w:r>
            <w:proofErr w:type="spellEnd"/>
            <w:r w:rsidRPr="008D75E9">
              <w:rPr>
                <w:rFonts w:ascii="Arial" w:hAnsi="Arial" w:cs="Arial"/>
                <w:snapToGrid w:val="0"/>
                <w:sz w:val="18"/>
                <w:szCs w:val="18"/>
              </w:rPr>
              <w:t>: None</w:t>
            </w:r>
          </w:p>
          <w:p w14:paraId="604FD886" w14:textId="77777777" w:rsidR="00F27161" w:rsidRDefault="00F27161" w:rsidP="00EB671F">
            <w:pPr>
              <w:spacing w:after="0"/>
              <w:rPr>
                <w:rFonts w:ascii="Arial" w:hAnsi="Arial" w:cs="Arial"/>
                <w:snapToGrid w:val="0"/>
                <w:sz w:val="18"/>
                <w:szCs w:val="18"/>
              </w:rPr>
            </w:pPr>
            <w:proofErr w:type="spellStart"/>
            <w:r w:rsidRPr="008D75E9">
              <w:rPr>
                <w:rFonts w:ascii="Arial" w:hAnsi="Arial" w:cs="Arial"/>
                <w:snapToGrid w:val="0"/>
                <w:sz w:val="18"/>
                <w:szCs w:val="18"/>
              </w:rPr>
              <w:t>isNullable</w:t>
            </w:r>
            <w:proofErr w:type="spellEnd"/>
            <w:r w:rsidRPr="008D75E9">
              <w:rPr>
                <w:rFonts w:ascii="Arial" w:hAnsi="Arial" w:cs="Arial"/>
                <w:snapToGrid w:val="0"/>
                <w:sz w:val="18"/>
                <w:szCs w:val="18"/>
              </w:rPr>
              <w:t>: False</w:t>
            </w:r>
          </w:p>
        </w:tc>
      </w:tr>
      <w:tr w:rsidR="00F27161" w14:paraId="1EA76138"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4EF72D5" w14:textId="77777777" w:rsidR="00F27161" w:rsidRDefault="00F27161" w:rsidP="00EB671F">
            <w:pPr>
              <w:pStyle w:val="TAL"/>
              <w:rPr>
                <w:szCs w:val="18"/>
                <w:lang w:eastAsia="zh-CN"/>
              </w:rPr>
            </w:pPr>
            <w:proofErr w:type="spellStart"/>
            <w:r>
              <w:rPr>
                <w:rFonts w:ascii="Courier New" w:hAnsi="Courier New"/>
              </w:rPr>
              <w:lastRenderedPageBreak/>
              <w:t>FeasibilityCheckAndReservationJob.sliceProfile</w:t>
            </w:r>
            <w:proofErr w:type="spellEnd"/>
          </w:p>
        </w:tc>
        <w:tc>
          <w:tcPr>
            <w:tcW w:w="5492" w:type="dxa"/>
            <w:tcBorders>
              <w:top w:val="single" w:sz="4" w:space="0" w:color="auto"/>
              <w:left w:val="single" w:sz="4" w:space="0" w:color="auto"/>
              <w:bottom w:val="single" w:sz="4" w:space="0" w:color="auto"/>
              <w:right w:val="single" w:sz="4" w:space="0" w:color="auto"/>
            </w:tcBorders>
          </w:tcPr>
          <w:p w14:paraId="41151957" w14:textId="77777777" w:rsidR="00F27161" w:rsidRDefault="00F27161" w:rsidP="00EB671F">
            <w:pPr>
              <w:pStyle w:val="TAL"/>
              <w:rPr>
                <w:lang w:eastAsia="zh-CN"/>
              </w:rPr>
            </w:pPr>
            <w:r w:rsidRPr="00C5053F">
              <w:rPr>
                <w:lang w:eastAsia="zh-CN"/>
              </w:rPr>
              <w:t xml:space="preserve">An attribute specifies the </w:t>
            </w:r>
            <w:r>
              <w:rPr>
                <w:lang w:eastAsia="zh-CN"/>
              </w:rPr>
              <w:t xml:space="preserve">network slice subnet related requirements for the feasibility check and resource reservation job </w:t>
            </w:r>
            <w:r w:rsidRPr="00C5053F">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6179EEC7" w14:textId="77777777" w:rsidR="00F27161" w:rsidRPr="008D75E9" w:rsidRDefault="00F27161" w:rsidP="00EB671F">
            <w:pPr>
              <w:spacing w:after="0"/>
              <w:rPr>
                <w:rFonts w:ascii="Arial" w:hAnsi="Arial" w:cs="Arial"/>
                <w:snapToGrid w:val="0"/>
                <w:sz w:val="18"/>
                <w:szCs w:val="18"/>
              </w:rPr>
            </w:pPr>
            <w:r w:rsidRPr="008D75E9">
              <w:rPr>
                <w:rFonts w:ascii="Arial" w:hAnsi="Arial" w:cs="Arial"/>
                <w:snapToGrid w:val="0"/>
                <w:sz w:val="18"/>
                <w:szCs w:val="18"/>
              </w:rPr>
              <w:t xml:space="preserve">type:  </w:t>
            </w:r>
            <w:proofErr w:type="spellStart"/>
            <w:r w:rsidRPr="008D75E9">
              <w:rPr>
                <w:rFonts w:ascii="Arial" w:hAnsi="Arial" w:cs="Arial"/>
                <w:snapToGrid w:val="0"/>
                <w:sz w:val="18"/>
                <w:szCs w:val="18"/>
              </w:rPr>
              <w:t>SliceProfile</w:t>
            </w:r>
            <w:proofErr w:type="spellEnd"/>
          </w:p>
          <w:p w14:paraId="1DCA2FC5" w14:textId="77777777" w:rsidR="00F27161" w:rsidRPr="008D75E9" w:rsidRDefault="00F27161" w:rsidP="00EB671F">
            <w:pPr>
              <w:spacing w:after="0"/>
              <w:rPr>
                <w:rFonts w:ascii="Arial" w:hAnsi="Arial" w:cs="Arial"/>
                <w:snapToGrid w:val="0"/>
                <w:sz w:val="18"/>
                <w:szCs w:val="18"/>
              </w:rPr>
            </w:pPr>
            <w:r w:rsidRPr="008D75E9">
              <w:rPr>
                <w:rFonts w:ascii="Arial" w:hAnsi="Arial" w:cs="Arial"/>
                <w:snapToGrid w:val="0"/>
                <w:sz w:val="18"/>
                <w:szCs w:val="18"/>
              </w:rPr>
              <w:t>multiplicity: 0..1</w:t>
            </w:r>
          </w:p>
          <w:p w14:paraId="70976C7C" w14:textId="77777777" w:rsidR="00F27161" w:rsidRPr="008D75E9" w:rsidRDefault="00F27161" w:rsidP="00EB671F">
            <w:pPr>
              <w:spacing w:after="0"/>
              <w:rPr>
                <w:rFonts w:ascii="Arial" w:hAnsi="Arial" w:cs="Arial"/>
                <w:snapToGrid w:val="0"/>
                <w:sz w:val="18"/>
                <w:szCs w:val="18"/>
              </w:rPr>
            </w:pPr>
            <w:proofErr w:type="spellStart"/>
            <w:r w:rsidRPr="008D75E9">
              <w:rPr>
                <w:rFonts w:ascii="Arial" w:hAnsi="Arial" w:cs="Arial"/>
                <w:snapToGrid w:val="0"/>
                <w:sz w:val="18"/>
                <w:szCs w:val="18"/>
              </w:rPr>
              <w:t>isOrdered</w:t>
            </w:r>
            <w:proofErr w:type="spellEnd"/>
            <w:r w:rsidRPr="008D75E9">
              <w:rPr>
                <w:rFonts w:ascii="Arial" w:hAnsi="Arial" w:cs="Arial"/>
                <w:snapToGrid w:val="0"/>
                <w:sz w:val="18"/>
                <w:szCs w:val="18"/>
              </w:rPr>
              <w:t xml:space="preserve">: </w:t>
            </w:r>
            <w:r>
              <w:rPr>
                <w:rFonts w:ascii="Arial" w:hAnsi="Arial" w:cs="Arial"/>
                <w:snapToGrid w:val="0"/>
                <w:sz w:val="18"/>
                <w:szCs w:val="18"/>
              </w:rPr>
              <w:t>N/A</w:t>
            </w:r>
          </w:p>
          <w:p w14:paraId="7C29BBAB" w14:textId="77777777" w:rsidR="00F27161" w:rsidRPr="008D75E9" w:rsidRDefault="00F27161" w:rsidP="00EB671F">
            <w:pPr>
              <w:spacing w:after="0"/>
              <w:rPr>
                <w:rFonts w:ascii="Arial" w:hAnsi="Arial" w:cs="Arial"/>
                <w:snapToGrid w:val="0"/>
                <w:sz w:val="18"/>
                <w:szCs w:val="18"/>
              </w:rPr>
            </w:pPr>
            <w:proofErr w:type="spellStart"/>
            <w:r w:rsidRPr="008D75E9">
              <w:rPr>
                <w:rFonts w:ascii="Arial" w:hAnsi="Arial" w:cs="Arial"/>
                <w:snapToGrid w:val="0"/>
                <w:sz w:val="18"/>
                <w:szCs w:val="18"/>
              </w:rPr>
              <w:t>isUnique</w:t>
            </w:r>
            <w:proofErr w:type="spellEnd"/>
            <w:r w:rsidRPr="008D75E9">
              <w:rPr>
                <w:rFonts w:ascii="Arial" w:hAnsi="Arial" w:cs="Arial"/>
                <w:snapToGrid w:val="0"/>
                <w:sz w:val="18"/>
                <w:szCs w:val="18"/>
              </w:rPr>
              <w:t xml:space="preserve">: </w:t>
            </w:r>
            <w:r>
              <w:rPr>
                <w:rFonts w:ascii="Arial" w:hAnsi="Arial" w:cs="Arial"/>
                <w:snapToGrid w:val="0"/>
                <w:sz w:val="18"/>
                <w:szCs w:val="18"/>
              </w:rPr>
              <w:t>N/A</w:t>
            </w:r>
          </w:p>
          <w:p w14:paraId="68117B3E" w14:textId="77777777" w:rsidR="00F27161" w:rsidRPr="008D75E9" w:rsidRDefault="00F27161" w:rsidP="00EB671F">
            <w:pPr>
              <w:spacing w:after="0"/>
              <w:rPr>
                <w:rFonts w:ascii="Arial" w:hAnsi="Arial" w:cs="Arial"/>
                <w:snapToGrid w:val="0"/>
                <w:sz w:val="18"/>
                <w:szCs w:val="18"/>
              </w:rPr>
            </w:pPr>
            <w:proofErr w:type="spellStart"/>
            <w:r w:rsidRPr="008D75E9">
              <w:rPr>
                <w:rFonts w:ascii="Arial" w:hAnsi="Arial" w:cs="Arial"/>
                <w:snapToGrid w:val="0"/>
                <w:sz w:val="18"/>
                <w:szCs w:val="18"/>
              </w:rPr>
              <w:t>defaultValue</w:t>
            </w:r>
            <w:proofErr w:type="spellEnd"/>
            <w:r w:rsidRPr="008D75E9">
              <w:rPr>
                <w:rFonts w:ascii="Arial" w:hAnsi="Arial" w:cs="Arial"/>
                <w:snapToGrid w:val="0"/>
                <w:sz w:val="18"/>
                <w:szCs w:val="18"/>
              </w:rPr>
              <w:t>: None</w:t>
            </w:r>
          </w:p>
          <w:p w14:paraId="01B1D790" w14:textId="77777777" w:rsidR="00F27161" w:rsidRDefault="00F27161" w:rsidP="00EB671F">
            <w:pPr>
              <w:spacing w:after="0"/>
              <w:rPr>
                <w:rFonts w:ascii="Arial" w:hAnsi="Arial" w:cs="Arial"/>
                <w:snapToGrid w:val="0"/>
                <w:sz w:val="18"/>
                <w:szCs w:val="18"/>
              </w:rPr>
            </w:pPr>
            <w:proofErr w:type="spellStart"/>
            <w:r w:rsidRPr="008D75E9">
              <w:rPr>
                <w:rFonts w:ascii="Arial" w:hAnsi="Arial" w:cs="Arial"/>
                <w:snapToGrid w:val="0"/>
                <w:sz w:val="18"/>
                <w:szCs w:val="18"/>
              </w:rPr>
              <w:t>isNullable</w:t>
            </w:r>
            <w:proofErr w:type="spellEnd"/>
            <w:r w:rsidRPr="008D75E9">
              <w:rPr>
                <w:rFonts w:ascii="Arial" w:hAnsi="Arial" w:cs="Arial"/>
                <w:snapToGrid w:val="0"/>
                <w:sz w:val="18"/>
                <w:szCs w:val="18"/>
              </w:rPr>
              <w:t>: False</w:t>
            </w:r>
          </w:p>
        </w:tc>
      </w:tr>
      <w:tr w:rsidR="00F27161" w14:paraId="2BD8A65A"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64953C7" w14:textId="77777777" w:rsidR="00F27161" w:rsidRDefault="00F27161" w:rsidP="00EB671F">
            <w:pPr>
              <w:pStyle w:val="TAL"/>
              <w:rPr>
                <w:rFonts w:ascii="Courier New" w:hAnsi="Courier New"/>
              </w:rPr>
            </w:pPr>
            <w:proofErr w:type="spellStart"/>
            <w:r w:rsidRPr="00BC0942">
              <w:rPr>
                <w:rFonts w:ascii="Courier New" w:hAnsi="Courier New" w:cs="Courier New"/>
                <w:lang w:eastAsia="zh-CN"/>
              </w:rPr>
              <w:t>feasibilityTimeWindow</w:t>
            </w:r>
            <w:proofErr w:type="spellEnd"/>
          </w:p>
        </w:tc>
        <w:tc>
          <w:tcPr>
            <w:tcW w:w="5492" w:type="dxa"/>
            <w:tcBorders>
              <w:top w:val="single" w:sz="4" w:space="0" w:color="auto"/>
              <w:left w:val="single" w:sz="4" w:space="0" w:color="auto"/>
              <w:bottom w:val="single" w:sz="4" w:space="0" w:color="auto"/>
              <w:right w:val="single" w:sz="4" w:space="0" w:color="auto"/>
            </w:tcBorders>
          </w:tcPr>
          <w:p w14:paraId="161FA6C7" w14:textId="77777777" w:rsidR="00F27161" w:rsidRDefault="00F27161" w:rsidP="00EB671F">
            <w:pPr>
              <w:pStyle w:val="TAL"/>
              <w:rPr>
                <w:lang w:eastAsia="zh-CN"/>
              </w:rPr>
            </w:pPr>
            <w:r>
              <w:rPr>
                <w:lang w:eastAsia="zh-CN"/>
              </w:rPr>
              <w:t>An a</w:t>
            </w:r>
            <w:r w:rsidRPr="00062365">
              <w:rPr>
                <w:lang w:eastAsia="zh-CN"/>
              </w:rPr>
              <w:t>ttribute represent</w:t>
            </w:r>
            <w:r>
              <w:rPr>
                <w:lang w:eastAsia="zh-CN"/>
              </w:rPr>
              <w:t>s</w:t>
            </w:r>
            <w:r w:rsidRPr="00062365">
              <w:rPr>
                <w:lang w:eastAsia="zh-CN"/>
              </w:rPr>
              <w:t xml:space="preserve"> </w:t>
            </w:r>
            <w:proofErr w:type="spellStart"/>
            <w:r w:rsidRPr="00062365">
              <w:rPr>
                <w:lang w:eastAsia="zh-CN"/>
              </w:rPr>
              <w:t>MnS</w:t>
            </w:r>
            <w:proofErr w:type="spellEnd"/>
            <w:r w:rsidRPr="00062365">
              <w:rPr>
                <w:lang w:eastAsia="zh-CN"/>
              </w:rPr>
              <w:t xml:space="preserve"> consumer's request for checking whether the network slicing related requirements </w:t>
            </w:r>
            <w:r>
              <w:rPr>
                <w:lang w:eastAsia="zh-CN"/>
              </w:rPr>
              <w:t xml:space="preserve">(i.e. </w:t>
            </w:r>
            <w:proofErr w:type="spellStart"/>
            <w:r>
              <w:rPr>
                <w:lang w:eastAsia="zh-CN"/>
              </w:rPr>
              <w:t>ServiceProfile</w:t>
            </w:r>
            <w:proofErr w:type="spellEnd"/>
            <w:r>
              <w:rPr>
                <w:lang w:eastAsia="zh-CN"/>
              </w:rPr>
              <w:t xml:space="preserve"> and </w:t>
            </w:r>
            <w:proofErr w:type="spellStart"/>
            <w:r>
              <w:rPr>
                <w:lang w:eastAsia="zh-CN"/>
              </w:rPr>
              <w:t>SliceProfile</w:t>
            </w:r>
            <w:proofErr w:type="spellEnd"/>
            <w:r>
              <w:rPr>
                <w:lang w:eastAsia="zh-CN"/>
              </w:rPr>
              <w:t xml:space="preserve"> information) </w:t>
            </w:r>
            <w:r w:rsidRPr="00062365">
              <w:rPr>
                <w:lang w:eastAsia="zh-CN"/>
              </w:rPr>
              <w:t xml:space="preserve">can be satisfied at </w:t>
            </w:r>
            <w:r>
              <w:rPr>
                <w:lang w:eastAsia="zh-CN"/>
              </w:rPr>
              <w:t>a</w:t>
            </w:r>
            <w:r w:rsidRPr="00062365">
              <w:rPr>
                <w:lang w:eastAsia="zh-CN"/>
              </w:rPr>
              <w:t xml:space="preserve"> specified time window. </w:t>
            </w:r>
          </w:p>
          <w:p w14:paraId="574DDD95" w14:textId="77777777" w:rsidR="00F27161" w:rsidRDefault="00F27161" w:rsidP="00EB671F">
            <w:pPr>
              <w:pStyle w:val="TAL"/>
              <w:rPr>
                <w:lang w:eastAsia="zh-CN"/>
              </w:rPr>
            </w:pPr>
            <w:r>
              <w:rPr>
                <w:rFonts w:hint="eastAsia"/>
                <w:lang w:eastAsia="zh-CN"/>
              </w:rPr>
              <w:t>I</w:t>
            </w:r>
            <w:r>
              <w:rPr>
                <w:lang w:eastAsia="zh-CN"/>
              </w:rPr>
              <w:t xml:space="preserve">f this attribute specified by </w:t>
            </w:r>
            <w:proofErr w:type="spellStart"/>
            <w:r>
              <w:rPr>
                <w:lang w:eastAsia="zh-CN"/>
              </w:rPr>
              <w:t>MnS</w:t>
            </w:r>
            <w:proofErr w:type="spellEnd"/>
            <w:r>
              <w:rPr>
                <w:lang w:eastAsia="zh-CN"/>
              </w:rPr>
              <w:t xml:space="preserve"> consumer, </w:t>
            </w:r>
            <w:proofErr w:type="spellStart"/>
            <w:r>
              <w:rPr>
                <w:lang w:eastAsia="zh-CN"/>
              </w:rPr>
              <w:t>MnS</w:t>
            </w:r>
            <w:proofErr w:type="spellEnd"/>
            <w:r>
              <w:rPr>
                <w:lang w:eastAsia="zh-CN"/>
              </w:rPr>
              <w:t xml:space="preserve"> producer </w:t>
            </w:r>
            <w:r w:rsidRPr="00FB4662">
              <w:rPr>
                <w:lang w:eastAsia="zh-CN"/>
              </w:rPr>
              <w:t>determine whether the network slicing related requirements can be satisfied</w:t>
            </w:r>
            <w:r>
              <w:rPr>
                <w:lang w:eastAsia="zh-CN"/>
              </w:rPr>
              <w:t xml:space="preserve"> at the specified time window and reserve corresponding resources at the specified time window if </w:t>
            </w:r>
            <w:proofErr w:type="spellStart"/>
            <w:r w:rsidRPr="001C055E">
              <w:rPr>
                <w:rFonts w:hint="eastAsia"/>
                <w:lang w:eastAsia="zh-CN"/>
              </w:rPr>
              <w:t>r</w:t>
            </w:r>
            <w:r w:rsidRPr="001C055E">
              <w:rPr>
                <w:lang w:eastAsia="zh-CN"/>
              </w:rPr>
              <w:t>esourceReservation</w:t>
            </w:r>
            <w:proofErr w:type="spellEnd"/>
            <w:r w:rsidRPr="001C055E">
              <w:rPr>
                <w:lang w:eastAsia="zh-CN"/>
              </w:rPr>
              <w:t xml:space="preserve"> is “TRUE”</w:t>
            </w:r>
            <w:r>
              <w:rPr>
                <w:lang w:eastAsia="zh-CN"/>
              </w:rPr>
              <w:t>.</w:t>
            </w:r>
          </w:p>
          <w:p w14:paraId="613A8D4B" w14:textId="77777777" w:rsidR="00F27161" w:rsidRPr="001C055E" w:rsidRDefault="00F27161" w:rsidP="00EB671F">
            <w:pPr>
              <w:pStyle w:val="TAL"/>
              <w:rPr>
                <w:lang w:eastAsia="zh-CN"/>
              </w:rPr>
            </w:pPr>
          </w:p>
          <w:p w14:paraId="1E4B733B" w14:textId="77777777" w:rsidR="00F27161" w:rsidRPr="00C5053F" w:rsidRDefault="00F27161" w:rsidP="00EB671F">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4F905102" w14:textId="77777777" w:rsidR="00F27161" w:rsidRPr="008D75E9" w:rsidRDefault="00F27161" w:rsidP="00EB671F">
            <w:pPr>
              <w:spacing w:after="0"/>
              <w:rPr>
                <w:rFonts w:ascii="Arial" w:hAnsi="Arial" w:cs="Arial"/>
                <w:snapToGrid w:val="0"/>
                <w:sz w:val="18"/>
                <w:szCs w:val="18"/>
              </w:rPr>
            </w:pPr>
            <w:r w:rsidRPr="008D75E9">
              <w:rPr>
                <w:rFonts w:ascii="Arial" w:hAnsi="Arial" w:cs="Arial"/>
                <w:snapToGrid w:val="0"/>
                <w:sz w:val="18"/>
                <w:szCs w:val="18"/>
              </w:rPr>
              <w:t xml:space="preserve">type:  </w:t>
            </w:r>
            <w:proofErr w:type="spellStart"/>
            <w:r w:rsidRPr="008D75E9">
              <w:rPr>
                <w:rFonts w:ascii="Arial" w:hAnsi="Arial" w:cs="Arial"/>
                <w:snapToGrid w:val="0"/>
                <w:sz w:val="18"/>
                <w:szCs w:val="18"/>
              </w:rPr>
              <w:t>Time</w:t>
            </w:r>
            <w:r w:rsidRPr="008D75E9">
              <w:rPr>
                <w:rFonts w:ascii="Arial" w:hAnsi="Arial" w:cs="Arial" w:hint="eastAsia"/>
                <w:snapToGrid w:val="0"/>
                <w:sz w:val="18"/>
                <w:szCs w:val="18"/>
              </w:rPr>
              <w:t>Window</w:t>
            </w:r>
            <w:proofErr w:type="spellEnd"/>
          </w:p>
          <w:p w14:paraId="6E80AADE" w14:textId="77777777" w:rsidR="00F27161" w:rsidRPr="008D75E9" w:rsidRDefault="00F27161" w:rsidP="00EB671F">
            <w:pPr>
              <w:spacing w:after="0"/>
              <w:rPr>
                <w:rFonts w:ascii="Arial" w:hAnsi="Arial" w:cs="Arial"/>
                <w:snapToGrid w:val="0"/>
                <w:sz w:val="18"/>
                <w:szCs w:val="18"/>
              </w:rPr>
            </w:pPr>
            <w:r w:rsidRPr="008D75E9">
              <w:rPr>
                <w:rFonts w:ascii="Arial" w:hAnsi="Arial" w:cs="Arial"/>
                <w:snapToGrid w:val="0"/>
                <w:sz w:val="18"/>
                <w:szCs w:val="18"/>
              </w:rPr>
              <w:t>multiplicity: 0..1</w:t>
            </w:r>
          </w:p>
          <w:p w14:paraId="5927EB20" w14:textId="77777777" w:rsidR="00F27161" w:rsidRPr="008D75E9" w:rsidRDefault="00F27161" w:rsidP="00EB671F">
            <w:pPr>
              <w:spacing w:after="0"/>
              <w:rPr>
                <w:rFonts w:ascii="Arial" w:hAnsi="Arial" w:cs="Arial"/>
                <w:snapToGrid w:val="0"/>
                <w:sz w:val="18"/>
                <w:szCs w:val="18"/>
              </w:rPr>
            </w:pPr>
            <w:proofErr w:type="spellStart"/>
            <w:r w:rsidRPr="008D75E9">
              <w:rPr>
                <w:rFonts w:ascii="Arial" w:hAnsi="Arial" w:cs="Arial"/>
                <w:snapToGrid w:val="0"/>
                <w:sz w:val="18"/>
                <w:szCs w:val="18"/>
              </w:rPr>
              <w:t>isOrdered</w:t>
            </w:r>
            <w:proofErr w:type="spellEnd"/>
            <w:r w:rsidRPr="008D75E9">
              <w:rPr>
                <w:rFonts w:ascii="Arial" w:hAnsi="Arial" w:cs="Arial"/>
                <w:snapToGrid w:val="0"/>
                <w:sz w:val="18"/>
                <w:szCs w:val="18"/>
              </w:rPr>
              <w:t xml:space="preserve">: </w:t>
            </w:r>
            <w:r>
              <w:rPr>
                <w:rFonts w:ascii="Arial" w:hAnsi="Arial" w:cs="Arial"/>
                <w:snapToGrid w:val="0"/>
                <w:sz w:val="18"/>
                <w:szCs w:val="18"/>
              </w:rPr>
              <w:t>N/A</w:t>
            </w:r>
          </w:p>
          <w:p w14:paraId="6B741ACA" w14:textId="77777777" w:rsidR="00F27161" w:rsidRPr="008D75E9" w:rsidRDefault="00F27161" w:rsidP="00EB671F">
            <w:pPr>
              <w:spacing w:after="0"/>
              <w:rPr>
                <w:rFonts w:ascii="Arial" w:hAnsi="Arial" w:cs="Arial"/>
                <w:snapToGrid w:val="0"/>
                <w:sz w:val="18"/>
                <w:szCs w:val="18"/>
              </w:rPr>
            </w:pPr>
            <w:proofErr w:type="spellStart"/>
            <w:r w:rsidRPr="008D75E9">
              <w:rPr>
                <w:rFonts w:ascii="Arial" w:hAnsi="Arial" w:cs="Arial"/>
                <w:snapToGrid w:val="0"/>
                <w:sz w:val="18"/>
                <w:szCs w:val="18"/>
              </w:rPr>
              <w:t>isUnique</w:t>
            </w:r>
            <w:proofErr w:type="spellEnd"/>
            <w:r w:rsidRPr="008D75E9">
              <w:rPr>
                <w:rFonts w:ascii="Arial" w:hAnsi="Arial" w:cs="Arial"/>
                <w:snapToGrid w:val="0"/>
                <w:sz w:val="18"/>
                <w:szCs w:val="18"/>
              </w:rPr>
              <w:t xml:space="preserve">: </w:t>
            </w:r>
            <w:r>
              <w:rPr>
                <w:rFonts w:ascii="Arial" w:hAnsi="Arial" w:cs="Arial"/>
                <w:snapToGrid w:val="0"/>
                <w:sz w:val="18"/>
                <w:szCs w:val="18"/>
              </w:rPr>
              <w:t>N/A</w:t>
            </w:r>
          </w:p>
          <w:p w14:paraId="6034B45D" w14:textId="77777777" w:rsidR="00F27161" w:rsidRPr="008D75E9" w:rsidRDefault="00F27161" w:rsidP="00EB671F">
            <w:pPr>
              <w:spacing w:after="0"/>
              <w:rPr>
                <w:rFonts w:ascii="Arial" w:hAnsi="Arial" w:cs="Arial"/>
                <w:snapToGrid w:val="0"/>
                <w:sz w:val="18"/>
                <w:szCs w:val="18"/>
              </w:rPr>
            </w:pPr>
            <w:proofErr w:type="spellStart"/>
            <w:r w:rsidRPr="008D75E9">
              <w:rPr>
                <w:rFonts w:ascii="Arial" w:hAnsi="Arial" w:cs="Arial"/>
                <w:snapToGrid w:val="0"/>
                <w:sz w:val="18"/>
                <w:szCs w:val="18"/>
              </w:rPr>
              <w:t>defaultValue</w:t>
            </w:r>
            <w:proofErr w:type="spellEnd"/>
            <w:r w:rsidRPr="008D75E9">
              <w:rPr>
                <w:rFonts w:ascii="Arial" w:hAnsi="Arial" w:cs="Arial"/>
                <w:snapToGrid w:val="0"/>
                <w:sz w:val="18"/>
                <w:szCs w:val="18"/>
              </w:rPr>
              <w:t>: None</w:t>
            </w:r>
          </w:p>
          <w:p w14:paraId="60F82CB9" w14:textId="77777777" w:rsidR="00F27161" w:rsidRPr="008D75E9" w:rsidRDefault="00F27161" w:rsidP="00EB671F">
            <w:pPr>
              <w:spacing w:after="0"/>
              <w:rPr>
                <w:rFonts w:ascii="Arial" w:hAnsi="Arial" w:cs="Arial"/>
                <w:snapToGrid w:val="0"/>
                <w:sz w:val="18"/>
                <w:szCs w:val="18"/>
              </w:rPr>
            </w:pPr>
            <w:proofErr w:type="spellStart"/>
            <w:r w:rsidRPr="008D75E9">
              <w:rPr>
                <w:rFonts w:ascii="Arial" w:hAnsi="Arial" w:cs="Arial"/>
                <w:snapToGrid w:val="0"/>
                <w:sz w:val="18"/>
                <w:szCs w:val="18"/>
              </w:rPr>
              <w:t>isNullable</w:t>
            </w:r>
            <w:proofErr w:type="spellEnd"/>
            <w:r w:rsidRPr="008D75E9">
              <w:rPr>
                <w:rFonts w:ascii="Arial" w:hAnsi="Arial" w:cs="Arial"/>
                <w:snapToGrid w:val="0"/>
                <w:sz w:val="18"/>
                <w:szCs w:val="18"/>
              </w:rPr>
              <w:t>: False</w:t>
            </w:r>
          </w:p>
        </w:tc>
      </w:tr>
      <w:tr w:rsidR="00F27161" w14:paraId="5654B563"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17288D0" w14:textId="77777777" w:rsidR="00F27161" w:rsidRDefault="00F27161" w:rsidP="00EB671F">
            <w:pPr>
              <w:pStyle w:val="TAL"/>
              <w:rPr>
                <w:rFonts w:ascii="Courier New" w:hAnsi="Courier New"/>
              </w:rPr>
            </w:pPr>
            <w:proofErr w:type="spellStart"/>
            <w:r w:rsidRPr="0001486C">
              <w:rPr>
                <w:rFonts w:ascii="Courier New" w:hAnsi="Courier New" w:cs="Courier New"/>
                <w:szCs w:val="18"/>
              </w:rPr>
              <w:t>NetworkSlice.</w:t>
            </w:r>
            <w:r w:rsidRPr="0001486C">
              <w:rPr>
                <w:rFonts w:ascii="Courier New" w:hAnsi="Courier New" w:cs="Courier New"/>
                <w:lang w:eastAsia="zh-CN"/>
              </w:rPr>
              <w:t>networkSliceControllerRef</w:t>
            </w:r>
            <w:proofErr w:type="spellEnd"/>
          </w:p>
        </w:tc>
        <w:tc>
          <w:tcPr>
            <w:tcW w:w="5492" w:type="dxa"/>
            <w:tcBorders>
              <w:top w:val="single" w:sz="4" w:space="0" w:color="auto"/>
              <w:left w:val="single" w:sz="4" w:space="0" w:color="auto"/>
              <w:bottom w:val="single" w:sz="4" w:space="0" w:color="auto"/>
              <w:right w:val="single" w:sz="4" w:space="0" w:color="auto"/>
            </w:tcBorders>
          </w:tcPr>
          <w:p w14:paraId="11F75D4C" w14:textId="77777777" w:rsidR="00F27161" w:rsidRPr="00C5053F" w:rsidRDefault="00F27161" w:rsidP="00EB671F">
            <w:pPr>
              <w:pStyle w:val="TAL"/>
              <w:rPr>
                <w:lang w:eastAsia="zh-CN"/>
              </w:rPr>
            </w:pPr>
            <w:r>
              <w:rPr>
                <w:rFonts w:cs="Arial"/>
                <w:snapToGrid w:val="0"/>
                <w:szCs w:val="18"/>
              </w:rPr>
              <w:t xml:space="preserve">This holds a list of DN of </w:t>
            </w:r>
            <w:proofErr w:type="spellStart"/>
            <w:r>
              <w:rPr>
                <w:rFonts w:ascii="Courier New" w:hAnsi="Courier New"/>
              </w:rPr>
              <w:t>NetworkSliceController</w:t>
            </w:r>
            <w:proofErr w:type="spellEnd"/>
            <w:r>
              <w:rPr>
                <w:rFonts w:cs="Arial"/>
                <w:snapToGrid w:val="0"/>
                <w:szCs w:val="18"/>
              </w:rPr>
              <w:t xml:space="preserve"> supported by the </w:t>
            </w:r>
            <w:proofErr w:type="spellStart"/>
            <w:r>
              <w:rPr>
                <w:rFonts w:ascii="Courier New" w:hAnsi="Courier New" w:cs="Courier New"/>
                <w:snapToGrid w:val="0"/>
                <w:szCs w:val="18"/>
              </w:rPr>
              <w:t>NetworkSlice</w:t>
            </w:r>
            <w:proofErr w:type="spellEnd"/>
            <w:r>
              <w:rPr>
                <w:rFonts w:cs="Arial"/>
                <w:snapToGrid w:val="0"/>
                <w:szCs w:val="18"/>
              </w:rPr>
              <w:t xml:space="preserve"> MOI.</w:t>
            </w:r>
          </w:p>
        </w:tc>
        <w:tc>
          <w:tcPr>
            <w:tcW w:w="2156" w:type="dxa"/>
            <w:tcBorders>
              <w:top w:val="single" w:sz="4" w:space="0" w:color="auto"/>
              <w:left w:val="single" w:sz="4" w:space="0" w:color="auto"/>
              <w:bottom w:val="single" w:sz="4" w:space="0" w:color="auto"/>
              <w:right w:val="single" w:sz="4" w:space="0" w:color="auto"/>
            </w:tcBorders>
          </w:tcPr>
          <w:p w14:paraId="59C2D5E5" w14:textId="77777777" w:rsidR="00F27161" w:rsidRPr="0001486C" w:rsidRDefault="00F27161" w:rsidP="00EB671F">
            <w:pPr>
              <w:spacing w:after="0"/>
              <w:rPr>
                <w:rFonts w:ascii="Arial" w:hAnsi="Arial" w:cs="Arial"/>
                <w:snapToGrid w:val="0"/>
                <w:sz w:val="18"/>
                <w:szCs w:val="18"/>
              </w:rPr>
            </w:pPr>
            <w:r w:rsidRPr="0001486C">
              <w:rPr>
                <w:rFonts w:ascii="Arial" w:hAnsi="Arial" w:cs="Arial"/>
                <w:snapToGrid w:val="0"/>
                <w:sz w:val="18"/>
                <w:szCs w:val="18"/>
              </w:rPr>
              <w:t>type: DN</w:t>
            </w:r>
          </w:p>
          <w:p w14:paraId="22948F41" w14:textId="77777777" w:rsidR="00F27161" w:rsidRPr="0001486C" w:rsidRDefault="00F27161" w:rsidP="00EB671F">
            <w:pPr>
              <w:spacing w:after="0"/>
              <w:rPr>
                <w:rFonts w:ascii="Arial" w:hAnsi="Arial" w:cs="Arial"/>
                <w:snapToGrid w:val="0"/>
                <w:sz w:val="18"/>
                <w:szCs w:val="18"/>
              </w:rPr>
            </w:pPr>
            <w:r w:rsidRPr="0001486C">
              <w:rPr>
                <w:rFonts w:ascii="Arial" w:hAnsi="Arial" w:cs="Arial"/>
                <w:snapToGrid w:val="0"/>
                <w:sz w:val="18"/>
                <w:szCs w:val="18"/>
              </w:rPr>
              <w:t>multiplicity: *</w:t>
            </w:r>
          </w:p>
          <w:p w14:paraId="38487B05" w14:textId="77777777" w:rsidR="00F27161" w:rsidRPr="0001486C" w:rsidRDefault="00F27161" w:rsidP="00EB671F">
            <w:pPr>
              <w:spacing w:after="0"/>
              <w:rPr>
                <w:rFonts w:ascii="Arial" w:hAnsi="Arial" w:cs="Arial"/>
                <w:snapToGrid w:val="0"/>
                <w:sz w:val="18"/>
                <w:szCs w:val="18"/>
              </w:rPr>
            </w:pPr>
            <w:proofErr w:type="spellStart"/>
            <w:r w:rsidRPr="0001486C">
              <w:rPr>
                <w:rFonts w:ascii="Arial" w:hAnsi="Arial" w:cs="Arial"/>
                <w:snapToGrid w:val="0"/>
                <w:sz w:val="18"/>
                <w:szCs w:val="18"/>
              </w:rPr>
              <w:t>isOrdered</w:t>
            </w:r>
            <w:proofErr w:type="spellEnd"/>
            <w:r w:rsidRPr="0001486C">
              <w:rPr>
                <w:rFonts w:ascii="Arial" w:hAnsi="Arial" w:cs="Arial"/>
                <w:snapToGrid w:val="0"/>
                <w:sz w:val="18"/>
                <w:szCs w:val="18"/>
              </w:rPr>
              <w:t>: False</w:t>
            </w:r>
          </w:p>
          <w:p w14:paraId="4FA43074" w14:textId="77777777" w:rsidR="00F27161" w:rsidRPr="0001486C" w:rsidRDefault="00F27161" w:rsidP="00EB671F">
            <w:pPr>
              <w:spacing w:after="0"/>
              <w:rPr>
                <w:rFonts w:ascii="Arial" w:hAnsi="Arial" w:cs="Arial"/>
                <w:snapToGrid w:val="0"/>
                <w:sz w:val="18"/>
                <w:szCs w:val="18"/>
              </w:rPr>
            </w:pPr>
            <w:proofErr w:type="spellStart"/>
            <w:r w:rsidRPr="0001486C">
              <w:rPr>
                <w:rFonts w:ascii="Arial" w:hAnsi="Arial" w:cs="Arial"/>
                <w:snapToGrid w:val="0"/>
                <w:sz w:val="18"/>
                <w:szCs w:val="18"/>
              </w:rPr>
              <w:t>isUnique</w:t>
            </w:r>
            <w:proofErr w:type="spellEnd"/>
            <w:r w:rsidRPr="0001486C">
              <w:rPr>
                <w:rFonts w:ascii="Arial" w:hAnsi="Arial" w:cs="Arial"/>
                <w:snapToGrid w:val="0"/>
                <w:sz w:val="18"/>
                <w:szCs w:val="18"/>
              </w:rPr>
              <w:t>: True</w:t>
            </w:r>
          </w:p>
          <w:p w14:paraId="68E3B079" w14:textId="77777777" w:rsidR="00F27161" w:rsidRPr="0001486C" w:rsidRDefault="00F27161" w:rsidP="00EB671F">
            <w:pPr>
              <w:spacing w:after="0"/>
              <w:rPr>
                <w:rFonts w:ascii="Arial" w:hAnsi="Arial" w:cs="Arial"/>
                <w:snapToGrid w:val="0"/>
                <w:sz w:val="18"/>
                <w:szCs w:val="18"/>
              </w:rPr>
            </w:pPr>
            <w:proofErr w:type="spellStart"/>
            <w:r w:rsidRPr="0001486C">
              <w:rPr>
                <w:rFonts w:ascii="Arial" w:hAnsi="Arial" w:cs="Arial"/>
                <w:snapToGrid w:val="0"/>
                <w:sz w:val="18"/>
                <w:szCs w:val="18"/>
              </w:rPr>
              <w:t>defaultValue</w:t>
            </w:r>
            <w:proofErr w:type="spellEnd"/>
            <w:r w:rsidRPr="0001486C">
              <w:rPr>
                <w:rFonts w:ascii="Arial" w:hAnsi="Arial" w:cs="Arial"/>
                <w:snapToGrid w:val="0"/>
                <w:sz w:val="18"/>
                <w:szCs w:val="18"/>
              </w:rPr>
              <w:t>: None</w:t>
            </w:r>
          </w:p>
          <w:p w14:paraId="01F6061A" w14:textId="77777777" w:rsidR="00F27161" w:rsidRPr="00234308" w:rsidRDefault="00F27161" w:rsidP="00EB671F">
            <w:pPr>
              <w:spacing w:after="0"/>
            </w:pPr>
            <w:proofErr w:type="spellStart"/>
            <w:r w:rsidRPr="0001486C">
              <w:rPr>
                <w:rFonts w:ascii="Arial" w:hAnsi="Arial" w:cs="Arial"/>
                <w:snapToGrid w:val="0"/>
                <w:sz w:val="18"/>
                <w:szCs w:val="18"/>
              </w:rPr>
              <w:t>isNullable</w:t>
            </w:r>
            <w:proofErr w:type="spellEnd"/>
            <w:r w:rsidRPr="0001486C">
              <w:rPr>
                <w:rFonts w:ascii="Arial" w:hAnsi="Arial" w:cs="Arial"/>
                <w:snapToGrid w:val="0"/>
                <w:sz w:val="18"/>
                <w:szCs w:val="18"/>
              </w:rPr>
              <w:t>: False</w:t>
            </w:r>
          </w:p>
        </w:tc>
      </w:tr>
      <w:tr w:rsidR="00F27161" w14:paraId="6853BADA"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ABF7BAD" w14:textId="77777777" w:rsidR="00F27161" w:rsidRDefault="00F27161" w:rsidP="00EB671F">
            <w:pPr>
              <w:pStyle w:val="TAL"/>
              <w:rPr>
                <w:rFonts w:ascii="Courier New" w:hAnsi="Courier New"/>
              </w:rPr>
            </w:pPr>
            <w:proofErr w:type="spellStart"/>
            <w:r w:rsidRPr="0001486C">
              <w:rPr>
                <w:rFonts w:ascii="Courier New" w:hAnsi="Courier New" w:cs="Courier New"/>
                <w:szCs w:val="18"/>
              </w:rPr>
              <w:t>NetworkSliceSubnet.</w:t>
            </w:r>
            <w:r w:rsidRPr="0001486C">
              <w:rPr>
                <w:rFonts w:ascii="Courier New" w:hAnsi="Courier New" w:cs="Courier New"/>
                <w:lang w:eastAsia="zh-CN"/>
              </w:rPr>
              <w:t>networkSliceSubnetControllerRef</w:t>
            </w:r>
            <w:proofErr w:type="spellEnd"/>
          </w:p>
        </w:tc>
        <w:tc>
          <w:tcPr>
            <w:tcW w:w="5492" w:type="dxa"/>
            <w:tcBorders>
              <w:top w:val="single" w:sz="4" w:space="0" w:color="auto"/>
              <w:left w:val="single" w:sz="4" w:space="0" w:color="auto"/>
              <w:bottom w:val="single" w:sz="4" w:space="0" w:color="auto"/>
              <w:right w:val="single" w:sz="4" w:space="0" w:color="auto"/>
            </w:tcBorders>
          </w:tcPr>
          <w:p w14:paraId="6EF844C2" w14:textId="77777777" w:rsidR="00F27161" w:rsidRPr="00C5053F" w:rsidRDefault="00F27161" w:rsidP="00EB671F">
            <w:pPr>
              <w:pStyle w:val="TAL"/>
              <w:rPr>
                <w:lang w:eastAsia="zh-CN"/>
              </w:rPr>
            </w:pPr>
            <w:r>
              <w:rPr>
                <w:rFonts w:cs="Arial"/>
                <w:snapToGrid w:val="0"/>
                <w:szCs w:val="18"/>
              </w:rPr>
              <w:t xml:space="preserve">This holds a list of DN of </w:t>
            </w:r>
            <w:proofErr w:type="spellStart"/>
            <w:r>
              <w:rPr>
                <w:rFonts w:ascii="Courier New" w:hAnsi="Courier New" w:cs="Courier New"/>
                <w:snapToGrid w:val="0"/>
                <w:szCs w:val="18"/>
              </w:rPr>
              <w:t>NetworkSliceSubnetController</w:t>
            </w:r>
            <w:proofErr w:type="spellEnd"/>
            <w:r>
              <w:rPr>
                <w:rFonts w:cs="Arial"/>
                <w:snapToGrid w:val="0"/>
                <w:szCs w:val="18"/>
              </w:rPr>
              <w:t xml:space="preserve"> supported by the </w:t>
            </w:r>
            <w:proofErr w:type="spellStart"/>
            <w:r>
              <w:rPr>
                <w:rFonts w:ascii="Courier New" w:hAnsi="Courier New" w:cs="Courier New"/>
                <w:snapToGrid w:val="0"/>
                <w:szCs w:val="18"/>
              </w:rPr>
              <w:t>NetworkSliceSubnet</w:t>
            </w:r>
            <w:proofErr w:type="spellEnd"/>
            <w:r>
              <w:rPr>
                <w:rFonts w:cs="Arial"/>
                <w:snapToGrid w:val="0"/>
                <w:szCs w:val="18"/>
              </w:rPr>
              <w:t xml:space="preserve"> MOI.</w:t>
            </w:r>
          </w:p>
        </w:tc>
        <w:tc>
          <w:tcPr>
            <w:tcW w:w="2156" w:type="dxa"/>
            <w:tcBorders>
              <w:top w:val="single" w:sz="4" w:space="0" w:color="auto"/>
              <w:left w:val="single" w:sz="4" w:space="0" w:color="auto"/>
              <w:bottom w:val="single" w:sz="4" w:space="0" w:color="auto"/>
              <w:right w:val="single" w:sz="4" w:space="0" w:color="auto"/>
            </w:tcBorders>
          </w:tcPr>
          <w:p w14:paraId="4572A70F" w14:textId="77777777" w:rsidR="00F27161" w:rsidRPr="0001486C" w:rsidRDefault="00F27161" w:rsidP="00EB671F">
            <w:pPr>
              <w:spacing w:after="0"/>
              <w:rPr>
                <w:rFonts w:ascii="Arial" w:hAnsi="Arial" w:cs="Arial"/>
                <w:snapToGrid w:val="0"/>
                <w:sz w:val="18"/>
                <w:szCs w:val="18"/>
              </w:rPr>
            </w:pPr>
            <w:r w:rsidRPr="0001486C">
              <w:rPr>
                <w:rFonts w:ascii="Arial" w:hAnsi="Arial" w:cs="Arial"/>
                <w:snapToGrid w:val="0"/>
                <w:sz w:val="18"/>
                <w:szCs w:val="18"/>
              </w:rPr>
              <w:t>type: DN</w:t>
            </w:r>
          </w:p>
          <w:p w14:paraId="5A7FC988" w14:textId="77777777" w:rsidR="00F27161" w:rsidRPr="0001486C" w:rsidRDefault="00F27161" w:rsidP="00EB671F">
            <w:pPr>
              <w:spacing w:after="0"/>
              <w:rPr>
                <w:rFonts w:ascii="Arial" w:hAnsi="Arial" w:cs="Arial"/>
                <w:snapToGrid w:val="0"/>
                <w:sz w:val="18"/>
                <w:szCs w:val="18"/>
              </w:rPr>
            </w:pPr>
            <w:r w:rsidRPr="0001486C">
              <w:rPr>
                <w:rFonts w:ascii="Arial" w:hAnsi="Arial" w:cs="Arial"/>
                <w:snapToGrid w:val="0"/>
                <w:sz w:val="18"/>
                <w:szCs w:val="18"/>
              </w:rPr>
              <w:t>multiplicity: *</w:t>
            </w:r>
          </w:p>
          <w:p w14:paraId="73635380" w14:textId="77777777" w:rsidR="00F27161" w:rsidRPr="0001486C" w:rsidRDefault="00F27161" w:rsidP="00EB671F">
            <w:pPr>
              <w:spacing w:after="0"/>
              <w:rPr>
                <w:rFonts w:ascii="Arial" w:hAnsi="Arial" w:cs="Arial"/>
                <w:snapToGrid w:val="0"/>
                <w:sz w:val="18"/>
                <w:szCs w:val="18"/>
              </w:rPr>
            </w:pPr>
            <w:proofErr w:type="spellStart"/>
            <w:r w:rsidRPr="0001486C">
              <w:rPr>
                <w:rFonts w:ascii="Arial" w:hAnsi="Arial" w:cs="Arial"/>
                <w:snapToGrid w:val="0"/>
                <w:sz w:val="18"/>
                <w:szCs w:val="18"/>
              </w:rPr>
              <w:t>isOrdered</w:t>
            </w:r>
            <w:proofErr w:type="spellEnd"/>
            <w:r w:rsidRPr="0001486C">
              <w:rPr>
                <w:rFonts w:ascii="Arial" w:hAnsi="Arial" w:cs="Arial"/>
                <w:snapToGrid w:val="0"/>
                <w:sz w:val="18"/>
                <w:szCs w:val="18"/>
              </w:rPr>
              <w:t>: False</w:t>
            </w:r>
          </w:p>
          <w:p w14:paraId="44874152" w14:textId="77777777" w:rsidR="00F27161" w:rsidRPr="0001486C" w:rsidRDefault="00F27161" w:rsidP="00EB671F">
            <w:pPr>
              <w:spacing w:after="0"/>
              <w:rPr>
                <w:rFonts w:ascii="Arial" w:hAnsi="Arial" w:cs="Arial"/>
                <w:snapToGrid w:val="0"/>
                <w:sz w:val="18"/>
                <w:szCs w:val="18"/>
              </w:rPr>
            </w:pPr>
            <w:proofErr w:type="spellStart"/>
            <w:r w:rsidRPr="0001486C">
              <w:rPr>
                <w:rFonts w:ascii="Arial" w:hAnsi="Arial" w:cs="Arial"/>
                <w:snapToGrid w:val="0"/>
                <w:sz w:val="18"/>
                <w:szCs w:val="18"/>
              </w:rPr>
              <w:t>isUnique</w:t>
            </w:r>
            <w:proofErr w:type="spellEnd"/>
            <w:r w:rsidRPr="0001486C">
              <w:rPr>
                <w:rFonts w:ascii="Arial" w:hAnsi="Arial" w:cs="Arial"/>
                <w:snapToGrid w:val="0"/>
                <w:sz w:val="18"/>
                <w:szCs w:val="18"/>
              </w:rPr>
              <w:t>: True</w:t>
            </w:r>
          </w:p>
          <w:p w14:paraId="13E1CF51" w14:textId="77777777" w:rsidR="00F27161" w:rsidRPr="0001486C" w:rsidRDefault="00F27161" w:rsidP="00EB671F">
            <w:pPr>
              <w:spacing w:after="0"/>
              <w:rPr>
                <w:rFonts w:ascii="Arial" w:hAnsi="Arial" w:cs="Arial"/>
                <w:snapToGrid w:val="0"/>
                <w:sz w:val="18"/>
                <w:szCs w:val="18"/>
              </w:rPr>
            </w:pPr>
            <w:proofErr w:type="spellStart"/>
            <w:r w:rsidRPr="0001486C">
              <w:rPr>
                <w:rFonts w:ascii="Arial" w:hAnsi="Arial" w:cs="Arial"/>
                <w:snapToGrid w:val="0"/>
                <w:sz w:val="18"/>
                <w:szCs w:val="18"/>
              </w:rPr>
              <w:t>defaultValue</w:t>
            </w:r>
            <w:proofErr w:type="spellEnd"/>
            <w:r w:rsidRPr="0001486C">
              <w:rPr>
                <w:rFonts w:ascii="Arial" w:hAnsi="Arial" w:cs="Arial"/>
                <w:snapToGrid w:val="0"/>
                <w:sz w:val="18"/>
                <w:szCs w:val="18"/>
              </w:rPr>
              <w:t>: None</w:t>
            </w:r>
          </w:p>
          <w:p w14:paraId="58DB18D0" w14:textId="77777777" w:rsidR="00F27161" w:rsidRPr="00234308" w:rsidRDefault="00F27161" w:rsidP="00EB671F">
            <w:pPr>
              <w:spacing w:after="0"/>
            </w:pPr>
            <w:proofErr w:type="spellStart"/>
            <w:r w:rsidRPr="0001486C">
              <w:rPr>
                <w:rFonts w:ascii="Arial" w:hAnsi="Arial" w:cs="Arial"/>
                <w:snapToGrid w:val="0"/>
                <w:sz w:val="18"/>
                <w:szCs w:val="18"/>
              </w:rPr>
              <w:t>isNullable</w:t>
            </w:r>
            <w:proofErr w:type="spellEnd"/>
            <w:r w:rsidRPr="0001486C">
              <w:rPr>
                <w:rFonts w:ascii="Arial" w:hAnsi="Arial" w:cs="Arial"/>
                <w:snapToGrid w:val="0"/>
                <w:sz w:val="18"/>
                <w:szCs w:val="18"/>
              </w:rPr>
              <w:t>: False</w:t>
            </w:r>
          </w:p>
        </w:tc>
      </w:tr>
      <w:tr w:rsidR="00F27161" w14:paraId="502AA54C"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F342E7C" w14:textId="77777777" w:rsidR="00F27161" w:rsidRDefault="00F27161" w:rsidP="00EB671F">
            <w:pPr>
              <w:pStyle w:val="TAL"/>
              <w:rPr>
                <w:rFonts w:ascii="Courier New" w:hAnsi="Courier New"/>
              </w:rPr>
            </w:pPr>
            <w:proofErr w:type="spellStart"/>
            <w:r w:rsidRPr="0001486C">
              <w:rPr>
                <w:rFonts w:ascii="Courier New" w:hAnsi="Courier New"/>
              </w:rPr>
              <w:t>NetworkSliceController</w:t>
            </w:r>
            <w:r w:rsidRPr="0001486C">
              <w:rPr>
                <w:szCs w:val="18"/>
              </w:rPr>
              <w:t>.</w:t>
            </w:r>
            <w:r>
              <w:rPr>
                <w:rFonts w:ascii="Courier New" w:hAnsi="Courier New"/>
              </w:rPr>
              <w:t>input</w:t>
            </w:r>
            <w:r>
              <w:rPr>
                <w:rFonts w:ascii="Courier New" w:hAnsi="Courier New" w:cs="Courier New"/>
                <w:lang w:eastAsia="zh-CN"/>
              </w:rPr>
              <w:t>S</w:t>
            </w:r>
            <w:r w:rsidRPr="0001486C">
              <w:rPr>
                <w:rFonts w:ascii="Courier New" w:hAnsi="Courier New" w:cs="Courier New"/>
                <w:lang w:eastAsia="zh-CN"/>
              </w:rPr>
              <w:t>erviceProfile</w:t>
            </w:r>
            <w:proofErr w:type="spellEnd"/>
          </w:p>
        </w:tc>
        <w:tc>
          <w:tcPr>
            <w:tcW w:w="5492" w:type="dxa"/>
            <w:tcBorders>
              <w:top w:val="single" w:sz="4" w:space="0" w:color="auto"/>
              <w:left w:val="single" w:sz="4" w:space="0" w:color="auto"/>
              <w:bottom w:val="single" w:sz="4" w:space="0" w:color="auto"/>
              <w:right w:val="single" w:sz="4" w:space="0" w:color="auto"/>
            </w:tcBorders>
          </w:tcPr>
          <w:p w14:paraId="3FE83D76" w14:textId="77777777" w:rsidR="00F27161" w:rsidRDefault="00F27161" w:rsidP="00EB671F">
            <w:pPr>
              <w:pStyle w:val="TAL"/>
              <w:rPr>
                <w:szCs w:val="18"/>
              </w:rPr>
            </w:pPr>
            <w:r>
              <w:rPr>
                <w:szCs w:val="18"/>
              </w:rPr>
              <w:t xml:space="preserve">This attribute specifies the input network slice related requirements provided by the </w:t>
            </w:r>
            <w:proofErr w:type="spellStart"/>
            <w:r>
              <w:rPr>
                <w:szCs w:val="18"/>
              </w:rPr>
              <w:t>MnS</w:t>
            </w:r>
            <w:proofErr w:type="spellEnd"/>
            <w:r>
              <w:rPr>
                <w:szCs w:val="18"/>
              </w:rPr>
              <w:t xml:space="preserve"> consumer. </w:t>
            </w:r>
          </w:p>
          <w:p w14:paraId="4B8ABFCB" w14:textId="77777777" w:rsidR="00F27161" w:rsidRPr="00C5053F" w:rsidRDefault="00F27161" w:rsidP="00EB671F">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24ECA61D" w14:textId="77777777" w:rsidR="00F27161" w:rsidRPr="0001486C" w:rsidRDefault="00F27161" w:rsidP="00EB671F">
            <w:pPr>
              <w:spacing w:after="0"/>
              <w:rPr>
                <w:rFonts w:ascii="Arial" w:hAnsi="Arial"/>
                <w:sz w:val="18"/>
                <w:szCs w:val="18"/>
              </w:rPr>
            </w:pPr>
            <w:r w:rsidRPr="0001486C">
              <w:rPr>
                <w:rFonts w:ascii="Arial" w:hAnsi="Arial"/>
                <w:sz w:val="18"/>
                <w:szCs w:val="18"/>
              </w:rPr>
              <w:t xml:space="preserve">type: </w:t>
            </w:r>
            <w:proofErr w:type="spellStart"/>
            <w:r w:rsidRPr="0001486C">
              <w:rPr>
                <w:rFonts w:ascii="Arial" w:hAnsi="Arial"/>
                <w:sz w:val="18"/>
                <w:szCs w:val="18"/>
              </w:rPr>
              <w:t>ServiceProfile</w:t>
            </w:r>
            <w:proofErr w:type="spellEnd"/>
          </w:p>
          <w:p w14:paraId="25AD786F" w14:textId="77777777" w:rsidR="00F27161" w:rsidRPr="0001486C" w:rsidRDefault="00F27161" w:rsidP="00EB671F">
            <w:pPr>
              <w:spacing w:after="0"/>
              <w:rPr>
                <w:rFonts w:ascii="Arial" w:hAnsi="Arial"/>
                <w:sz w:val="18"/>
                <w:szCs w:val="18"/>
              </w:rPr>
            </w:pPr>
            <w:r w:rsidRPr="0001486C">
              <w:rPr>
                <w:rFonts w:ascii="Arial" w:hAnsi="Arial"/>
                <w:sz w:val="18"/>
                <w:szCs w:val="18"/>
              </w:rPr>
              <w:t xml:space="preserve">multiplicity: </w:t>
            </w:r>
            <w:r>
              <w:rPr>
                <w:rFonts w:ascii="Arial" w:hAnsi="Arial"/>
                <w:sz w:val="18"/>
                <w:szCs w:val="18"/>
              </w:rPr>
              <w:t>0..</w:t>
            </w:r>
            <w:r w:rsidRPr="0001486C">
              <w:rPr>
                <w:rFonts w:ascii="Arial" w:hAnsi="Arial"/>
                <w:sz w:val="18"/>
                <w:szCs w:val="18"/>
              </w:rPr>
              <w:t>1</w:t>
            </w:r>
          </w:p>
          <w:p w14:paraId="0AF20242" w14:textId="77777777" w:rsidR="00F27161" w:rsidRPr="0001486C" w:rsidRDefault="00F27161" w:rsidP="00EB671F">
            <w:pPr>
              <w:spacing w:after="0"/>
              <w:rPr>
                <w:rFonts w:ascii="Arial" w:hAnsi="Arial"/>
                <w:sz w:val="18"/>
                <w:szCs w:val="18"/>
              </w:rPr>
            </w:pPr>
            <w:proofErr w:type="spellStart"/>
            <w:r w:rsidRPr="0001486C">
              <w:rPr>
                <w:rFonts w:ascii="Arial" w:hAnsi="Arial"/>
                <w:sz w:val="18"/>
                <w:szCs w:val="18"/>
              </w:rPr>
              <w:t>isOrdered</w:t>
            </w:r>
            <w:proofErr w:type="spellEnd"/>
            <w:r w:rsidRPr="0001486C">
              <w:rPr>
                <w:rFonts w:ascii="Arial" w:hAnsi="Arial"/>
                <w:sz w:val="18"/>
                <w:szCs w:val="18"/>
              </w:rPr>
              <w:t>: N/A</w:t>
            </w:r>
          </w:p>
          <w:p w14:paraId="014D5FD8" w14:textId="77777777" w:rsidR="00F27161" w:rsidRPr="0001486C" w:rsidRDefault="00F27161" w:rsidP="00EB671F">
            <w:pPr>
              <w:spacing w:after="0"/>
              <w:rPr>
                <w:rFonts w:ascii="Arial" w:hAnsi="Arial"/>
                <w:sz w:val="18"/>
                <w:szCs w:val="18"/>
              </w:rPr>
            </w:pPr>
            <w:proofErr w:type="spellStart"/>
            <w:r w:rsidRPr="0001486C">
              <w:rPr>
                <w:rFonts w:ascii="Arial" w:hAnsi="Arial"/>
                <w:sz w:val="18"/>
                <w:szCs w:val="18"/>
              </w:rPr>
              <w:t>isUnique</w:t>
            </w:r>
            <w:proofErr w:type="spellEnd"/>
            <w:r w:rsidRPr="0001486C">
              <w:rPr>
                <w:rFonts w:ascii="Arial" w:hAnsi="Arial"/>
                <w:sz w:val="18"/>
                <w:szCs w:val="18"/>
              </w:rPr>
              <w:t>: N/A</w:t>
            </w:r>
          </w:p>
          <w:p w14:paraId="106287FC" w14:textId="77777777" w:rsidR="00F27161" w:rsidRPr="0001486C" w:rsidRDefault="00F27161" w:rsidP="00EB671F">
            <w:pPr>
              <w:spacing w:after="0"/>
              <w:rPr>
                <w:rFonts w:ascii="Arial" w:hAnsi="Arial"/>
                <w:sz w:val="18"/>
                <w:szCs w:val="18"/>
              </w:rPr>
            </w:pPr>
            <w:proofErr w:type="spellStart"/>
            <w:r w:rsidRPr="0001486C">
              <w:rPr>
                <w:rFonts w:ascii="Arial" w:hAnsi="Arial"/>
                <w:sz w:val="18"/>
                <w:szCs w:val="18"/>
              </w:rPr>
              <w:t>defaultValue</w:t>
            </w:r>
            <w:proofErr w:type="spellEnd"/>
            <w:r w:rsidRPr="0001486C">
              <w:rPr>
                <w:rFonts w:ascii="Arial" w:hAnsi="Arial"/>
                <w:sz w:val="18"/>
                <w:szCs w:val="18"/>
              </w:rPr>
              <w:t>: N</w:t>
            </w:r>
            <w:r>
              <w:rPr>
                <w:rFonts w:ascii="Arial" w:hAnsi="Arial"/>
                <w:sz w:val="18"/>
                <w:szCs w:val="18"/>
              </w:rPr>
              <w:t>one</w:t>
            </w:r>
          </w:p>
          <w:p w14:paraId="2F078FF6" w14:textId="77777777" w:rsidR="00F27161" w:rsidRPr="00234308" w:rsidRDefault="00F27161" w:rsidP="00EB671F">
            <w:pPr>
              <w:spacing w:after="0"/>
            </w:pPr>
            <w:proofErr w:type="spellStart"/>
            <w:r w:rsidRPr="0001486C">
              <w:rPr>
                <w:rFonts w:ascii="Arial" w:hAnsi="Arial"/>
                <w:sz w:val="18"/>
                <w:szCs w:val="18"/>
              </w:rPr>
              <w:t>isNullable</w:t>
            </w:r>
            <w:proofErr w:type="spellEnd"/>
            <w:r w:rsidRPr="0001486C">
              <w:rPr>
                <w:rFonts w:ascii="Arial" w:hAnsi="Arial"/>
                <w:sz w:val="18"/>
                <w:szCs w:val="18"/>
              </w:rPr>
              <w:t xml:space="preserve">: </w:t>
            </w:r>
            <w:r w:rsidRPr="0001486C">
              <w:rPr>
                <w:rFonts w:ascii="Arial" w:hAnsi="Arial" w:cs="Arial"/>
                <w:snapToGrid w:val="0"/>
                <w:sz w:val="18"/>
                <w:szCs w:val="18"/>
              </w:rPr>
              <w:t>False</w:t>
            </w:r>
          </w:p>
        </w:tc>
      </w:tr>
      <w:tr w:rsidR="00F27161" w14:paraId="65D4EDE0"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F143D66" w14:textId="77777777" w:rsidR="00F27161" w:rsidRDefault="00F27161" w:rsidP="00EB671F">
            <w:pPr>
              <w:pStyle w:val="TAL"/>
              <w:rPr>
                <w:rFonts w:ascii="Courier New" w:hAnsi="Courier New"/>
              </w:rPr>
            </w:pPr>
            <w:proofErr w:type="spellStart"/>
            <w:r w:rsidRPr="0001486C">
              <w:rPr>
                <w:rFonts w:ascii="Courier New" w:hAnsi="Courier New"/>
              </w:rPr>
              <w:t>NetworkSliceController</w:t>
            </w:r>
            <w:r w:rsidRPr="0001486C">
              <w:rPr>
                <w:rFonts w:ascii="Courier New" w:hAnsi="Courier New" w:cs="Courier New"/>
                <w:szCs w:val="18"/>
              </w:rPr>
              <w:t>.</w:t>
            </w:r>
            <w:r>
              <w:rPr>
                <w:rFonts w:ascii="Courier New" w:hAnsi="Courier New" w:cs="Courier New"/>
                <w:lang w:eastAsia="zh-CN"/>
              </w:rPr>
              <w:t>serviceProfileId</w:t>
            </w:r>
            <w:proofErr w:type="spellEnd"/>
          </w:p>
        </w:tc>
        <w:tc>
          <w:tcPr>
            <w:tcW w:w="5492" w:type="dxa"/>
            <w:tcBorders>
              <w:top w:val="single" w:sz="4" w:space="0" w:color="auto"/>
              <w:left w:val="single" w:sz="4" w:space="0" w:color="auto"/>
              <w:bottom w:val="single" w:sz="4" w:space="0" w:color="auto"/>
              <w:right w:val="single" w:sz="4" w:space="0" w:color="auto"/>
            </w:tcBorders>
          </w:tcPr>
          <w:p w14:paraId="168439B0" w14:textId="77777777" w:rsidR="00F27161" w:rsidRPr="00C5053F" w:rsidRDefault="00F27161" w:rsidP="00EB671F">
            <w:pPr>
              <w:pStyle w:val="TAL"/>
              <w:rPr>
                <w:lang w:eastAsia="zh-CN"/>
              </w:rPr>
            </w:pPr>
            <w:r>
              <w:rPr>
                <w:szCs w:val="18"/>
              </w:rPr>
              <w:t xml:space="preserve">This attribute specifies the service profile identifier provided by the </w:t>
            </w:r>
            <w:proofErr w:type="spellStart"/>
            <w:r>
              <w:rPr>
                <w:szCs w:val="18"/>
              </w:rPr>
              <w:t>MnS</w:t>
            </w:r>
            <w:proofErr w:type="spellEnd"/>
            <w:r>
              <w:rPr>
                <w:szCs w:val="18"/>
              </w:rPr>
              <w:t xml:space="preserve"> producer for the network slice related requirements specified in</w:t>
            </w:r>
            <w:r>
              <w:rPr>
                <w:rFonts w:ascii="Courier New" w:hAnsi="Courier New"/>
              </w:rPr>
              <w:t xml:space="preserve"> </w:t>
            </w:r>
            <w:proofErr w:type="spellStart"/>
            <w:r>
              <w:rPr>
                <w:rFonts w:ascii="Courier New" w:hAnsi="Courier New"/>
              </w:rPr>
              <w:t>input</w:t>
            </w:r>
            <w:r>
              <w:rPr>
                <w:rFonts w:ascii="Courier New" w:hAnsi="Courier New" w:cs="Courier New"/>
                <w:lang w:eastAsia="zh-CN"/>
              </w:rPr>
              <w:t>ServiceProfile</w:t>
            </w:r>
            <w:proofErr w:type="spellEnd"/>
            <w:r>
              <w:rPr>
                <w:szCs w:val="18"/>
              </w:rPr>
              <w:t xml:space="preserve"> attribute or as specified as part of </w:t>
            </w:r>
            <w:proofErr w:type="spellStart"/>
            <w:r>
              <w:rPr>
                <w:rFonts w:ascii="Courier New" w:hAnsi="Courier New" w:cs="Courier New"/>
              </w:rPr>
              <w:t>AllocateNsi</w:t>
            </w:r>
            <w:proofErr w:type="spellEnd"/>
            <w:r>
              <w:t xml:space="preserve"> operation (</w:t>
            </w:r>
            <w:r>
              <w:rPr>
                <w:szCs w:val="18"/>
              </w:rPr>
              <w:t>defined in TS 28.531 [26]).</w:t>
            </w:r>
          </w:p>
        </w:tc>
        <w:tc>
          <w:tcPr>
            <w:tcW w:w="2156" w:type="dxa"/>
            <w:tcBorders>
              <w:top w:val="single" w:sz="4" w:space="0" w:color="auto"/>
              <w:left w:val="single" w:sz="4" w:space="0" w:color="auto"/>
              <w:bottom w:val="single" w:sz="4" w:space="0" w:color="auto"/>
              <w:right w:val="single" w:sz="4" w:space="0" w:color="auto"/>
            </w:tcBorders>
          </w:tcPr>
          <w:p w14:paraId="69A5E14A" w14:textId="77777777" w:rsidR="00F27161" w:rsidRDefault="00F27161" w:rsidP="00EB671F">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1BC0B13F" w14:textId="77777777" w:rsidR="00F27161" w:rsidRDefault="00F27161" w:rsidP="00EB671F">
            <w:pPr>
              <w:spacing w:after="0"/>
              <w:rPr>
                <w:rFonts w:ascii="Arial" w:hAnsi="Arial" w:cs="Arial"/>
                <w:sz w:val="18"/>
                <w:szCs w:val="18"/>
              </w:rPr>
            </w:pPr>
            <w:r>
              <w:rPr>
                <w:rFonts w:ascii="Arial" w:hAnsi="Arial" w:cs="Arial"/>
                <w:sz w:val="18"/>
                <w:szCs w:val="18"/>
              </w:rPr>
              <w:t>multiplicity: 0..1</w:t>
            </w:r>
          </w:p>
          <w:p w14:paraId="4A5C7DCD" w14:textId="77777777" w:rsidR="00F27161" w:rsidRDefault="00F27161" w:rsidP="00EB671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952F8FD" w14:textId="77777777" w:rsidR="00F27161" w:rsidRDefault="00F27161" w:rsidP="00EB671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F26E1BE" w14:textId="77777777" w:rsidR="00F27161" w:rsidRDefault="00F27161" w:rsidP="00EB671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1AF1C13" w14:textId="77777777" w:rsidR="00F27161" w:rsidRPr="00234308" w:rsidRDefault="00F27161" w:rsidP="00EB671F">
            <w:pPr>
              <w:spacing w:after="0"/>
            </w:pPr>
            <w:proofErr w:type="spellStart"/>
            <w:r>
              <w:rPr>
                <w:rFonts w:ascii="Arial" w:hAnsi="Arial" w:cs="Arial"/>
                <w:sz w:val="18"/>
                <w:szCs w:val="18"/>
              </w:rPr>
              <w:t>isNullable</w:t>
            </w:r>
            <w:proofErr w:type="spellEnd"/>
            <w:r>
              <w:rPr>
                <w:rFonts w:ascii="Arial" w:hAnsi="Arial" w:cs="Arial"/>
                <w:sz w:val="18"/>
                <w:szCs w:val="18"/>
              </w:rPr>
              <w:t>: False</w:t>
            </w:r>
          </w:p>
        </w:tc>
      </w:tr>
      <w:tr w:rsidR="00F27161" w14:paraId="1DC62548"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4B696A6" w14:textId="77777777" w:rsidR="00F27161" w:rsidRDefault="00F27161" w:rsidP="00EB671F">
            <w:pPr>
              <w:pStyle w:val="TAL"/>
              <w:rPr>
                <w:rFonts w:ascii="Courier New" w:hAnsi="Courier New"/>
              </w:rPr>
            </w:pPr>
            <w:proofErr w:type="spellStart"/>
            <w:r w:rsidRPr="0001486C">
              <w:rPr>
                <w:rFonts w:ascii="Courier New" w:hAnsi="Courier New"/>
              </w:rPr>
              <w:t>NetworkSliceController</w:t>
            </w:r>
            <w:r w:rsidRPr="0001486C">
              <w:rPr>
                <w:szCs w:val="18"/>
              </w:rPr>
              <w:t>.</w:t>
            </w:r>
            <w:r w:rsidRPr="0001486C">
              <w:rPr>
                <w:rFonts w:ascii="Courier New" w:hAnsi="Courier New" w:cs="Courier New"/>
              </w:rPr>
              <w:t>processMonitor</w:t>
            </w:r>
            <w:proofErr w:type="spellEnd"/>
          </w:p>
        </w:tc>
        <w:tc>
          <w:tcPr>
            <w:tcW w:w="5492" w:type="dxa"/>
            <w:tcBorders>
              <w:top w:val="single" w:sz="4" w:space="0" w:color="auto"/>
              <w:left w:val="single" w:sz="4" w:space="0" w:color="auto"/>
              <w:bottom w:val="single" w:sz="4" w:space="0" w:color="auto"/>
              <w:right w:val="single" w:sz="4" w:space="0" w:color="auto"/>
            </w:tcBorders>
          </w:tcPr>
          <w:p w14:paraId="5BBE23D6" w14:textId="77777777" w:rsidR="00F27161" w:rsidRPr="00C5053F" w:rsidRDefault="00F27161" w:rsidP="00EB671F">
            <w:pPr>
              <w:pStyle w:val="TAL"/>
              <w:rPr>
                <w:lang w:eastAsia="zh-CN"/>
              </w:rPr>
            </w:pPr>
            <w:r>
              <w:rPr>
                <w:lang w:eastAsia="zh-CN"/>
              </w:rPr>
              <w:t xml:space="preserve">This attribute describes the process monitoring information of the </w:t>
            </w:r>
            <w:r>
              <w:rPr>
                <w:rFonts w:cs="Arial"/>
              </w:rPr>
              <w:t xml:space="preserve">fulfilment of </w:t>
            </w:r>
            <w:r>
              <w:rPr>
                <w:lang w:eastAsia="zh-CN"/>
              </w:rPr>
              <w:t>the network slice life cycle management.</w:t>
            </w:r>
          </w:p>
        </w:tc>
        <w:tc>
          <w:tcPr>
            <w:tcW w:w="2156" w:type="dxa"/>
            <w:tcBorders>
              <w:top w:val="single" w:sz="4" w:space="0" w:color="auto"/>
              <w:left w:val="single" w:sz="4" w:space="0" w:color="auto"/>
              <w:bottom w:val="single" w:sz="4" w:space="0" w:color="auto"/>
              <w:right w:val="single" w:sz="4" w:space="0" w:color="auto"/>
            </w:tcBorders>
          </w:tcPr>
          <w:p w14:paraId="2871B82A" w14:textId="77777777" w:rsidR="00F27161" w:rsidRPr="0001486C" w:rsidRDefault="00F27161" w:rsidP="00EB671F">
            <w:pPr>
              <w:spacing w:after="0"/>
              <w:rPr>
                <w:rFonts w:ascii="Arial" w:hAnsi="Arial" w:cs="Arial"/>
                <w:snapToGrid w:val="0"/>
                <w:sz w:val="18"/>
                <w:szCs w:val="18"/>
              </w:rPr>
            </w:pPr>
            <w:r w:rsidRPr="0001486C">
              <w:rPr>
                <w:rFonts w:ascii="Arial" w:hAnsi="Arial" w:cs="Arial"/>
                <w:snapToGrid w:val="0"/>
                <w:sz w:val="18"/>
                <w:szCs w:val="18"/>
              </w:rPr>
              <w:t xml:space="preserve">type: </w:t>
            </w:r>
            <w:proofErr w:type="spellStart"/>
            <w:r w:rsidRPr="0001486C">
              <w:rPr>
                <w:rFonts w:ascii="Arial" w:hAnsi="Arial" w:cs="Arial"/>
                <w:snapToGrid w:val="0"/>
                <w:sz w:val="18"/>
                <w:szCs w:val="18"/>
              </w:rPr>
              <w:t>ProcessMonitor</w:t>
            </w:r>
            <w:proofErr w:type="spellEnd"/>
          </w:p>
          <w:p w14:paraId="2DB2DA8E" w14:textId="77777777" w:rsidR="00F27161" w:rsidRPr="0001486C" w:rsidRDefault="00F27161" w:rsidP="00EB671F">
            <w:pPr>
              <w:spacing w:after="0"/>
              <w:rPr>
                <w:rFonts w:ascii="Arial" w:hAnsi="Arial" w:cs="Arial"/>
                <w:snapToGrid w:val="0"/>
                <w:sz w:val="18"/>
                <w:szCs w:val="18"/>
              </w:rPr>
            </w:pPr>
            <w:r w:rsidRPr="0001486C">
              <w:rPr>
                <w:rFonts w:ascii="Arial" w:hAnsi="Arial" w:cs="Arial"/>
                <w:snapToGrid w:val="0"/>
                <w:sz w:val="18"/>
                <w:szCs w:val="18"/>
              </w:rPr>
              <w:t>multiplicity: 1</w:t>
            </w:r>
          </w:p>
          <w:p w14:paraId="41775560" w14:textId="77777777" w:rsidR="00F27161" w:rsidRPr="0001486C" w:rsidRDefault="00F27161" w:rsidP="00EB671F">
            <w:pPr>
              <w:spacing w:after="0"/>
              <w:rPr>
                <w:rFonts w:ascii="Arial" w:hAnsi="Arial" w:cs="Arial"/>
                <w:snapToGrid w:val="0"/>
                <w:sz w:val="18"/>
                <w:szCs w:val="18"/>
              </w:rPr>
            </w:pPr>
            <w:proofErr w:type="spellStart"/>
            <w:r w:rsidRPr="0001486C">
              <w:rPr>
                <w:rFonts w:ascii="Arial" w:hAnsi="Arial" w:cs="Arial"/>
                <w:snapToGrid w:val="0"/>
                <w:sz w:val="18"/>
                <w:szCs w:val="18"/>
              </w:rPr>
              <w:t>isOrdered</w:t>
            </w:r>
            <w:proofErr w:type="spellEnd"/>
            <w:r w:rsidRPr="0001486C">
              <w:rPr>
                <w:rFonts w:ascii="Arial" w:hAnsi="Arial" w:cs="Arial"/>
                <w:snapToGrid w:val="0"/>
                <w:sz w:val="18"/>
                <w:szCs w:val="18"/>
              </w:rPr>
              <w:t>: N/A</w:t>
            </w:r>
          </w:p>
          <w:p w14:paraId="1A130AE9" w14:textId="77777777" w:rsidR="00F27161" w:rsidRPr="0001486C" w:rsidRDefault="00F27161" w:rsidP="00EB671F">
            <w:pPr>
              <w:spacing w:after="0"/>
              <w:rPr>
                <w:rFonts w:ascii="Arial" w:hAnsi="Arial" w:cs="Arial"/>
                <w:snapToGrid w:val="0"/>
                <w:sz w:val="18"/>
                <w:szCs w:val="18"/>
              </w:rPr>
            </w:pPr>
            <w:proofErr w:type="spellStart"/>
            <w:r w:rsidRPr="0001486C">
              <w:rPr>
                <w:rFonts w:ascii="Arial" w:hAnsi="Arial" w:cs="Arial"/>
                <w:snapToGrid w:val="0"/>
                <w:sz w:val="18"/>
                <w:szCs w:val="18"/>
              </w:rPr>
              <w:t>isUnique</w:t>
            </w:r>
            <w:proofErr w:type="spellEnd"/>
            <w:r w:rsidRPr="0001486C">
              <w:rPr>
                <w:rFonts w:ascii="Arial" w:hAnsi="Arial" w:cs="Arial"/>
                <w:snapToGrid w:val="0"/>
                <w:sz w:val="18"/>
                <w:szCs w:val="18"/>
              </w:rPr>
              <w:t>: N/A</w:t>
            </w:r>
          </w:p>
          <w:p w14:paraId="6796479C" w14:textId="77777777" w:rsidR="00F27161" w:rsidRPr="0001486C" w:rsidRDefault="00F27161" w:rsidP="00EB671F">
            <w:pPr>
              <w:spacing w:after="0"/>
              <w:rPr>
                <w:rFonts w:ascii="Arial" w:hAnsi="Arial" w:cs="Arial"/>
                <w:snapToGrid w:val="0"/>
                <w:sz w:val="18"/>
                <w:szCs w:val="18"/>
              </w:rPr>
            </w:pPr>
            <w:proofErr w:type="spellStart"/>
            <w:r w:rsidRPr="0001486C">
              <w:rPr>
                <w:rFonts w:ascii="Arial" w:hAnsi="Arial" w:cs="Arial"/>
                <w:snapToGrid w:val="0"/>
                <w:sz w:val="18"/>
                <w:szCs w:val="18"/>
              </w:rPr>
              <w:t>defaultValue</w:t>
            </w:r>
            <w:proofErr w:type="spellEnd"/>
            <w:r w:rsidRPr="0001486C">
              <w:rPr>
                <w:rFonts w:ascii="Arial" w:hAnsi="Arial" w:cs="Arial"/>
                <w:snapToGrid w:val="0"/>
                <w:sz w:val="18"/>
                <w:szCs w:val="18"/>
              </w:rPr>
              <w:t>: None</w:t>
            </w:r>
          </w:p>
          <w:p w14:paraId="0B462A01" w14:textId="77777777" w:rsidR="00F27161" w:rsidRPr="00234308" w:rsidRDefault="00F27161" w:rsidP="00EB671F">
            <w:pPr>
              <w:spacing w:after="0"/>
            </w:pPr>
            <w:proofErr w:type="spellStart"/>
            <w:r w:rsidRPr="0001486C">
              <w:rPr>
                <w:rFonts w:ascii="Arial" w:hAnsi="Arial" w:cs="Arial"/>
                <w:snapToGrid w:val="0"/>
                <w:sz w:val="18"/>
                <w:szCs w:val="18"/>
              </w:rPr>
              <w:t>isNullable</w:t>
            </w:r>
            <w:proofErr w:type="spellEnd"/>
            <w:r w:rsidRPr="0001486C">
              <w:rPr>
                <w:rFonts w:ascii="Arial" w:hAnsi="Arial" w:cs="Arial"/>
                <w:snapToGrid w:val="0"/>
                <w:sz w:val="18"/>
                <w:szCs w:val="18"/>
              </w:rPr>
              <w:t>: False</w:t>
            </w:r>
          </w:p>
        </w:tc>
      </w:tr>
      <w:tr w:rsidR="00F27161" w14:paraId="2F78ED18"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591087B" w14:textId="77777777" w:rsidR="00F27161" w:rsidRDefault="00F27161" w:rsidP="00EB671F">
            <w:pPr>
              <w:pStyle w:val="TAL"/>
              <w:rPr>
                <w:rFonts w:ascii="Courier New" w:hAnsi="Courier New"/>
              </w:rPr>
            </w:pPr>
            <w:proofErr w:type="spellStart"/>
            <w:r w:rsidRPr="0001486C">
              <w:rPr>
                <w:rFonts w:ascii="Courier New" w:hAnsi="Courier New" w:cs="Courier New"/>
              </w:rPr>
              <w:t>NetworkSliceController</w:t>
            </w:r>
            <w:r w:rsidRPr="0001486C">
              <w:rPr>
                <w:rFonts w:ascii="Courier New" w:hAnsi="Courier New" w:cs="Courier New"/>
                <w:szCs w:val="18"/>
              </w:rPr>
              <w:t>.networkSliceRef</w:t>
            </w:r>
            <w:proofErr w:type="spellEnd"/>
          </w:p>
        </w:tc>
        <w:tc>
          <w:tcPr>
            <w:tcW w:w="5492" w:type="dxa"/>
            <w:tcBorders>
              <w:top w:val="single" w:sz="4" w:space="0" w:color="auto"/>
              <w:left w:val="single" w:sz="4" w:space="0" w:color="auto"/>
              <w:bottom w:val="single" w:sz="4" w:space="0" w:color="auto"/>
              <w:right w:val="single" w:sz="4" w:space="0" w:color="auto"/>
            </w:tcBorders>
          </w:tcPr>
          <w:p w14:paraId="37FF41E8" w14:textId="77777777" w:rsidR="00F27161" w:rsidRDefault="00F27161" w:rsidP="00EB671F">
            <w:pPr>
              <w:pStyle w:val="TAL"/>
              <w:rPr>
                <w:szCs w:val="18"/>
              </w:rPr>
            </w:pPr>
            <w:r>
              <w:rPr>
                <w:szCs w:val="18"/>
              </w:rPr>
              <w:t xml:space="preserve">This attribute specifies the DN of the </w:t>
            </w:r>
            <w:proofErr w:type="spellStart"/>
            <w:r w:rsidRPr="0002192D">
              <w:rPr>
                <w:rFonts w:ascii="Courier New" w:hAnsi="Courier New" w:cs="Courier New"/>
                <w:snapToGrid w:val="0"/>
                <w:szCs w:val="18"/>
              </w:rPr>
              <w:t>NetworkSlice</w:t>
            </w:r>
            <w:proofErr w:type="spellEnd"/>
            <w:r>
              <w:rPr>
                <w:szCs w:val="18"/>
              </w:rPr>
              <w:t xml:space="preserve"> MOI, that the </w:t>
            </w:r>
            <w:proofErr w:type="spellStart"/>
            <w:r>
              <w:rPr>
                <w:szCs w:val="18"/>
              </w:rPr>
              <w:t>MnS</w:t>
            </w:r>
            <w:proofErr w:type="spellEnd"/>
            <w:r>
              <w:rPr>
                <w:szCs w:val="18"/>
              </w:rPr>
              <w:t xml:space="preserve"> producer has selected to fulfil the network slice related requirements specified in </w:t>
            </w:r>
            <w:proofErr w:type="spellStart"/>
            <w:r>
              <w:rPr>
                <w:rFonts w:ascii="Courier New" w:hAnsi="Courier New"/>
              </w:rPr>
              <w:t>input</w:t>
            </w:r>
            <w:r>
              <w:rPr>
                <w:rFonts w:ascii="Courier New" w:hAnsi="Courier New" w:cs="Courier New"/>
                <w:lang w:eastAsia="zh-CN"/>
              </w:rPr>
              <w:t>ServiceProfile</w:t>
            </w:r>
            <w:proofErr w:type="spellEnd"/>
            <w:r>
              <w:rPr>
                <w:szCs w:val="18"/>
              </w:rPr>
              <w:t xml:space="preserve"> attribute or as specified as part of </w:t>
            </w:r>
            <w:proofErr w:type="spellStart"/>
            <w:r>
              <w:rPr>
                <w:rFonts w:ascii="Courier New" w:hAnsi="Courier New" w:cs="Courier New"/>
              </w:rPr>
              <w:t>AllocateNsi</w:t>
            </w:r>
            <w:proofErr w:type="spellEnd"/>
            <w:r>
              <w:t xml:space="preserve"> operation (</w:t>
            </w:r>
            <w:r>
              <w:rPr>
                <w:szCs w:val="18"/>
              </w:rPr>
              <w:t xml:space="preserve">defined in TS 28.531 [26]). </w:t>
            </w:r>
          </w:p>
          <w:p w14:paraId="56903859" w14:textId="77777777" w:rsidR="00F27161" w:rsidRDefault="00F27161" w:rsidP="00EB671F">
            <w:pPr>
              <w:pStyle w:val="TAL"/>
              <w:rPr>
                <w:szCs w:val="18"/>
              </w:rPr>
            </w:pPr>
          </w:p>
          <w:p w14:paraId="75CE8AB7" w14:textId="77777777" w:rsidR="00F27161" w:rsidRDefault="00F27161" w:rsidP="00EB671F">
            <w:pPr>
              <w:pStyle w:val="TAL"/>
              <w:rPr>
                <w:szCs w:val="18"/>
              </w:rPr>
            </w:pPr>
          </w:p>
          <w:p w14:paraId="0FAC8D43" w14:textId="77777777" w:rsidR="00F27161" w:rsidRPr="00C5053F" w:rsidRDefault="00F27161" w:rsidP="00EB671F">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69B403B3" w14:textId="77777777" w:rsidR="00F27161" w:rsidRPr="0001486C" w:rsidRDefault="00F27161" w:rsidP="00EB671F">
            <w:pPr>
              <w:spacing w:after="0"/>
              <w:rPr>
                <w:rFonts w:ascii="Arial" w:hAnsi="Arial"/>
                <w:sz w:val="18"/>
                <w:szCs w:val="18"/>
              </w:rPr>
            </w:pPr>
            <w:r w:rsidRPr="0001486C">
              <w:rPr>
                <w:rFonts w:ascii="Arial" w:hAnsi="Arial"/>
                <w:sz w:val="18"/>
                <w:szCs w:val="18"/>
              </w:rPr>
              <w:t>type: DN</w:t>
            </w:r>
          </w:p>
          <w:p w14:paraId="39FEEB5B" w14:textId="77777777" w:rsidR="00F27161" w:rsidRPr="0001486C" w:rsidRDefault="00F27161" w:rsidP="00EB671F">
            <w:pPr>
              <w:spacing w:after="0"/>
              <w:rPr>
                <w:rFonts w:ascii="Arial" w:hAnsi="Arial"/>
                <w:sz w:val="18"/>
                <w:szCs w:val="18"/>
              </w:rPr>
            </w:pPr>
            <w:r w:rsidRPr="0001486C">
              <w:rPr>
                <w:rFonts w:ascii="Arial" w:hAnsi="Arial"/>
                <w:sz w:val="18"/>
                <w:szCs w:val="18"/>
              </w:rPr>
              <w:t xml:space="preserve">multiplicity: </w:t>
            </w:r>
            <w:r>
              <w:rPr>
                <w:rFonts w:ascii="Arial" w:hAnsi="Arial"/>
                <w:sz w:val="18"/>
                <w:szCs w:val="18"/>
              </w:rPr>
              <w:t>0..</w:t>
            </w:r>
            <w:r w:rsidRPr="0001486C">
              <w:rPr>
                <w:rFonts w:ascii="Arial" w:hAnsi="Arial"/>
                <w:sz w:val="18"/>
                <w:szCs w:val="18"/>
              </w:rPr>
              <w:t>1</w:t>
            </w:r>
          </w:p>
          <w:p w14:paraId="0397C92B" w14:textId="77777777" w:rsidR="00F27161" w:rsidRPr="0001486C" w:rsidRDefault="00F27161" w:rsidP="00EB671F">
            <w:pPr>
              <w:spacing w:after="0"/>
              <w:rPr>
                <w:rFonts w:ascii="Arial" w:hAnsi="Arial"/>
                <w:sz w:val="18"/>
                <w:szCs w:val="18"/>
              </w:rPr>
            </w:pPr>
            <w:proofErr w:type="spellStart"/>
            <w:r w:rsidRPr="0001486C">
              <w:rPr>
                <w:rFonts w:ascii="Arial" w:hAnsi="Arial"/>
                <w:sz w:val="18"/>
                <w:szCs w:val="18"/>
              </w:rPr>
              <w:t>isOrdered</w:t>
            </w:r>
            <w:proofErr w:type="spellEnd"/>
            <w:r w:rsidRPr="0001486C">
              <w:rPr>
                <w:rFonts w:ascii="Arial" w:hAnsi="Arial"/>
                <w:sz w:val="18"/>
                <w:szCs w:val="18"/>
              </w:rPr>
              <w:t>: N/A</w:t>
            </w:r>
          </w:p>
          <w:p w14:paraId="710D388E" w14:textId="77777777" w:rsidR="00F27161" w:rsidRPr="0001486C" w:rsidRDefault="00F27161" w:rsidP="00EB671F">
            <w:pPr>
              <w:spacing w:after="0"/>
              <w:rPr>
                <w:rFonts w:ascii="Arial" w:hAnsi="Arial"/>
                <w:sz w:val="18"/>
                <w:szCs w:val="18"/>
              </w:rPr>
            </w:pPr>
            <w:proofErr w:type="spellStart"/>
            <w:r w:rsidRPr="0001486C">
              <w:rPr>
                <w:rFonts w:ascii="Arial" w:hAnsi="Arial"/>
                <w:sz w:val="18"/>
                <w:szCs w:val="18"/>
              </w:rPr>
              <w:t>isUnique</w:t>
            </w:r>
            <w:proofErr w:type="spellEnd"/>
            <w:r w:rsidRPr="0001486C">
              <w:rPr>
                <w:rFonts w:ascii="Arial" w:hAnsi="Arial"/>
                <w:sz w:val="18"/>
                <w:szCs w:val="18"/>
              </w:rPr>
              <w:t>: N/A</w:t>
            </w:r>
          </w:p>
          <w:p w14:paraId="233F99CC" w14:textId="77777777" w:rsidR="00F27161" w:rsidRPr="0001486C" w:rsidRDefault="00F27161" w:rsidP="00EB671F">
            <w:pPr>
              <w:spacing w:after="0"/>
              <w:rPr>
                <w:rFonts w:ascii="Arial" w:hAnsi="Arial"/>
                <w:sz w:val="18"/>
                <w:szCs w:val="18"/>
              </w:rPr>
            </w:pPr>
            <w:proofErr w:type="spellStart"/>
            <w:r w:rsidRPr="0001486C">
              <w:rPr>
                <w:rFonts w:ascii="Arial" w:hAnsi="Arial"/>
                <w:sz w:val="18"/>
                <w:szCs w:val="18"/>
              </w:rPr>
              <w:t>defaultValue</w:t>
            </w:r>
            <w:proofErr w:type="spellEnd"/>
            <w:r w:rsidRPr="0001486C">
              <w:rPr>
                <w:rFonts w:ascii="Arial" w:hAnsi="Arial"/>
                <w:sz w:val="18"/>
                <w:szCs w:val="18"/>
              </w:rPr>
              <w:t>: N</w:t>
            </w:r>
            <w:r>
              <w:rPr>
                <w:rFonts w:ascii="Arial" w:hAnsi="Arial"/>
                <w:sz w:val="18"/>
                <w:szCs w:val="18"/>
              </w:rPr>
              <w:t>one</w:t>
            </w:r>
          </w:p>
          <w:p w14:paraId="59FBE479" w14:textId="77777777" w:rsidR="00F27161" w:rsidRPr="00234308" w:rsidRDefault="00F27161" w:rsidP="00EB671F">
            <w:pPr>
              <w:spacing w:after="0"/>
            </w:pPr>
            <w:proofErr w:type="spellStart"/>
            <w:r w:rsidRPr="0001486C">
              <w:rPr>
                <w:rFonts w:ascii="Arial" w:hAnsi="Arial"/>
                <w:sz w:val="18"/>
                <w:szCs w:val="18"/>
              </w:rPr>
              <w:t>isNullable</w:t>
            </w:r>
            <w:proofErr w:type="spellEnd"/>
            <w:r w:rsidRPr="0001486C">
              <w:rPr>
                <w:rFonts w:ascii="Arial" w:hAnsi="Arial"/>
                <w:sz w:val="18"/>
                <w:szCs w:val="18"/>
              </w:rPr>
              <w:t xml:space="preserve">: </w:t>
            </w:r>
            <w:r w:rsidRPr="0001486C">
              <w:rPr>
                <w:rFonts w:ascii="Arial" w:hAnsi="Arial" w:cs="Arial"/>
                <w:snapToGrid w:val="0"/>
                <w:sz w:val="18"/>
                <w:szCs w:val="18"/>
              </w:rPr>
              <w:t>False</w:t>
            </w:r>
          </w:p>
        </w:tc>
      </w:tr>
      <w:tr w:rsidR="00F27161" w14:paraId="054284CE"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D2C8437" w14:textId="77777777" w:rsidR="00F27161" w:rsidRDefault="00F27161" w:rsidP="00EB671F">
            <w:pPr>
              <w:pStyle w:val="TAL"/>
              <w:rPr>
                <w:rFonts w:ascii="Courier New" w:hAnsi="Courier New"/>
              </w:rPr>
            </w:pPr>
            <w:proofErr w:type="spellStart"/>
            <w:r w:rsidRPr="0001486C">
              <w:rPr>
                <w:rFonts w:ascii="Courier New" w:hAnsi="Courier New" w:cs="Courier New"/>
                <w:lang w:eastAsia="zh-CN"/>
              </w:rPr>
              <w:t>NetworkSliceSubnetController</w:t>
            </w:r>
            <w:proofErr w:type="spellEnd"/>
            <w:r w:rsidRPr="0001486C">
              <w:rPr>
                <w:szCs w:val="18"/>
              </w:rPr>
              <w:t>.</w:t>
            </w:r>
            <w:r>
              <w:rPr>
                <w:rFonts w:ascii="Courier New" w:hAnsi="Courier New"/>
              </w:rPr>
              <w:t xml:space="preserve"> </w:t>
            </w:r>
            <w:proofErr w:type="spellStart"/>
            <w:r>
              <w:rPr>
                <w:rFonts w:ascii="Courier New" w:hAnsi="Courier New"/>
              </w:rPr>
              <w:t>input</w:t>
            </w:r>
            <w:r>
              <w:rPr>
                <w:rFonts w:ascii="Courier New" w:hAnsi="Courier New" w:cs="Courier New"/>
                <w:lang w:eastAsia="zh-CN"/>
              </w:rPr>
              <w:t>S</w:t>
            </w:r>
            <w:r w:rsidRPr="0001486C">
              <w:rPr>
                <w:rFonts w:ascii="Courier New" w:hAnsi="Courier New" w:cs="Courier New"/>
                <w:lang w:eastAsia="zh-CN"/>
              </w:rPr>
              <w:t>liceProfile</w:t>
            </w:r>
            <w:proofErr w:type="spellEnd"/>
          </w:p>
        </w:tc>
        <w:tc>
          <w:tcPr>
            <w:tcW w:w="5492" w:type="dxa"/>
            <w:tcBorders>
              <w:top w:val="single" w:sz="4" w:space="0" w:color="auto"/>
              <w:left w:val="single" w:sz="4" w:space="0" w:color="auto"/>
              <w:bottom w:val="single" w:sz="4" w:space="0" w:color="auto"/>
              <w:right w:val="single" w:sz="4" w:space="0" w:color="auto"/>
            </w:tcBorders>
          </w:tcPr>
          <w:p w14:paraId="3FD90B4C" w14:textId="77777777" w:rsidR="00F27161" w:rsidRDefault="00F27161" w:rsidP="00EB671F">
            <w:pPr>
              <w:pStyle w:val="TAL"/>
              <w:rPr>
                <w:szCs w:val="18"/>
              </w:rPr>
            </w:pPr>
            <w:r>
              <w:rPr>
                <w:szCs w:val="18"/>
              </w:rPr>
              <w:t xml:space="preserve">This attribute specifies the network slice subnet related requirements. </w:t>
            </w:r>
          </w:p>
          <w:p w14:paraId="049329DF" w14:textId="77777777" w:rsidR="00F27161" w:rsidRPr="00C5053F" w:rsidRDefault="00F27161" w:rsidP="00EB671F">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1CB9F986" w14:textId="77777777" w:rsidR="00F27161" w:rsidRPr="0001486C" w:rsidRDefault="00F27161" w:rsidP="00EB671F">
            <w:pPr>
              <w:spacing w:after="0"/>
              <w:rPr>
                <w:rFonts w:ascii="Arial" w:hAnsi="Arial"/>
                <w:sz w:val="18"/>
                <w:szCs w:val="18"/>
              </w:rPr>
            </w:pPr>
            <w:r w:rsidRPr="0001486C">
              <w:rPr>
                <w:rFonts w:ascii="Arial" w:hAnsi="Arial"/>
                <w:sz w:val="18"/>
                <w:szCs w:val="18"/>
              </w:rPr>
              <w:t xml:space="preserve">type: </w:t>
            </w:r>
            <w:proofErr w:type="spellStart"/>
            <w:r w:rsidRPr="0001486C">
              <w:rPr>
                <w:rFonts w:ascii="Arial" w:hAnsi="Arial"/>
                <w:sz w:val="18"/>
                <w:szCs w:val="18"/>
              </w:rPr>
              <w:t>SliceProfile</w:t>
            </w:r>
            <w:proofErr w:type="spellEnd"/>
          </w:p>
          <w:p w14:paraId="25A65549" w14:textId="77777777" w:rsidR="00F27161" w:rsidRPr="0001486C" w:rsidRDefault="00F27161" w:rsidP="00EB671F">
            <w:pPr>
              <w:spacing w:after="0"/>
              <w:rPr>
                <w:rFonts w:ascii="Arial" w:hAnsi="Arial"/>
                <w:sz w:val="18"/>
                <w:szCs w:val="18"/>
              </w:rPr>
            </w:pPr>
            <w:r w:rsidRPr="0001486C">
              <w:rPr>
                <w:rFonts w:ascii="Arial" w:hAnsi="Arial"/>
                <w:sz w:val="18"/>
                <w:szCs w:val="18"/>
              </w:rPr>
              <w:t xml:space="preserve">multiplicity: </w:t>
            </w:r>
            <w:r>
              <w:rPr>
                <w:rFonts w:ascii="Arial" w:hAnsi="Arial"/>
                <w:sz w:val="18"/>
                <w:szCs w:val="18"/>
              </w:rPr>
              <w:t>0..</w:t>
            </w:r>
            <w:r w:rsidRPr="0001486C">
              <w:rPr>
                <w:rFonts w:ascii="Arial" w:hAnsi="Arial"/>
                <w:sz w:val="18"/>
                <w:szCs w:val="18"/>
              </w:rPr>
              <w:t>1</w:t>
            </w:r>
          </w:p>
          <w:p w14:paraId="79228F8F" w14:textId="77777777" w:rsidR="00F27161" w:rsidRPr="0001486C" w:rsidRDefault="00F27161" w:rsidP="00EB671F">
            <w:pPr>
              <w:spacing w:after="0"/>
              <w:rPr>
                <w:rFonts w:ascii="Arial" w:hAnsi="Arial"/>
                <w:sz w:val="18"/>
                <w:szCs w:val="18"/>
              </w:rPr>
            </w:pPr>
            <w:proofErr w:type="spellStart"/>
            <w:r w:rsidRPr="0001486C">
              <w:rPr>
                <w:rFonts w:ascii="Arial" w:hAnsi="Arial"/>
                <w:sz w:val="18"/>
                <w:szCs w:val="18"/>
              </w:rPr>
              <w:t>isOrdered</w:t>
            </w:r>
            <w:proofErr w:type="spellEnd"/>
            <w:r w:rsidRPr="0001486C">
              <w:rPr>
                <w:rFonts w:ascii="Arial" w:hAnsi="Arial"/>
                <w:sz w:val="18"/>
                <w:szCs w:val="18"/>
              </w:rPr>
              <w:t>: N/A</w:t>
            </w:r>
          </w:p>
          <w:p w14:paraId="3DEA4A13" w14:textId="77777777" w:rsidR="00F27161" w:rsidRPr="0001486C" w:rsidRDefault="00F27161" w:rsidP="00EB671F">
            <w:pPr>
              <w:spacing w:after="0"/>
              <w:rPr>
                <w:rFonts w:ascii="Arial" w:hAnsi="Arial"/>
                <w:sz w:val="18"/>
                <w:szCs w:val="18"/>
              </w:rPr>
            </w:pPr>
            <w:proofErr w:type="spellStart"/>
            <w:r w:rsidRPr="0001486C">
              <w:rPr>
                <w:rFonts w:ascii="Arial" w:hAnsi="Arial"/>
                <w:sz w:val="18"/>
                <w:szCs w:val="18"/>
              </w:rPr>
              <w:t>isUnique</w:t>
            </w:r>
            <w:proofErr w:type="spellEnd"/>
            <w:r w:rsidRPr="0001486C">
              <w:rPr>
                <w:rFonts w:ascii="Arial" w:hAnsi="Arial"/>
                <w:sz w:val="18"/>
                <w:szCs w:val="18"/>
              </w:rPr>
              <w:t>: N/A</w:t>
            </w:r>
          </w:p>
          <w:p w14:paraId="60288EBF" w14:textId="77777777" w:rsidR="00F27161" w:rsidRPr="0001486C" w:rsidRDefault="00F27161" w:rsidP="00EB671F">
            <w:pPr>
              <w:spacing w:after="0"/>
              <w:rPr>
                <w:rFonts w:ascii="Arial" w:hAnsi="Arial"/>
                <w:sz w:val="18"/>
                <w:szCs w:val="18"/>
              </w:rPr>
            </w:pPr>
            <w:proofErr w:type="spellStart"/>
            <w:r w:rsidRPr="0001486C">
              <w:rPr>
                <w:rFonts w:ascii="Arial" w:hAnsi="Arial"/>
                <w:sz w:val="18"/>
                <w:szCs w:val="18"/>
              </w:rPr>
              <w:t>defaultValue</w:t>
            </w:r>
            <w:proofErr w:type="spellEnd"/>
            <w:r w:rsidRPr="0001486C">
              <w:rPr>
                <w:rFonts w:ascii="Arial" w:hAnsi="Arial"/>
                <w:sz w:val="18"/>
                <w:szCs w:val="18"/>
              </w:rPr>
              <w:t>: N</w:t>
            </w:r>
            <w:r>
              <w:rPr>
                <w:rFonts w:ascii="Arial" w:hAnsi="Arial"/>
                <w:sz w:val="18"/>
                <w:szCs w:val="18"/>
              </w:rPr>
              <w:t>one</w:t>
            </w:r>
          </w:p>
          <w:p w14:paraId="0EF9190B" w14:textId="77777777" w:rsidR="00F27161" w:rsidRPr="00234308" w:rsidRDefault="00F27161" w:rsidP="00EB671F">
            <w:pPr>
              <w:spacing w:after="0"/>
            </w:pPr>
            <w:proofErr w:type="spellStart"/>
            <w:r w:rsidRPr="0001486C">
              <w:rPr>
                <w:rFonts w:ascii="Arial" w:hAnsi="Arial"/>
                <w:sz w:val="18"/>
                <w:szCs w:val="18"/>
              </w:rPr>
              <w:t>isNullable</w:t>
            </w:r>
            <w:proofErr w:type="spellEnd"/>
            <w:r w:rsidRPr="0001486C">
              <w:rPr>
                <w:rFonts w:ascii="Arial" w:hAnsi="Arial"/>
                <w:sz w:val="18"/>
                <w:szCs w:val="18"/>
              </w:rPr>
              <w:t xml:space="preserve">: </w:t>
            </w:r>
            <w:r w:rsidRPr="0001486C">
              <w:rPr>
                <w:rFonts w:ascii="Arial" w:hAnsi="Arial" w:cs="Arial"/>
                <w:snapToGrid w:val="0"/>
                <w:sz w:val="18"/>
                <w:szCs w:val="18"/>
              </w:rPr>
              <w:t>False</w:t>
            </w:r>
          </w:p>
        </w:tc>
      </w:tr>
      <w:tr w:rsidR="00F27161" w14:paraId="79F5236D"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3ED8317" w14:textId="77777777" w:rsidR="00F27161" w:rsidRDefault="00F27161" w:rsidP="00EB671F">
            <w:pPr>
              <w:pStyle w:val="TAL"/>
              <w:rPr>
                <w:rFonts w:ascii="Courier New" w:hAnsi="Courier New"/>
              </w:rPr>
            </w:pPr>
            <w:proofErr w:type="spellStart"/>
            <w:r w:rsidRPr="0001486C">
              <w:rPr>
                <w:rFonts w:ascii="Courier New" w:hAnsi="Courier New" w:cs="Courier New"/>
                <w:lang w:eastAsia="zh-CN"/>
              </w:rPr>
              <w:t>NetworkSliceSubnetControlle</w:t>
            </w:r>
            <w:r>
              <w:rPr>
                <w:rFonts w:ascii="Courier New" w:hAnsi="Courier New" w:cs="Courier New"/>
                <w:lang w:eastAsia="zh-CN"/>
              </w:rPr>
              <w:t>r</w:t>
            </w:r>
            <w:r w:rsidRPr="0001486C">
              <w:rPr>
                <w:rFonts w:ascii="Courier New" w:hAnsi="Courier New" w:cs="Courier New"/>
                <w:szCs w:val="18"/>
              </w:rPr>
              <w:t>.</w:t>
            </w:r>
            <w:r>
              <w:rPr>
                <w:rFonts w:ascii="Courier New" w:hAnsi="Courier New" w:cs="Courier New"/>
                <w:lang w:eastAsia="zh-CN"/>
              </w:rPr>
              <w:t>sliceProfileId</w:t>
            </w:r>
            <w:proofErr w:type="spellEnd"/>
          </w:p>
        </w:tc>
        <w:tc>
          <w:tcPr>
            <w:tcW w:w="5492" w:type="dxa"/>
            <w:tcBorders>
              <w:top w:val="single" w:sz="4" w:space="0" w:color="auto"/>
              <w:left w:val="single" w:sz="4" w:space="0" w:color="auto"/>
              <w:bottom w:val="single" w:sz="4" w:space="0" w:color="auto"/>
              <w:right w:val="single" w:sz="4" w:space="0" w:color="auto"/>
            </w:tcBorders>
          </w:tcPr>
          <w:p w14:paraId="29CAE24C" w14:textId="77777777" w:rsidR="00F27161" w:rsidRPr="00C5053F" w:rsidRDefault="00F27161" w:rsidP="00EB671F">
            <w:pPr>
              <w:pStyle w:val="TAL"/>
              <w:rPr>
                <w:lang w:eastAsia="zh-CN"/>
              </w:rPr>
            </w:pPr>
            <w:r>
              <w:rPr>
                <w:szCs w:val="18"/>
              </w:rPr>
              <w:t xml:space="preserve">This attribute specifies the service profile identifier provided by the </w:t>
            </w:r>
            <w:proofErr w:type="spellStart"/>
            <w:r>
              <w:rPr>
                <w:szCs w:val="18"/>
              </w:rPr>
              <w:t>MnS</w:t>
            </w:r>
            <w:proofErr w:type="spellEnd"/>
            <w:r>
              <w:rPr>
                <w:szCs w:val="18"/>
              </w:rPr>
              <w:t xml:space="preserve"> producer for the network slice subnet related requirements specified in </w:t>
            </w:r>
            <w:proofErr w:type="spellStart"/>
            <w:r>
              <w:rPr>
                <w:rFonts w:ascii="Courier New" w:hAnsi="Courier New"/>
              </w:rPr>
              <w:t>input</w:t>
            </w:r>
            <w:r>
              <w:rPr>
                <w:rFonts w:ascii="Courier New" w:hAnsi="Courier New" w:cs="Courier New"/>
                <w:lang w:eastAsia="zh-CN"/>
              </w:rPr>
              <w:t>SliceProfile</w:t>
            </w:r>
            <w:proofErr w:type="spellEnd"/>
            <w:r>
              <w:rPr>
                <w:szCs w:val="18"/>
              </w:rPr>
              <w:t xml:space="preserve"> attribute or as specified as part of </w:t>
            </w:r>
            <w:proofErr w:type="spellStart"/>
            <w:r>
              <w:rPr>
                <w:rFonts w:ascii="Courier New" w:hAnsi="Courier New" w:cs="Courier New"/>
              </w:rPr>
              <w:t>AllocateNssi</w:t>
            </w:r>
            <w:proofErr w:type="spellEnd"/>
            <w:r>
              <w:t xml:space="preserve"> operation (</w:t>
            </w:r>
            <w:r>
              <w:rPr>
                <w:szCs w:val="18"/>
              </w:rPr>
              <w:t>defined in TS 28.531 [26]).</w:t>
            </w:r>
          </w:p>
        </w:tc>
        <w:tc>
          <w:tcPr>
            <w:tcW w:w="2156" w:type="dxa"/>
            <w:tcBorders>
              <w:top w:val="single" w:sz="4" w:space="0" w:color="auto"/>
              <w:left w:val="single" w:sz="4" w:space="0" w:color="auto"/>
              <w:bottom w:val="single" w:sz="4" w:space="0" w:color="auto"/>
              <w:right w:val="single" w:sz="4" w:space="0" w:color="auto"/>
            </w:tcBorders>
          </w:tcPr>
          <w:p w14:paraId="67584863" w14:textId="77777777" w:rsidR="00F27161" w:rsidRDefault="00F27161" w:rsidP="00EB671F">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40DDE272" w14:textId="77777777" w:rsidR="00F27161" w:rsidRDefault="00F27161" w:rsidP="00EB671F">
            <w:pPr>
              <w:spacing w:after="0"/>
              <w:rPr>
                <w:rFonts w:ascii="Arial" w:hAnsi="Arial" w:cs="Arial"/>
                <w:sz w:val="18"/>
                <w:szCs w:val="18"/>
              </w:rPr>
            </w:pPr>
            <w:r>
              <w:rPr>
                <w:rFonts w:ascii="Arial" w:hAnsi="Arial" w:cs="Arial"/>
                <w:sz w:val="18"/>
                <w:szCs w:val="18"/>
              </w:rPr>
              <w:t>multiplicity: 1</w:t>
            </w:r>
          </w:p>
          <w:p w14:paraId="1B44F925" w14:textId="77777777" w:rsidR="00F27161" w:rsidRDefault="00F27161" w:rsidP="00EB671F">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016D017" w14:textId="77777777" w:rsidR="00F27161" w:rsidRDefault="00F27161" w:rsidP="00EB671F">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639DF6B" w14:textId="77777777" w:rsidR="00F27161" w:rsidRDefault="00F27161" w:rsidP="00EB671F">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53CD647" w14:textId="77777777" w:rsidR="00F27161" w:rsidRPr="00234308" w:rsidRDefault="00F27161" w:rsidP="00EB671F">
            <w:pPr>
              <w:spacing w:after="0"/>
            </w:pPr>
            <w:proofErr w:type="spellStart"/>
            <w:r>
              <w:rPr>
                <w:rFonts w:ascii="Arial" w:hAnsi="Arial" w:cs="Arial"/>
                <w:sz w:val="18"/>
                <w:szCs w:val="18"/>
              </w:rPr>
              <w:t>isNullable</w:t>
            </w:r>
            <w:proofErr w:type="spellEnd"/>
            <w:r>
              <w:rPr>
                <w:rFonts w:ascii="Arial" w:hAnsi="Arial" w:cs="Arial"/>
                <w:sz w:val="18"/>
                <w:szCs w:val="18"/>
              </w:rPr>
              <w:t xml:space="preserve">: </w:t>
            </w:r>
            <w:r w:rsidRPr="0001486C">
              <w:rPr>
                <w:rFonts w:ascii="Arial" w:hAnsi="Arial" w:cs="Arial"/>
                <w:snapToGrid w:val="0"/>
                <w:sz w:val="18"/>
                <w:szCs w:val="18"/>
              </w:rPr>
              <w:t>False</w:t>
            </w:r>
          </w:p>
        </w:tc>
      </w:tr>
      <w:tr w:rsidR="00F27161" w14:paraId="3E775225"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C5D114C" w14:textId="77777777" w:rsidR="00F27161" w:rsidRDefault="00F27161" w:rsidP="00EB671F">
            <w:pPr>
              <w:pStyle w:val="TAL"/>
              <w:rPr>
                <w:rFonts w:ascii="Courier New" w:hAnsi="Courier New"/>
              </w:rPr>
            </w:pPr>
            <w:proofErr w:type="spellStart"/>
            <w:r w:rsidRPr="0001486C">
              <w:rPr>
                <w:rFonts w:ascii="Courier New" w:hAnsi="Courier New"/>
              </w:rPr>
              <w:lastRenderedPageBreak/>
              <w:t>NetworkSliceSubnetController</w:t>
            </w:r>
            <w:r w:rsidRPr="0001486C">
              <w:rPr>
                <w:szCs w:val="18"/>
              </w:rPr>
              <w:t>.</w:t>
            </w:r>
            <w:r w:rsidRPr="0001486C">
              <w:rPr>
                <w:rFonts w:ascii="Courier New" w:hAnsi="Courier New" w:cs="Courier New"/>
              </w:rPr>
              <w:t>processMonitor</w:t>
            </w:r>
            <w:proofErr w:type="spellEnd"/>
          </w:p>
        </w:tc>
        <w:tc>
          <w:tcPr>
            <w:tcW w:w="5492" w:type="dxa"/>
            <w:tcBorders>
              <w:top w:val="single" w:sz="4" w:space="0" w:color="auto"/>
              <w:left w:val="single" w:sz="4" w:space="0" w:color="auto"/>
              <w:bottom w:val="single" w:sz="4" w:space="0" w:color="auto"/>
              <w:right w:val="single" w:sz="4" w:space="0" w:color="auto"/>
            </w:tcBorders>
          </w:tcPr>
          <w:p w14:paraId="296D5E76" w14:textId="77777777" w:rsidR="00F27161" w:rsidRPr="00C5053F" w:rsidRDefault="00F27161" w:rsidP="00EB671F">
            <w:pPr>
              <w:pStyle w:val="TAL"/>
              <w:rPr>
                <w:lang w:eastAsia="zh-CN"/>
              </w:rPr>
            </w:pPr>
            <w:r>
              <w:rPr>
                <w:lang w:eastAsia="zh-CN"/>
              </w:rPr>
              <w:t xml:space="preserve">This attribute describes the process monitoring information of the </w:t>
            </w:r>
            <w:r>
              <w:rPr>
                <w:rFonts w:cs="Arial"/>
              </w:rPr>
              <w:t xml:space="preserve">fulfilment of </w:t>
            </w:r>
            <w:r>
              <w:rPr>
                <w:lang w:eastAsia="zh-CN"/>
              </w:rPr>
              <w:t>the network slice subnet life cycle management.</w:t>
            </w:r>
          </w:p>
        </w:tc>
        <w:tc>
          <w:tcPr>
            <w:tcW w:w="2156" w:type="dxa"/>
            <w:tcBorders>
              <w:top w:val="single" w:sz="4" w:space="0" w:color="auto"/>
              <w:left w:val="single" w:sz="4" w:space="0" w:color="auto"/>
              <w:bottom w:val="single" w:sz="4" w:space="0" w:color="auto"/>
              <w:right w:val="single" w:sz="4" w:space="0" w:color="auto"/>
            </w:tcBorders>
          </w:tcPr>
          <w:p w14:paraId="63CDA424" w14:textId="77777777" w:rsidR="00F27161" w:rsidRPr="0001486C" w:rsidRDefault="00F27161" w:rsidP="00EB671F">
            <w:pPr>
              <w:spacing w:after="0"/>
              <w:rPr>
                <w:rFonts w:ascii="Arial" w:hAnsi="Arial" w:cs="Arial"/>
                <w:snapToGrid w:val="0"/>
                <w:sz w:val="18"/>
                <w:szCs w:val="18"/>
              </w:rPr>
            </w:pPr>
            <w:r w:rsidRPr="0001486C">
              <w:rPr>
                <w:rFonts w:ascii="Arial" w:hAnsi="Arial" w:cs="Arial"/>
                <w:snapToGrid w:val="0"/>
                <w:sz w:val="18"/>
                <w:szCs w:val="18"/>
              </w:rPr>
              <w:t xml:space="preserve">type: </w:t>
            </w:r>
            <w:proofErr w:type="spellStart"/>
            <w:r w:rsidRPr="0001486C">
              <w:rPr>
                <w:rFonts w:ascii="Arial" w:hAnsi="Arial" w:cs="Arial"/>
                <w:snapToGrid w:val="0"/>
                <w:sz w:val="18"/>
                <w:szCs w:val="18"/>
              </w:rPr>
              <w:t>ProcessMonitor</w:t>
            </w:r>
            <w:proofErr w:type="spellEnd"/>
          </w:p>
          <w:p w14:paraId="631ED9A9" w14:textId="77777777" w:rsidR="00F27161" w:rsidRPr="0001486C" w:rsidRDefault="00F27161" w:rsidP="00EB671F">
            <w:pPr>
              <w:spacing w:after="0"/>
              <w:rPr>
                <w:rFonts w:ascii="Arial" w:hAnsi="Arial" w:cs="Arial"/>
                <w:snapToGrid w:val="0"/>
                <w:sz w:val="18"/>
                <w:szCs w:val="18"/>
              </w:rPr>
            </w:pPr>
            <w:r w:rsidRPr="0001486C">
              <w:rPr>
                <w:rFonts w:ascii="Arial" w:hAnsi="Arial" w:cs="Arial"/>
                <w:snapToGrid w:val="0"/>
                <w:sz w:val="18"/>
                <w:szCs w:val="18"/>
              </w:rPr>
              <w:t>multiplicity: 1</w:t>
            </w:r>
          </w:p>
          <w:p w14:paraId="31910768" w14:textId="77777777" w:rsidR="00F27161" w:rsidRPr="0001486C" w:rsidRDefault="00F27161" w:rsidP="00EB671F">
            <w:pPr>
              <w:spacing w:after="0"/>
              <w:rPr>
                <w:rFonts w:ascii="Arial" w:hAnsi="Arial" w:cs="Arial"/>
                <w:snapToGrid w:val="0"/>
                <w:sz w:val="18"/>
                <w:szCs w:val="18"/>
              </w:rPr>
            </w:pPr>
            <w:proofErr w:type="spellStart"/>
            <w:r w:rsidRPr="0001486C">
              <w:rPr>
                <w:rFonts w:ascii="Arial" w:hAnsi="Arial" w:cs="Arial"/>
                <w:snapToGrid w:val="0"/>
                <w:sz w:val="18"/>
                <w:szCs w:val="18"/>
              </w:rPr>
              <w:t>isOrdered</w:t>
            </w:r>
            <w:proofErr w:type="spellEnd"/>
            <w:r w:rsidRPr="0001486C">
              <w:rPr>
                <w:rFonts w:ascii="Arial" w:hAnsi="Arial" w:cs="Arial"/>
                <w:snapToGrid w:val="0"/>
                <w:sz w:val="18"/>
                <w:szCs w:val="18"/>
              </w:rPr>
              <w:t>: N/A</w:t>
            </w:r>
          </w:p>
          <w:p w14:paraId="23D5E08C" w14:textId="77777777" w:rsidR="00F27161" w:rsidRPr="0001486C" w:rsidRDefault="00F27161" w:rsidP="00EB671F">
            <w:pPr>
              <w:spacing w:after="0"/>
              <w:rPr>
                <w:rFonts w:ascii="Arial" w:hAnsi="Arial" w:cs="Arial"/>
                <w:snapToGrid w:val="0"/>
                <w:sz w:val="18"/>
                <w:szCs w:val="18"/>
              </w:rPr>
            </w:pPr>
            <w:proofErr w:type="spellStart"/>
            <w:r w:rsidRPr="0001486C">
              <w:rPr>
                <w:rFonts w:ascii="Arial" w:hAnsi="Arial" w:cs="Arial"/>
                <w:snapToGrid w:val="0"/>
                <w:sz w:val="18"/>
                <w:szCs w:val="18"/>
              </w:rPr>
              <w:t>isUnique</w:t>
            </w:r>
            <w:proofErr w:type="spellEnd"/>
            <w:r w:rsidRPr="0001486C">
              <w:rPr>
                <w:rFonts w:ascii="Arial" w:hAnsi="Arial" w:cs="Arial"/>
                <w:snapToGrid w:val="0"/>
                <w:sz w:val="18"/>
                <w:szCs w:val="18"/>
              </w:rPr>
              <w:t>: N/A</w:t>
            </w:r>
          </w:p>
          <w:p w14:paraId="5F142470" w14:textId="77777777" w:rsidR="00F27161" w:rsidRPr="0001486C" w:rsidRDefault="00F27161" w:rsidP="00EB671F">
            <w:pPr>
              <w:spacing w:after="0"/>
              <w:rPr>
                <w:rFonts w:ascii="Arial" w:hAnsi="Arial" w:cs="Arial"/>
                <w:snapToGrid w:val="0"/>
                <w:sz w:val="18"/>
                <w:szCs w:val="18"/>
              </w:rPr>
            </w:pPr>
            <w:proofErr w:type="spellStart"/>
            <w:r w:rsidRPr="0001486C">
              <w:rPr>
                <w:rFonts w:ascii="Arial" w:hAnsi="Arial" w:cs="Arial"/>
                <w:snapToGrid w:val="0"/>
                <w:sz w:val="18"/>
                <w:szCs w:val="18"/>
              </w:rPr>
              <w:t>defaultValue</w:t>
            </w:r>
            <w:proofErr w:type="spellEnd"/>
            <w:r w:rsidRPr="0001486C">
              <w:rPr>
                <w:rFonts w:ascii="Arial" w:hAnsi="Arial" w:cs="Arial"/>
                <w:snapToGrid w:val="0"/>
                <w:sz w:val="18"/>
                <w:szCs w:val="18"/>
              </w:rPr>
              <w:t>: None</w:t>
            </w:r>
          </w:p>
          <w:p w14:paraId="22C6C4C4" w14:textId="77777777" w:rsidR="00F27161" w:rsidRPr="00234308" w:rsidRDefault="00F27161" w:rsidP="00EB671F">
            <w:pPr>
              <w:spacing w:after="0"/>
            </w:pPr>
            <w:proofErr w:type="spellStart"/>
            <w:r w:rsidRPr="0001486C">
              <w:rPr>
                <w:rFonts w:ascii="Arial" w:hAnsi="Arial" w:cs="Arial"/>
                <w:snapToGrid w:val="0"/>
                <w:sz w:val="18"/>
                <w:szCs w:val="18"/>
              </w:rPr>
              <w:t>isNullable</w:t>
            </w:r>
            <w:proofErr w:type="spellEnd"/>
            <w:r w:rsidRPr="0001486C">
              <w:rPr>
                <w:rFonts w:ascii="Arial" w:hAnsi="Arial" w:cs="Arial"/>
                <w:snapToGrid w:val="0"/>
                <w:sz w:val="18"/>
                <w:szCs w:val="18"/>
              </w:rPr>
              <w:t>: False</w:t>
            </w:r>
          </w:p>
        </w:tc>
      </w:tr>
      <w:tr w:rsidR="00F27161" w14:paraId="14891391"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2971F1A" w14:textId="77777777" w:rsidR="00F27161" w:rsidRDefault="00F27161" w:rsidP="00EB671F">
            <w:pPr>
              <w:pStyle w:val="TAL"/>
              <w:rPr>
                <w:rFonts w:ascii="Courier New" w:hAnsi="Courier New"/>
              </w:rPr>
            </w:pPr>
            <w:proofErr w:type="spellStart"/>
            <w:r w:rsidRPr="0001486C">
              <w:rPr>
                <w:rFonts w:ascii="Courier New" w:hAnsi="Courier New" w:cs="Courier New"/>
                <w:szCs w:val="18"/>
              </w:rPr>
              <w:t>NetworkSliceSubnetController.networkSliceSubnetRef</w:t>
            </w:r>
            <w:proofErr w:type="spellEnd"/>
          </w:p>
        </w:tc>
        <w:tc>
          <w:tcPr>
            <w:tcW w:w="5492" w:type="dxa"/>
            <w:tcBorders>
              <w:top w:val="single" w:sz="4" w:space="0" w:color="auto"/>
              <w:left w:val="single" w:sz="4" w:space="0" w:color="auto"/>
              <w:bottom w:val="single" w:sz="4" w:space="0" w:color="auto"/>
              <w:right w:val="single" w:sz="4" w:space="0" w:color="auto"/>
            </w:tcBorders>
          </w:tcPr>
          <w:p w14:paraId="7A90CAC2" w14:textId="77777777" w:rsidR="00F27161" w:rsidRDefault="00F27161" w:rsidP="00EB671F">
            <w:pPr>
              <w:pStyle w:val="TAL"/>
              <w:rPr>
                <w:szCs w:val="18"/>
              </w:rPr>
            </w:pPr>
            <w:r>
              <w:rPr>
                <w:szCs w:val="18"/>
              </w:rPr>
              <w:t xml:space="preserve">This attribute specifies the DN of the </w:t>
            </w:r>
            <w:proofErr w:type="spellStart"/>
            <w:r w:rsidRPr="0002192D">
              <w:rPr>
                <w:rFonts w:ascii="Courier New" w:hAnsi="Courier New" w:cs="Courier New"/>
              </w:rPr>
              <w:t>NetworkSliceSubnet</w:t>
            </w:r>
            <w:proofErr w:type="spellEnd"/>
            <w:r>
              <w:rPr>
                <w:szCs w:val="18"/>
              </w:rPr>
              <w:t xml:space="preserve"> MOI, that the </w:t>
            </w:r>
            <w:proofErr w:type="spellStart"/>
            <w:r>
              <w:rPr>
                <w:szCs w:val="18"/>
              </w:rPr>
              <w:t>MnS</w:t>
            </w:r>
            <w:proofErr w:type="spellEnd"/>
            <w:r>
              <w:rPr>
                <w:szCs w:val="18"/>
              </w:rPr>
              <w:t xml:space="preserve"> producer has selected to fulfil the network slice subnet related requirements specified in </w:t>
            </w:r>
            <w:proofErr w:type="spellStart"/>
            <w:r>
              <w:rPr>
                <w:rFonts w:ascii="Courier New" w:hAnsi="Courier New"/>
              </w:rPr>
              <w:t>input</w:t>
            </w:r>
            <w:r>
              <w:rPr>
                <w:rFonts w:ascii="Courier New" w:hAnsi="Courier New" w:cs="Courier New"/>
                <w:lang w:eastAsia="zh-CN"/>
              </w:rPr>
              <w:t>SliceProfile</w:t>
            </w:r>
            <w:proofErr w:type="spellEnd"/>
            <w:r>
              <w:rPr>
                <w:szCs w:val="18"/>
              </w:rPr>
              <w:t xml:space="preserve"> attribute or as specified as part of </w:t>
            </w:r>
            <w:proofErr w:type="spellStart"/>
            <w:r>
              <w:rPr>
                <w:rFonts w:ascii="Courier New" w:hAnsi="Courier New" w:cs="Courier New"/>
              </w:rPr>
              <w:t>AllocateNssi</w:t>
            </w:r>
            <w:proofErr w:type="spellEnd"/>
            <w:r>
              <w:t xml:space="preserve"> operation (</w:t>
            </w:r>
            <w:r>
              <w:rPr>
                <w:szCs w:val="18"/>
              </w:rPr>
              <w:t xml:space="preserve">defined in TS 28.531 [26]). </w:t>
            </w:r>
          </w:p>
          <w:p w14:paraId="1FBF7C07" w14:textId="77777777" w:rsidR="00F27161" w:rsidRPr="00C5053F" w:rsidRDefault="00F27161" w:rsidP="00EB671F">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1005D337" w14:textId="77777777" w:rsidR="00F27161" w:rsidRPr="0001486C" w:rsidRDefault="00F27161" w:rsidP="00EB671F">
            <w:pPr>
              <w:spacing w:after="0"/>
              <w:rPr>
                <w:rFonts w:ascii="Arial" w:hAnsi="Arial"/>
                <w:sz w:val="18"/>
                <w:szCs w:val="18"/>
              </w:rPr>
            </w:pPr>
            <w:r w:rsidRPr="0001486C">
              <w:rPr>
                <w:rFonts w:ascii="Arial" w:hAnsi="Arial"/>
                <w:sz w:val="18"/>
                <w:szCs w:val="18"/>
              </w:rPr>
              <w:t>type: DN</w:t>
            </w:r>
          </w:p>
          <w:p w14:paraId="4A84A113" w14:textId="77777777" w:rsidR="00F27161" w:rsidRPr="0001486C" w:rsidRDefault="00F27161" w:rsidP="00EB671F">
            <w:pPr>
              <w:spacing w:after="0"/>
              <w:rPr>
                <w:rFonts w:ascii="Arial" w:hAnsi="Arial"/>
                <w:sz w:val="18"/>
                <w:szCs w:val="18"/>
              </w:rPr>
            </w:pPr>
            <w:r w:rsidRPr="0001486C">
              <w:rPr>
                <w:rFonts w:ascii="Arial" w:hAnsi="Arial"/>
                <w:sz w:val="18"/>
                <w:szCs w:val="18"/>
              </w:rPr>
              <w:t xml:space="preserve">multiplicity: </w:t>
            </w:r>
            <w:r>
              <w:rPr>
                <w:rFonts w:ascii="Arial" w:hAnsi="Arial"/>
                <w:sz w:val="18"/>
                <w:szCs w:val="18"/>
              </w:rPr>
              <w:t>0..</w:t>
            </w:r>
            <w:r w:rsidRPr="0001486C">
              <w:rPr>
                <w:rFonts w:ascii="Arial" w:hAnsi="Arial"/>
                <w:sz w:val="18"/>
                <w:szCs w:val="18"/>
              </w:rPr>
              <w:t>1</w:t>
            </w:r>
          </w:p>
          <w:p w14:paraId="5D24234D" w14:textId="77777777" w:rsidR="00F27161" w:rsidRPr="0001486C" w:rsidRDefault="00F27161" w:rsidP="00EB671F">
            <w:pPr>
              <w:spacing w:after="0"/>
              <w:rPr>
                <w:rFonts w:ascii="Arial" w:hAnsi="Arial"/>
                <w:sz w:val="18"/>
                <w:szCs w:val="18"/>
              </w:rPr>
            </w:pPr>
            <w:proofErr w:type="spellStart"/>
            <w:r w:rsidRPr="0001486C">
              <w:rPr>
                <w:rFonts w:ascii="Arial" w:hAnsi="Arial"/>
                <w:sz w:val="18"/>
                <w:szCs w:val="18"/>
              </w:rPr>
              <w:t>isOrdered</w:t>
            </w:r>
            <w:proofErr w:type="spellEnd"/>
            <w:r w:rsidRPr="0001486C">
              <w:rPr>
                <w:rFonts w:ascii="Arial" w:hAnsi="Arial"/>
                <w:sz w:val="18"/>
                <w:szCs w:val="18"/>
              </w:rPr>
              <w:t>: N/A</w:t>
            </w:r>
          </w:p>
          <w:p w14:paraId="4E6B332A" w14:textId="77777777" w:rsidR="00F27161" w:rsidRPr="0001486C" w:rsidRDefault="00F27161" w:rsidP="00EB671F">
            <w:pPr>
              <w:spacing w:after="0"/>
              <w:rPr>
                <w:rFonts w:ascii="Arial" w:hAnsi="Arial"/>
                <w:sz w:val="18"/>
                <w:szCs w:val="18"/>
              </w:rPr>
            </w:pPr>
            <w:proofErr w:type="spellStart"/>
            <w:r w:rsidRPr="0001486C">
              <w:rPr>
                <w:rFonts w:ascii="Arial" w:hAnsi="Arial"/>
                <w:sz w:val="18"/>
                <w:szCs w:val="18"/>
              </w:rPr>
              <w:t>isUnique</w:t>
            </w:r>
            <w:proofErr w:type="spellEnd"/>
            <w:r w:rsidRPr="0001486C">
              <w:rPr>
                <w:rFonts w:ascii="Arial" w:hAnsi="Arial"/>
                <w:sz w:val="18"/>
                <w:szCs w:val="18"/>
              </w:rPr>
              <w:t>: N/A</w:t>
            </w:r>
          </w:p>
          <w:p w14:paraId="0196A535" w14:textId="77777777" w:rsidR="00F27161" w:rsidRPr="0001486C" w:rsidRDefault="00F27161" w:rsidP="00EB671F">
            <w:pPr>
              <w:spacing w:after="0"/>
              <w:rPr>
                <w:rFonts w:ascii="Arial" w:hAnsi="Arial"/>
                <w:sz w:val="18"/>
                <w:szCs w:val="18"/>
              </w:rPr>
            </w:pPr>
            <w:proofErr w:type="spellStart"/>
            <w:r w:rsidRPr="0001486C">
              <w:rPr>
                <w:rFonts w:ascii="Arial" w:hAnsi="Arial"/>
                <w:sz w:val="18"/>
                <w:szCs w:val="18"/>
              </w:rPr>
              <w:t>defaultValue</w:t>
            </w:r>
            <w:proofErr w:type="spellEnd"/>
            <w:r w:rsidRPr="0001486C">
              <w:rPr>
                <w:rFonts w:ascii="Arial" w:hAnsi="Arial"/>
                <w:sz w:val="18"/>
                <w:szCs w:val="18"/>
              </w:rPr>
              <w:t>: N</w:t>
            </w:r>
            <w:r>
              <w:rPr>
                <w:rFonts w:ascii="Arial" w:hAnsi="Arial"/>
                <w:sz w:val="18"/>
                <w:szCs w:val="18"/>
              </w:rPr>
              <w:t>one</w:t>
            </w:r>
          </w:p>
          <w:p w14:paraId="0B4C98A8" w14:textId="77777777" w:rsidR="00F27161" w:rsidRPr="00234308" w:rsidRDefault="00F27161" w:rsidP="00EB671F">
            <w:pPr>
              <w:spacing w:after="0"/>
            </w:pPr>
            <w:proofErr w:type="spellStart"/>
            <w:r w:rsidRPr="0001486C">
              <w:rPr>
                <w:rFonts w:ascii="Arial" w:hAnsi="Arial"/>
                <w:sz w:val="18"/>
                <w:szCs w:val="18"/>
              </w:rPr>
              <w:t>isNullable</w:t>
            </w:r>
            <w:proofErr w:type="spellEnd"/>
            <w:r w:rsidRPr="0001486C">
              <w:rPr>
                <w:rFonts w:ascii="Arial" w:hAnsi="Arial"/>
                <w:sz w:val="18"/>
                <w:szCs w:val="18"/>
              </w:rPr>
              <w:t xml:space="preserve">: </w:t>
            </w:r>
            <w:r w:rsidRPr="0001486C">
              <w:rPr>
                <w:rFonts w:ascii="Arial" w:hAnsi="Arial" w:cs="Arial"/>
                <w:snapToGrid w:val="0"/>
                <w:sz w:val="18"/>
                <w:szCs w:val="18"/>
              </w:rPr>
              <w:t>False</w:t>
            </w:r>
          </w:p>
        </w:tc>
      </w:tr>
      <w:tr w:rsidR="00F27161" w14:paraId="2C07A7C0"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9C058EF" w14:textId="77777777" w:rsidR="00F27161" w:rsidRDefault="00F27161" w:rsidP="00EB671F">
            <w:pPr>
              <w:pStyle w:val="TAL"/>
              <w:rPr>
                <w:rFonts w:ascii="Courier New" w:hAnsi="Courier New"/>
              </w:rPr>
            </w:pPr>
            <w:proofErr w:type="spellStart"/>
            <w:r w:rsidRPr="0001486C">
              <w:rPr>
                <w:rFonts w:ascii="Courier New" w:hAnsi="Courier New" w:cs="Courier New"/>
              </w:rPr>
              <w:t>availabilityStatus</w:t>
            </w:r>
            <w:proofErr w:type="spellEnd"/>
          </w:p>
        </w:tc>
        <w:tc>
          <w:tcPr>
            <w:tcW w:w="5492" w:type="dxa"/>
            <w:tcBorders>
              <w:top w:val="single" w:sz="4" w:space="0" w:color="auto"/>
              <w:left w:val="single" w:sz="4" w:space="0" w:color="auto"/>
              <w:bottom w:val="single" w:sz="4" w:space="0" w:color="auto"/>
              <w:right w:val="single" w:sz="4" w:space="0" w:color="auto"/>
            </w:tcBorders>
          </w:tcPr>
          <w:p w14:paraId="1320B450" w14:textId="77777777" w:rsidR="00F27161" w:rsidRDefault="00F27161" w:rsidP="00EB671F">
            <w:pPr>
              <w:pStyle w:val="TAL"/>
            </w:pPr>
            <w:r>
              <w:t xml:space="preserve">It indicates the availability status of the fulfilment of </w:t>
            </w:r>
            <w:r>
              <w:rPr>
                <w:rFonts w:cs="Arial"/>
                <w:szCs w:val="18"/>
              </w:rPr>
              <w:t xml:space="preserve">network slice or the network slice subnet </w:t>
            </w:r>
            <w:r>
              <w:t xml:space="preserve">related requirements by the </w:t>
            </w:r>
            <w:proofErr w:type="spellStart"/>
            <w:r>
              <w:t>MnS</w:t>
            </w:r>
            <w:proofErr w:type="spellEnd"/>
            <w:r>
              <w:t xml:space="preserve"> producer</w:t>
            </w:r>
            <w:r>
              <w:rPr>
                <w:rFonts w:cs="Arial"/>
                <w:szCs w:val="18"/>
              </w:rPr>
              <w:t>.</w:t>
            </w:r>
          </w:p>
          <w:p w14:paraId="68B21702" w14:textId="77777777" w:rsidR="00F27161" w:rsidRDefault="00F27161" w:rsidP="00EB671F">
            <w:pPr>
              <w:pStyle w:val="TAL"/>
            </w:pPr>
          </w:p>
          <w:p w14:paraId="13299F8A" w14:textId="77777777" w:rsidR="00F27161" w:rsidRDefault="00F27161" w:rsidP="00EB671F">
            <w:pPr>
              <w:pStyle w:val="TAL"/>
            </w:pPr>
            <w:proofErr w:type="spellStart"/>
            <w:r>
              <w:rPr>
                <w:rFonts w:cs="Arial"/>
                <w:szCs w:val="18"/>
              </w:rPr>
              <w:t>allowedValues</w:t>
            </w:r>
            <w:proofErr w:type="spellEnd"/>
            <w:r>
              <w:rPr>
                <w:rFonts w:cs="Arial"/>
                <w:szCs w:val="18"/>
              </w:rPr>
              <w:t xml:space="preserve">: </w:t>
            </w:r>
            <w:r>
              <w:t>"IN_TEST", "FAILED", "POWER_OFF", "OFF_LINE</w:t>
            </w:r>
            <w:r w:rsidDel="00787E76">
              <w:t xml:space="preserve"> </w:t>
            </w:r>
            <w:r>
              <w:t>", "OFF_DUTY", "DEPENDENCY", "DEGRADED", "NOT_INSTALLED", "LOG_FULL".</w:t>
            </w:r>
          </w:p>
          <w:p w14:paraId="3EDA359E" w14:textId="77777777" w:rsidR="00F27161" w:rsidRPr="00C5053F" w:rsidRDefault="00F27161" w:rsidP="00EB671F">
            <w:pPr>
              <w:pStyle w:val="TAL"/>
              <w:rPr>
                <w:lang w:eastAsia="zh-CN"/>
              </w:rPr>
            </w:pPr>
            <w:r>
              <w:rPr>
                <w:rFonts w:cs="Arial"/>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tcPr>
          <w:p w14:paraId="5447C8FC" w14:textId="77777777" w:rsidR="00F27161" w:rsidRPr="0001486C" w:rsidRDefault="00F27161" w:rsidP="00EB671F">
            <w:pPr>
              <w:spacing w:after="0"/>
              <w:rPr>
                <w:rFonts w:ascii="Arial" w:hAnsi="Arial" w:cs="Arial"/>
                <w:sz w:val="18"/>
                <w:szCs w:val="18"/>
              </w:rPr>
            </w:pPr>
            <w:r w:rsidRPr="0001486C">
              <w:rPr>
                <w:rFonts w:ascii="Arial" w:hAnsi="Arial" w:cs="Arial"/>
                <w:sz w:val="18"/>
                <w:szCs w:val="18"/>
              </w:rPr>
              <w:t xml:space="preserve">type: </w:t>
            </w:r>
            <w:r w:rsidRPr="0001486C">
              <w:rPr>
                <w:rFonts w:ascii="Arial" w:hAnsi="Arial" w:cs="Arial"/>
                <w:snapToGrid w:val="0"/>
                <w:sz w:val="18"/>
                <w:szCs w:val="18"/>
              </w:rPr>
              <w:t>ENUM</w:t>
            </w:r>
          </w:p>
          <w:p w14:paraId="60F65C89" w14:textId="77777777" w:rsidR="00F27161" w:rsidRPr="0001486C" w:rsidRDefault="00F27161" w:rsidP="00EB671F">
            <w:pPr>
              <w:spacing w:after="0"/>
              <w:rPr>
                <w:rFonts w:ascii="Arial" w:hAnsi="Arial" w:cs="Arial"/>
                <w:sz w:val="18"/>
                <w:szCs w:val="18"/>
              </w:rPr>
            </w:pPr>
            <w:r w:rsidRPr="0001486C">
              <w:rPr>
                <w:rFonts w:ascii="Arial" w:hAnsi="Arial" w:cs="Arial"/>
                <w:sz w:val="18"/>
                <w:szCs w:val="18"/>
              </w:rPr>
              <w:t>multiplicity: *</w:t>
            </w:r>
          </w:p>
          <w:p w14:paraId="6648F0AC" w14:textId="77777777" w:rsidR="00F27161" w:rsidRPr="0001486C" w:rsidRDefault="00F27161" w:rsidP="00EB671F">
            <w:pPr>
              <w:spacing w:after="0"/>
              <w:rPr>
                <w:rFonts w:ascii="Arial" w:hAnsi="Arial" w:cs="Arial"/>
                <w:sz w:val="18"/>
                <w:szCs w:val="18"/>
              </w:rPr>
            </w:pPr>
            <w:proofErr w:type="spellStart"/>
            <w:r w:rsidRPr="0001486C">
              <w:rPr>
                <w:rFonts w:ascii="Arial" w:hAnsi="Arial" w:cs="Arial"/>
                <w:sz w:val="18"/>
                <w:szCs w:val="18"/>
              </w:rPr>
              <w:t>isOrdered</w:t>
            </w:r>
            <w:proofErr w:type="spellEnd"/>
            <w:r w:rsidRPr="0001486C">
              <w:rPr>
                <w:rFonts w:ascii="Arial" w:hAnsi="Arial" w:cs="Arial"/>
                <w:sz w:val="18"/>
                <w:szCs w:val="18"/>
              </w:rPr>
              <w:t>: False</w:t>
            </w:r>
          </w:p>
          <w:p w14:paraId="1745EED2" w14:textId="77777777" w:rsidR="00F27161" w:rsidRPr="0001486C" w:rsidRDefault="00F27161" w:rsidP="00EB671F">
            <w:pPr>
              <w:spacing w:after="0"/>
              <w:rPr>
                <w:rFonts w:ascii="Arial" w:hAnsi="Arial" w:cs="Arial"/>
                <w:sz w:val="18"/>
                <w:szCs w:val="18"/>
              </w:rPr>
            </w:pPr>
            <w:proofErr w:type="spellStart"/>
            <w:r w:rsidRPr="0001486C">
              <w:rPr>
                <w:rFonts w:ascii="Arial" w:hAnsi="Arial" w:cs="Arial"/>
                <w:sz w:val="18"/>
                <w:szCs w:val="18"/>
              </w:rPr>
              <w:t>isUnique</w:t>
            </w:r>
            <w:proofErr w:type="spellEnd"/>
            <w:r w:rsidRPr="0001486C">
              <w:rPr>
                <w:rFonts w:ascii="Arial" w:hAnsi="Arial" w:cs="Arial"/>
                <w:sz w:val="18"/>
                <w:szCs w:val="18"/>
              </w:rPr>
              <w:t>: True</w:t>
            </w:r>
          </w:p>
          <w:p w14:paraId="70E7BD30" w14:textId="77777777" w:rsidR="00F27161" w:rsidRPr="0001486C" w:rsidRDefault="00F27161" w:rsidP="00EB671F">
            <w:pPr>
              <w:spacing w:after="0"/>
              <w:rPr>
                <w:rFonts w:ascii="Arial" w:hAnsi="Arial" w:cs="Arial"/>
                <w:sz w:val="18"/>
                <w:szCs w:val="18"/>
              </w:rPr>
            </w:pPr>
            <w:proofErr w:type="spellStart"/>
            <w:r w:rsidRPr="0001486C">
              <w:rPr>
                <w:rFonts w:ascii="Arial" w:hAnsi="Arial" w:cs="Arial"/>
                <w:sz w:val="18"/>
                <w:szCs w:val="18"/>
              </w:rPr>
              <w:t>defaultValue</w:t>
            </w:r>
            <w:proofErr w:type="spellEnd"/>
            <w:r w:rsidRPr="0001486C">
              <w:rPr>
                <w:rFonts w:ascii="Arial" w:hAnsi="Arial" w:cs="Arial"/>
                <w:sz w:val="18"/>
                <w:szCs w:val="18"/>
              </w:rPr>
              <w:t>: None</w:t>
            </w:r>
          </w:p>
          <w:p w14:paraId="0551BE8C" w14:textId="77777777" w:rsidR="00F27161" w:rsidRPr="00234308" w:rsidRDefault="00F27161" w:rsidP="00EB671F">
            <w:pPr>
              <w:spacing w:after="0"/>
            </w:pPr>
            <w:proofErr w:type="spellStart"/>
            <w:r w:rsidRPr="0001486C">
              <w:rPr>
                <w:rFonts w:ascii="Arial" w:hAnsi="Arial" w:cs="Arial"/>
                <w:sz w:val="18"/>
                <w:szCs w:val="18"/>
              </w:rPr>
              <w:t>isNullable</w:t>
            </w:r>
            <w:proofErr w:type="spellEnd"/>
            <w:r w:rsidRPr="0001486C">
              <w:rPr>
                <w:rFonts w:ascii="Arial" w:hAnsi="Arial" w:cs="Arial"/>
                <w:sz w:val="18"/>
                <w:szCs w:val="18"/>
              </w:rPr>
              <w:t>:</w:t>
            </w:r>
            <w:r>
              <w:rPr>
                <w:rFonts w:ascii="Arial" w:hAnsi="Arial" w:cs="Arial"/>
                <w:sz w:val="18"/>
                <w:szCs w:val="18"/>
              </w:rPr>
              <w:t xml:space="preserve"> False</w:t>
            </w:r>
          </w:p>
        </w:tc>
      </w:tr>
      <w:tr w:rsidR="00F27161" w14:paraId="5EE842CC"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BB2EA4" w14:textId="77777777" w:rsidR="00F27161" w:rsidRPr="0001486C" w:rsidRDefault="00F27161" w:rsidP="00EB671F">
            <w:pPr>
              <w:pStyle w:val="TAL"/>
              <w:rPr>
                <w:rFonts w:ascii="Courier New" w:hAnsi="Courier New" w:cs="Courier New"/>
              </w:rPr>
            </w:pPr>
            <w:proofErr w:type="spellStart"/>
            <w:r>
              <w:rPr>
                <w:rFonts w:ascii="Courier New" w:hAnsi="Courier New" w:cs="Courier New"/>
                <w:szCs w:val="18"/>
                <w:lang w:eastAsia="zh-CN"/>
              </w:rPr>
              <w:t>nonIPSupport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73F924C3" w14:textId="77777777" w:rsidR="00F27161" w:rsidRDefault="00F27161" w:rsidP="00EB671F">
            <w:pPr>
              <w:pStyle w:val="TAL"/>
            </w:pPr>
            <w:r>
              <w:rPr>
                <w:rFonts w:cs="Arial"/>
                <w:color w:val="000000"/>
                <w:szCs w:val="18"/>
                <w:lang w:eastAsia="zh-CN"/>
              </w:rPr>
              <w:t>An attribute specifies the n</w:t>
            </w:r>
            <w:r w:rsidRPr="002454C5">
              <w:t xml:space="preserve">on-IP Session support (Ethernet session and forwarding support) of </w:t>
            </w:r>
            <w:r>
              <w:t>the slice or slice subnet</w:t>
            </w:r>
            <w:r w:rsidRPr="002454C5">
              <w:t>.</w:t>
            </w:r>
            <w:r>
              <w:t xml:space="preserve"> </w:t>
            </w:r>
            <w:r>
              <w:rPr>
                <w:rFonts w:cs="Arial"/>
                <w:snapToGrid w:val="0"/>
                <w:szCs w:val="18"/>
              </w:rPr>
              <w:t>See Clause 3.4.27 of GSMA NG.116 [50].</w:t>
            </w:r>
          </w:p>
        </w:tc>
        <w:tc>
          <w:tcPr>
            <w:tcW w:w="2156" w:type="dxa"/>
            <w:tcBorders>
              <w:top w:val="single" w:sz="4" w:space="0" w:color="auto"/>
              <w:left w:val="single" w:sz="4" w:space="0" w:color="auto"/>
              <w:bottom w:val="single" w:sz="4" w:space="0" w:color="auto"/>
              <w:right w:val="single" w:sz="4" w:space="0" w:color="auto"/>
            </w:tcBorders>
          </w:tcPr>
          <w:p w14:paraId="38044F37" w14:textId="77777777" w:rsidR="00F27161" w:rsidRPr="003A24E3" w:rsidRDefault="00F27161" w:rsidP="00EB671F">
            <w:pPr>
              <w:pStyle w:val="TAL"/>
            </w:pPr>
            <w:r w:rsidRPr="003A24E3">
              <w:t xml:space="preserve">type: </w:t>
            </w:r>
            <w:proofErr w:type="spellStart"/>
            <w:r w:rsidRPr="003A24E3">
              <w:t>NonIPSupport</w:t>
            </w:r>
            <w:proofErr w:type="spellEnd"/>
          </w:p>
          <w:p w14:paraId="185FCCEC" w14:textId="77777777" w:rsidR="00F27161" w:rsidRPr="003A24E3" w:rsidRDefault="00F27161" w:rsidP="00EB671F">
            <w:pPr>
              <w:pStyle w:val="TAL"/>
            </w:pPr>
            <w:r w:rsidRPr="003A24E3">
              <w:t>multiplicity: 1</w:t>
            </w:r>
          </w:p>
          <w:p w14:paraId="2E452857" w14:textId="77777777" w:rsidR="00F27161" w:rsidRPr="003A24E3" w:rsidRDefault="00F27161" w:rsidP="00EB671F">
            <w:pPr>
              <w:pStyle w:val="TAL"/>
            </w:pPr>
            <w:proofErr w:type="spellStart"/>
            <w:r w:rsidRPr="003A24E3">
              <w:t>isOrdered</w:t>
            </w:r>
            <w:proofErr w:type="spellEnd"/>
            <w:r w:rsidRPr="003A24E3">
              <w:t>: N/A</w:t>
            </w:r>
          </w:p>
          <w:p w14:paraId="2E296AB2" w14:textId="77777777" w:rsidR="00F27161" w:rsidRPr="003A24E3" w:rsidRDefault="00F27161" w:rsidP="00EB671F">
            <w:pPr>
              <w:pStyle w:val="TAL"/>
            </w:pPr>
            <w:proofErr w:type="spellStart"/>
            <w:r w:rsidRPr="003A24E3">
              <w:t>isUnique</w:t>
            </w:r>
            <w:proofErr w:type="spellEnd"/>
            <w:r w:rsidRPr="003A24E3">
              <w:t>: N/A</w:t>
            </w:r>
          </w:p>
          <w:p w14:paraId="05EF0762" w14:textId="77777777" w:rsidR="00F27161" w:rsidRPr="003A24E3" w:rsidRDefault="00F27161" w:rsidP="00EB671F">
            <w:pPr>
              <w:pStyle w:val="TAL"/>
            </w:pPr>
            <w:proofErr w:type="spellStart"/>
            <w:r w:rsidRPr="003A24E3">
              <w:t>defaultValue</w:t>
            </w:r>
            <w:proofErr w:type="spellEnd"/>
            <w:r w:rsidRPr="003A24E3">
              <w:t xml:space="preserve">: </w:t>
            </w:r>
            <w:r>
              <w:t>None</w:t>
            </w:r>
          </w:p>
          <w:p w14:paraId="3DFAF07A" w14:textId="77777777" w:rsidR="00F27161" w:rsidRPr="0001486C" w:rsidRDefault="00F27161" w:rsidP="00EB671F">
            <w:pPr>
              <w:pStyle w:val="TAL"/>
              <w:rPr>
                <w:rFonts w:cs="Arial"/>
                <w:szCs w:val="18"/>
              </w:rPr>
            </w:pPr>
            <w:proofErr w:type="spellStart"/>
            <w:r w:rsidRPr="003A24E3">
              <w:t>isNullable</w:t>
            </w:r>
            <w:proofErr w:type="spellEnd"/>
            <w:r w:rsidRPr="003A24E3">
              <w:t>: False</w:t>
            </w:r>
          </w:p>
        </w:tc>
      </w:tr>
      <w:tr w:rsidR="00F27161" w14:paraId="61ED53C3"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F577B15" w14:textId="77777777" w:rsidR="00F27161" w:rsidRPr="0001486C" w:rsidRDefault="00F27161" w:rsidP="00EB671F">
            <w:pPr>
              <w:pStyle w:val="TAL"/>
              <w:rPr>
                <w:rFonts w:ascii="Courier New" w:hAnsi="Courier New" w:cs="Courier New"/>
              </w:rPr>
            </w:pPr>
            <w:proofErr w:type="spellStart"/>
            <w:r w:rsidRPr="003A24E3">
              <w:rPr>
                <w:rFonts w:ascii="Courier New" w:hAnsi="Courier New" w:cs="Courier New"/>
                <w:szCs w:val="18"/>
                <w:lang w:eastAsia="zh-CN"/>
              </w:rPr>
              <w:t>NonIPSupport</w:t>
            </w:r>
            <w:r>
              <w:rPr>
                <w:rFonts w:ascii="Courier New" w:hAnsi="Courier New" w:cs="Courier New"/>
                <w:szCs w:val="18"/>
                <w:lang w:eastAsia="zh-CN"/>
              </w:rPr>
              <w: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2A19887B" w14:textId="77777777" w:rsidR="00F27161" w:rsidRDefault="00F27161" w:rsidP="00EB671F">
            <w:pPr>
              <w:pStyle w:val="TAL"/>
              <w:rPr>
                <w:rFonts w:cs="Arial"/>
                <w:snapToGrid w:val="0"/>
                <w:szCs w:val="18"/>
              </w:rPr>
            </w:pPr>
            <w:r>
              <w:rPr>
                <w:rFonts w:cs="Arial"/>
                <w:color w:val="000000"/>
                <w:szCs w:val="18"/>
                <w:lang w:eastAsia="zh-CN"/>
              </w:rPr>
              <w:t>An attribute specifies the n</w:t>
            </w:r>
            <w:r w:rsidRPr="002454C5">
              <w:t xml:space="preserve">on-IP Session support (Ethernet session and forwarding support) of </w:t>
            </w:r>
            <w:r>
              <w:t>the slice or slice subnet</w:t>
            </w:r>
            <w:r w:rsidRPr="002454C5">
              <w:t>.</w:t>
            </w:r>
            <w:r>
              <w:t xml:space="preserve"> </w:t>
            </w:r>
            <w:r>
              <w:rPr>
                <w:rFonts w:cs="Arial"/>
                <w:snapToGrid w:val="0"/>
                <w:szCs w:val="18"/>
              </w:rPr>
              <w:t>See Clause 3.4.27 of GSMA NG.116 [50].</w:t>
            </w:r>
          </w:p>
          <w:p w14:paraId="3095A4D6" w14:textId="77777777" w:rsidR="00F27161" w:rsidRDefault="00F27161" w:rsidP="00EB671F">
            <w:pPr>
              <w:pStyle w:val="TAL"/>
              <w:rPr>
                <w:rFonts w:cs="Arial"/>
                <w:szCs w:val="18"/>
              </w:rPr>
            </w:pPr>
          </w:p>
          <w:p w14:paraId="77E16A86" w14:textId="77777777" w:rsidR="00F27161" w:rsidRDefault="00F27161" w:rsidP="00EB671F">
            <w:pPr>
              <w:pStyle w:val="TAL"/>
              <w:rPr>
                <w:rFonts w:cs="Arial"/>
                <w:szCs w:val="18"/>
              </w:rPr>
            </w:pPr>
            <w:proofErr w:type="spellStart"/>
            <w:r>
              <w:rPr>
                <w:rFonts w:cs="Arial"/>
                <w:szCs w:val="18"/>
              </w:rPr>
              <w:t>allowedValues</w:t>
            </w:r>
            <w:proofErr w:type="spellEnd"/>
            <w:r>
              <w:rPr>
                <w:rFonts w:cs="Arial"/>
                <w:szCs w:val="18"/>
              </w:rPr>
              <w:t>:</w:t>
            </w:r>
          </w:p>
          <w:p w14:paraId="1DC08D25" w14:textId="77777777" w:rsidR="00F27161" w:rsidRDefault="00F27161" w:rsidP="00EB671F">
            <w:pPr>
              <w:pStyle w:val="TAL"/>
              <w:rPr>
                <w:rFonts w:cs="Arial"/>
                <w:szCs w:val="18"/>
              </w:rPr>
            </w:pPr>
            <w:r>
              <w:rPr>
                <w:rFonts w:cs="Arial"/>
                <w:szCs w:val="18"/>
              </w:rPr>
              <w:t>"NOT SUPPORTED", "SUPPORTED".</w:t>
            </w:r>
          </w:p>
          <w:p w14:paraId="7EF37EA8" w14:textId="77777777" w:rsidR="00F27161" w:rsidRDefault="00F27161" w:rsidP="00EB671F">
            <w:pPr>
              <w:pStyle w:val="TAL"/>
            </w:pPr>
          </w:p>
        </w:tc>
        <w:tc>
          <w:tcPr>
            <w:tcW w:w="2156" w:type="dxa"/>
            <w:tcBorders>
              <w:top w:val="single" w:sz="4" w:space="0" w:color="auto"/>
              <w:left w:val="single" w:sz="4" w:space="0" w:color="auto"/>
              <w:bottom w:val="single" w:sz="4" w:space="0" w:color="auto"/>
              <w:right w:val="single" w:sz="4" w:space="0" w:color="auto"/>
            </w:tcBorders>
          </w:tcPr>
          <w:p w14:paraId="5E4EF867" w14:textId="77777777" w:rsidR="00F27161" w:rsidRPr="003A24E3" w:rsidRDefault="00F27161" w:rsidP="00EB671F">
            <w:pPr>
              <w:pStyle w:val="TAL"/>
            </w:pPr>
            <w:r w:rsidRPr="003A24E3">
              <w:t xml:space="preserve">type: </w:t>
            </w:r>
            <w:r>
              <w:t>ENUM</w:t>
            </w:r>
          </w:p>
          <w:p w14:paraId="169C6D8C" w14:textId="77777777" w:rsidR="00F27161" w:rsidRPr="003A24E3" w:rsidRDefault="00F27161" w:rsidP="00EB671F">
            <w:pPr>
              <w:pStyle w:val="TAL"/>
            </w:pPr>
            <w:r w:rsidRPr="003A24E3">
              <w:t>multiplicity: 1</w:t>
            </w:r>
          </w:p>
          <w:p w14:paraId="0A235D71" w14:textId="77777777" w:rsidR="00F27161" w:rsidRPr="003A24E3" w:rsidRDefault="00F27161" w:rsidP="00EB671F">
            <w:pPr>
              <w:pStyle w:val="TAL"/>
            </w:pPr>
            <w:proofErr w:type="spellStart"/>
            <w:r w:rsidRPr="003A24E3">
              <w:t>isOrdered</w:t>
            </w:r>
            <w:proofErr w:type="spellEnd"/>
            <w:r w:rsidRPr="003A24E3">
              <w:t>: N/A</w:t>
            </w:r>
          </w:p>
          <w:p w14:paraId="09C479C4" w14:textId="77777777" w:rsidR="00F27161" w:rsidRPr="003A24E3" w:rsidRDefault="00F27161" w:rsidP="00EB671F">
            <w:pPr>
              <w:pStyle w:val="TAL"/>
            </w:pPr>
            <w:proofErr w:type="spellStart"/>
            <w:r w:rsidRPr="003A24E3">
              <w:t>isUnique</w:t>
            </w:r>
            <w:proofErr w:type="spellEnd"/>
            <w:r w:rsidRPr="003A24E3">
              <w:t>: N/A</w:t>
            </w:r>
          </w:p>
          <w:p w14:paraId="51801324" w14:textId="77777777" w:rsidR="00F27161" w:rsidRPr="003A24E3" w:rsidRDefault="00F27161" w:rsidP="00EB671F">
            <w:pPr>
              <w:pStyle w:val="TAL"/>
            </w:pPr>
            <w:proofErr w:type="spellStart"/>
            <w:r w:rsidRPr="003A24E3">
              <w:t>defaultValue</w:t>
            </w:r>
            <w:proofErr w:type="spellEnd"/>
            <w:r w:rsidRPr="003A24E3">
              <w:t xml:space="preserve">: </w:t>
            </w:r>
            <w:r>
              <w:t>None</w:t>
            </w:r>
          </w:p>
          <w:p w14:paraId="396B3C19" w14:textId="77777777" w:rsidR="00F27161" w:rsidRPr="0001486C" w:rsidRDefault="00F27161" w:rsidP="00EB671F">
            <w:pPr>
              <w:pStyle w:val="TAL"/>
              <w:rPr>
                <w:rFonts w:cs="Arial"/>
                <w:szCs w:val="18"/>
              </w:rPr>
            </w:pPr>
            <w:proofErr w:type="spellStart"/>
            <w:r w:rsidRPr="003A24E3">
              <w:t>isNullable</w:t>
            </w:r>
            <w:proofErr w:type="spellEnd"/>
            <w:r w:rsidRPr="003A24E3">
              <w:t>: False</w:t>
            </w:r>
          </w:p>
        </w:tc>
      </w:tr>
      <w:tr w:rsidR="00F27161" w14:paraId="4E8B8E62"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8B34105" w14:textId="77777777" w:rsidR="00F27161" w:rsidRPr="003A24E3" w:rsidRDefault="00F27161" w:rsidP="00EB671F">
            <w:pPr>
              <w:pStyle w:val="TAL"/>
              <w:rPr>
                <w:rFonts w:ascii="Courier New" w:hAnsi="Courier New" w:cs="Courier New"/>
                <w:szCs w:val="18"/>
                <w:lang w:eastAsia="zh-CN"/>
              </w:rPr>
            </w:pPr>
            <w:proofErr w:type="spellStart"/>
            <w:r w:rsidRPr="00AE4A32">
              <w:rPr>
                <w:rFonts w:ascii="Courier New" w:hAnsi="Courier New"/>
              </w:rPr>
              <w:t>NetworkSlice</w:t>
            </w:r>
            <w:proofErr w:type="spellEnd"/>
            <w:r w:rsidRPr="00AE4A32">
              <w:rPr>
                <w:rFonts w:ascii="Courier New" w:hAnsi="Courier New"/>
              </w:rPr>
              <w:t>.</w:t>
            </w:r>
            <w:r>
              <w:rPr>
                <w:rFonts w:ascii="Courier New" w:hAnsi="Courier New" w:cs="Courier New"/>
                <w:lang w:eastAsia="zh-CN"/>
              </w:rPr>
              <w:t xml:space="preserve"> </w:t>
            </w:r>
            <w:proofErr w:type="spellStart"/>
            <w:r>
              <w:rPr>
                <w:rFonts w:ascii="Courier New" w:hAnsi="Courier New" w:cs="Courier New"/>
                <w:lang w:eastAsia="zh-CN"/>
              </w:rPr>
              <w:t>isolationProfileRef</w:t>
            </w:r>
            <w:proofErr w:type="spellEnd"/>
          </w:p>
        </w:tc>
        <w:tc>
          <w:tcPr>
            <w:tcW w:w="5492" w:type="dxa"/>
            <w:tcBorders>
              <w:top w:val="single" w:sz="4" w:space="0" w:color="auto"/>
              <w:left w:val="single" w:sz="4" w:space="0" w:color="auto"/>
              <w:bottom w:val="single" w:sz="4" w:space="0" w:color="auto"/>
              <w:right w:val="single" w:sz="4" w:space="0" w:color="auto"/>
            </w:tcBorders>
          </w:tcPr>
          <w:p w14:paraId="3FD24D36" w14:textId="77777777" w:rsidR="00F27161" w:rsidRPr="00225656" w:rsidRDefault="00F27161" w:rsidP="00EB671F">
            <w:pPr>
              <w:pStyle w:val="TAL"/>
              <w:rPr>
                <w:snapToGrid w:val="0"/>
              </w:rPr>
            </w:pPr>
            <w:r w:rsidRPr="00225656">
              <w:rPr>
                <w:snapToGrid w:val="0"/>
              </w:rPr>
              <w:t xml:space="preserve">This holds the DN of </w:t>
            </w:r>
            <w:proofErr w:type="spellStart"/>
            <w:r w:rsidRPr="00864B72">
              <w:rPr>
                <w:rFonts w:ascii="Courier New" w:hAnsi="Courier New" w:cs="Courier New"/>
                <w:lang w:eastAsia="zh-CN"/>
              </w:rPr>
              <w:t>IsolationProfile</w:t>
            </w:r>
            <w:proofErr w:type="spellEnd"/>
            <w:r w:rsidRPr="00225656">
              <w:rPr>
                <w:snapToGrid w:val="0"/>
              </w:rPr>
              <w:t xml:space="preserve"> </w:t>
            </w:r>
            <w:r>
              <w:rPr>
                <w:snapToGrid w:val="0"/>
              </w:rPr>
              <w:t xml:space="preserve">MOI </w:t>
            </w:r>
            <w:r w:rsidRPr="00225656">
              <w:rPr>
                <w:snapToGrid w:val="0"/>
              </w:rPr>
              <w:t xml:space="preserve">representing the isolation requirements applied for the </w:t>
            </w:r>
            <w:proofErr w:type="spellStart"/>
            <w:r w:rsidRPr="00225656">
              <w:rPr>
                <w:rFonts w:ascii="Courier New" w:hAnsi="Courier New" w:cs="Courier New"/>
                <w:snapToGrid w:val="0"/>
              </w:rPr>
              <w:t>NetworkSlice</w:t>
            </w:r>
            <w:proofErr w:type="spellEnd"/>
            <w:r w:rsidRPr="00225656">
              <w:rPr>
                <w:snapToGrid w:val="0"/>
              </w:rPr>
              <w:t xml:space="preserve"> </w:t>
            </w:r>
            <w:r>
              <w:rPr>
                <w:snapToGrid w:val="0"/>
              </w:rPr>
              <w:t>MOI</w:t>
            </w:r>
            <w:r w:rsidRPr="00225656">
              <w:rPr>
                <w:snapToGrid w:val="0"/>
              </w:rPr>
              <w:t>.</w:t>
            </w:r>
          </w:p>
          <w:p w14:paraId="01E8D5C8" w14:textId="77777777" w:rsidR="00F27161" w:rsidRPr="00225656" w:rsidRDefault="00F27161" w:rsidP="00EB671F">
            <w:pPr>
              <w:pStyle w:val="TAL"/>
              <w:rPr>
                <w:snapToGrid w:val="0"/>
              </w:rPr>
            </w:pPr>
          </w:p>
          <w:p w14:paraId="5C5DFFDE" w14:textId="77777777" w:rsidR="00F27161" w:rsidRPr="00225656" w:rsidRDefault="00F27161" w:rsidP="00EB671F">
            <w:pPr>
              <w:pStyle w:val="TAL"/>
              <w:rPr>
                <w:snapToGrid w:val="0"/>
              </w:rPr>
            </w:pPr>
          </w:p>
          <w:p w14:paraId="1D2DD9EB" w14:textId="77777777" w:rsidR="00F27161" w:rsidRPr="00225656" w:rsidRDefault="00F27161" w:rsidP="00EB671F">
            <w:pPr>
              <w:pStyle w:val="TAL"/>
              <w:rPr>
                <w:snapToGrid w:val="0"/>
              </w:rPr>
            </w:pPr>
          </w:p>
          <w:p w14:paraId="030DD6EE" w14:textId="77777777" w:rsidR="00F27161" w:rsidRPr="00ED5596" w:rsidRDefault="00F27161" w:rsidP="00EB671F">
            <w:pPr>
              <w:pStyle w:val="TAL"/>
              <w:rPr>
                <w:snapToGrid w:val="0"/>
              </w:rPr>
            </w:pPr>
            <w:proofErr w:type="spellStart"/>
            <w:r w:rsidRPr="00ED5596">
              <w:rPr>
                <w:snapToGrid w:val="0"/>
              </w:rPr>
              <w:t>allowedValues</w:t>
            </w:r>
            <w:proofErr w:type="spellEnd"/>
            <w:r w:rsidRPr="00ED5596">
              <w:rPr>
                <w:snapToGrid w:val="0"/>
              </w:rPr>
              <w:t>: N/A</w:t>
            </w:r>
          </w:p>
          <w:p w14:paraId="44FB11AC" w14:textId="77777777" w:rsidR="00F27161" w:rsidRDefault="00F27161" w:rsidP="00EB671F">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6EE1C994" w14:textId="77777777" w:rsidR="00F27161" w:rsidRPr="00ED5596" w:rsidRDefault="00F27161" w:rsidP="00EB671F">
            <w:pPr>
              <w:pStyle w:val="TAL"/>
              <w:rPr>
                <w:snapToGrid w:val="0"/>
              </w:rPr>
            </w:pPr>
            <w:r w:rsidRPr="00ED5596">
              <w:rPr>
                <w:snapToGrid w:val="0"/>
              </w:rPr>
              <w:t>type: DN</w:t>
            </w:r>
          </w:p>
          <w:p w14:paraId="66FF184B" w14:textId="77777777" w:rsidR="00F27161" w:rsidRPr="0032241D" w:rsidRDefault="00F27161" w:rsidP="00EB671F">
            <w:pPr>
              <w:pStyle w:val="TAL"/>
              <w:rPr>
                <w:snapToGrid w:val="0"/>
              </w:rPr>
            </w:pPr>
            <w:r w:rsidRPr="0032241D">
              <w:rPr>
                <w:snapToGrid w:val="0"/>
              </w:rPr>
              <w:t xml:space="preserve">multiplicity: </w:t>
            </w:r>
            <w:r>
              <w:rPr>
                <w:snapToGrid w:val="0"/>
              </w:rPr>
              <w:t>0..</w:t>
            </w:r>
            <w:r w:rsidRPr="0032241D">
              <w:rPr>
                <w:snapToGrid w:val="0"/>
              </w:rPr>
              <w:t>1</w:t>
            </w:r>
          </w:p>
          <w:p w14:paraId="6353D3E1" w14:textId="77777777" w:rsidR="00F27161" w:rsidRPr="0032241D" w:rsidRDefault="00F27161" w:rsidP="00EB671F">
            <w:pPr>
              <w:pStyle w:val="TAL"/>
              <w:rPr>
                <w:snapToGrid w:val="0"/>
              </w:rPr>
            </w:pPr>
            <w:proofErr w:type="spellStart"/>
            <w:r w:rsidRPr="0032241D">
              <w:rPr>
                <w:snapToGrid w:val="0"/>
              </w:rPr>
              <w:t>isOrdered</w:t>
            </w:r>
            <w:proofErr w:type="spellEnd"/>
            <w:r w:rsidRPr="0032241D">
              <w:rPr>
                <w:snapToGrid w:val="0"/>
              </w:rPr>
              <w:t>: False</w:t>
            </w:r>
          </w:p>
          <w:p w14:paraId="21F44864" w14:textId="77777777" w:rsidR="00F27161" w:rsidRPr="0032241D" w:rsidRDefault="00F27161" w:rsidP="00EB671F">
            <w:pPr>
              <w:pStyle w:val="TAL"/>
              <w:rPr>
                <w:snapToGrid w:val="0"/>
              </w:rPr>
            </w:pPr>
            <w:proofErr w:type="spellStart"/>
            <w:r w:rsidRPr="0032241D">
              <w:rPr>
                <w:snapToGrid w:val="0"/>
              </w:rPr>
              <w:t>isUnique</w:t>
            </w:r>
            <w:proofErr w:type="spellEnd"/>
            <w:r w:rsidRPr="0032241D">
              <w:rPr>
                <w:snapToGrid w:val="0"/>
              </w:rPr>
              <w:t>: N/A</w:t>
            </w:r>
          </w:p>
          <w:p w14:paraId="3389DC27" w14:textId="77777777" w:rsidR="00F27161" w:rsidRPr="0032241D" w:rsidRDefault="00F27161" w:rsidP="00EB671F">
            <w:pPr>
              <w:pStyle w:val="TAL"/>
              <w:rPr>
                <w:snapToGrid w:val="0"/>
              </w:rPr>
            </w:pPr>
            <w:proofErr w:type="spellStart"/>
            <w:r w:rsidRPr="0032241D">
              <w:rPr>
                <w:snapToGrid w:val="0"/>
              </w:rPr>
              <w:t>defaultValue</w:t>
            </w:r>
            <w:proofErr w:type="spellEnd"/>
            <w:r w:rsidRPr="0032241D">
              <w:rPr>
                <w:snapToGrid w:val="0"/>
              </w:rPr>
              <w:t>: None</w:t>
            </w:r>
          </w:p>
          <w:p w14:paraId="4ACF8402" w14:textId="77777777" w:rsidR="00F27161" w:rsidRPr="00AE4A32" w:rsidRDefault="00F27161" w:rsidP="00EB671F">
            <w:pPr>
              <w:pStyle w:val="TAL"/>
              <w:rPr>
                <w:snapToGrid w:val="0"/>
              </w:rPr>
            </w:pPr>
            <w:proofErr w:type="spellStart"/>
            <w:r w:rsidRPr="0032241D">
              <w:rPr>
                <w:snapToGrid w:val="0"/>
              </w:rPr>
              <w:t>isNullable</w:t>
            </w:r>
            <w:proofErr w:type="spellEnd"/>
            <w:r w:rsidRPr="0032241D">
              <w:rPr>
                <w:snapToGrid w:val="0"/>
              </w:rPr>
              <w:t xml:space="preserve">: </w:t>
            </w:r>
            <w:r>
              <w:rPr>
                <w:snapToGrid w:val="0"/>
              </w:rPr>
              <w:t>False</w:t>
            </w:r>
          </w:p>
          <w:p w14:paraId="16081147" w14:textId="77777777" w:rsidR="00F27161" w:rsidRPr="003A24E3" w:rsidRDefault="00F27161" w:rsidP="00EB671F">
            <w:pPr>
              <w:pStyle w:val="TAL"/>
            </w:pPr>
          </w:p>
        </w:tc>
      </w:tr>
      <w:tr w:rsidR="00F27161" w14:paraId="5EC2264B"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AE22B47" w14:textId="77777777" w:rsidR="00F27161" w:rsidRPr="003A24E3" w:rsidRDefault="00F27161" w:rsidP="00EB671F">
            <w:pPr>
              <w:pStyle w:val="TAL"/>
              <w:rPr>
                <w:rFonts w:ascii="Courier New" w:hAnsi="Courier New" w:cs="Courier New"/>
                <w:szCs w:val="18"/>
                <w:lang w:eastAsia="zh-CN"/>
              </w:rPr>
            </w:pPr>
            <w:proofErr w:type="spellStart"/>
            <w:r w:rsidRPr="0032241D">
              <w:rPr>
                <w:rFonts w:ascii="Courier New" w:hAnsi="Courier New"/>
              </w:rPr>
              <w:t>NetworkSliceSubnet</w:t>
            </w:r>
            <w:proofErr w:type="spellEnd"/>
            <w:r w:rsidRPr="0032241D">
              <w:rPr>
                <w:rFonts w:ascii="Courier New" w:hAnsi="Courier New"/>
              </w:rPr>
              <w:t>.</w:t>
            </w:r>
            <w:r>
              <w:rPr>
                <w:rFonts w:ascii="Courier New" w:hAnsi="Courier New" w:cs="Courier New"/>
                <w:lang w:eastAsia="zh-CN"/>
              </w:rPr>
              <w:t xml:space="preserve"> </w:t>
            </w:r>
            <w:proofErr w:type="spellStart"/>
            <w:r>
              <w:rPr>
                <w:rFonts w:ascii="Courier New" w:hAnsi="Courier New" w:cs="Courier New"/>
                <w:lang w:eastAsia="zh-CN"/>
              </w:rPr>
              <w:t>isolationProfileRef</w:t>
            </w:r>
            <w:proofErr w:type="spellEnd"/>
          </w:p>
        </w:tc>
        <w:tc>
          <w:tcPr>
            <w:tcW w:w="5492" w:type="dxa"/>
            <w:tcBorders>
              <w:top w:val="single" w:sz="4" w:space="0" w:color="auto"/>
              <w:left w:val="single" w:sz="4" w:space="0" w:color="auto"/>
              <w:bottom w:val="single" w:sz="4" w:space="0" w:color="auto"/>
              <w:right w:val="single" w:sz="4" w:space="0" w:color="auto"/>
            </w:tcBorders>
          </w:tcPr>
          <w:p w14:paraId="31A32F4A" w14:textId="77777777" w:rsidR="00F27161" w:rsidRPr="00225656" w:rsidRDefault="00F27161" w:rsidP="00EB671F">
            <w:pPr>
              <w:pStyle w:val="TAL"/>
              <w:rPr>
                <w:snapToGrid w:val="0"/>
              </w:rPr>
            </w:pPr>
            <w:r w:rsidRPr="00225656">
              <w:rPr>
                <w:snapToGrid w:val="0"/>
              </w:rPr>
              <w:t xml:space="preserve">This holds the DN of </w:t>
            </w:r>
            <w:proofErr w:type="spellStart"/>
            <w:r>
              <w:rPr>
                <w:rFonts w:ascii="Courier New" w:hAnsi="Courier New" w:cs="Courier New"/>
                <w:snapToGrid w:val="0"/>
              </w:rPr>
              <w:t>Is</w:t>
            </w:r>
            <w:r w:rsidRPr="00601422">
              <w:rPr>
                <w:rFonts w:ascii="Courier New" w:hAnsi="Courier New" w:cs="Courier New"/>
                <w:snapToGrid w:val="0"/>
              </w:rPr>
              <w:t>olationProfile</w:t>
            </w:r>
            <w:proofErr w:type="spellEnd"/>
            <w:r w:rsidRPr="00225656">
              <w:rPr>
                <w:snapToGrid w:val="0"/>
              </w:rPr>
              <w:t xml:space="preserve"> </w:t>
            </w:r>
            <w:r>
              <w:rPr>
                <w:snapToGrid w:val="0"/>
              </w:rPr>
              <w:t xml:space="preserve">MOI </w:t>
            </w:r>
            <w:r w:rsidRPr="00225656">
              <w:rPr>
                <w:snapToGrid w:val="0"/>
              </w:rPr>
              <w:t xml:space="preserve">representing the isolation requirements applied for the </w:t>
            </w:r>
            <w:proofErr w:type="spellStart"/>
            <w:r w:rsidRPr="00225656">
              <w:rPr>
                <w:rFonts w:ascii="Courier New" w:hAnsi="Courier New" w:cs="Courier New"/>
                <w:snapToGrid w:val="0"/>
              </w:rPr>
              <w:t>NetworkSliceSubnet</w:t>
            </w:r>
            <w:proofErr w:type="spellEnd"/>
            <w:r w:rsidRPr="00225656">
              <w:rPr>
                <w:snapToGrid w:val="0"/>
              </w:rPr>
              <w:t xml:space="preserve"> </w:t>
            </w:r>
            <w:r>
              <w:rPr>
                <w:snapToGrid w:val="0"/>
              </w:rPr>
              <w:t>MOI</w:t>
            </w:r>
            <w:r w:rsidRPr="00225656">
              <w:rPr>
                <w:snapToGrid w:val="0"/>
              </w:rPr>
              <w:t>.</w:t>
            </w:r>
          </w:p>
          <w:p w14:paraId="5C5A0452" w14:textId="77777777" w:rsidR="00F27161" w:rsidRPr="00225656" w:rsidRDefault="00F27161" w:rsidP="00EB671F">
            <w:pPr>
              <w:pStyle w:val="TAL"/>
              <w:rPr>
                <w:snapToGrid w:val="0"/>
              </w:rPr>
            </w:pPr>
          </w:p>
          <w:p w14:paraId="0464A0D9" w14:textId="77777777" w:rsidR="00F27161" w:rsidRPr="00225656" w:rsidRDefault="00F27161" w:rsidP="00EB671F">
            <w:pPr>
              <w:pStyle w:val="TAL"/>
              <w:rPr>
                <w:snapToGrid w:val="0"/>
              </w:rPr>
            </w:pPr>
          </w:p>
          <w:p w14:paraId="237B5D41" w14:textId="77777777" w:rsidR="00F27161" w:rsidRPr="00225656" w:rsidRDefault="00F27161" w:rsidP="00EB671F">
            <w:pPr>
              <w:pStyle w:val="TAL"/>
              <w:rPr>
                <w:snapToGrid w:val="0"/>
              </w:rPr>
            </w:pPr>
          </w:p>
          <w:p w14:paraId="4EB557D6" w14:textId="77777777" w:rsidR="00F27161" w:rsidRPr="00ED5596" w:rsidRDefault="00F27161" w:rsidP="00EB671F">
            <w:pPr>
              <w:pStyle w:val="TAL"/>
              <w:rPr>
                <w:snapToGrid w:val="0"/>
              </w:rPr>
            </w:pPr>
            <w:proofErr w:type="spellStart"/>
            <w:r w:rsidRPr="00ED5596">
              <w:rPr>
                <w:snapToGrid w:val="0"/>
              </w:rPr>
              <w:t>allowedValues</w:t>
            </w:r>
            <w:proofErr w:type="spellEnd"/>
            <w:r w:rsidRPr="00ED5596">
              <w:rPr>
                <w:snapToGrid w:val="0"/>
              </w:rPr>
              <w:t>: N/A</w:t>
            </w:r>
          </w:p>
          <w:p w14:paraId="1DF782B0" w14:textId="77777777" w:rsidR="00F27161" w:rsidRDefault="00F27161" w:rsidP="00EB671F">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3B5D5A87" w14:textId="77777777" w:rsidR="00F27161" w:rsidRPr="00ED5596" w:rsidRDefault="00F27161" w:rsidP="00EB671F">
            <w:pPr>
              <w:pStyle w:val="TAL"/>
              <w:rPr>
                <w:snapToGrid w:val="0"/>
              </w:rPr>
            </w:pPr>
            <w:r w:rsidRPr="00ED5596">
              <w:rPr>
                <w:snapToGrid w:val="0"/>
              </w:rPr>
              <w:t>type: DN</w:t>
            </w:r>
          </w:p>
          <w:p w14:paraId="0766B68D" w14:textId="77777777" w:rsidR="00F27161" w:rsidRPr="00ED5596" w:rsidRDefault="00F27161" w:rsidP="00EB671F">
            <w:pPr>
              <w:pStyle w:val="TAL"/>
              <w:rPr>
                <w:snapToGrid w:val="0"/>
              </w:rPr>
            </w:pPr>
            <w:r w:rsidRPr="00ED5596">
              <w:rPr>
                <w:snapToGrid w:val="0"/>
              </w:rPr>
              <w:t xml:space="preserve">multiplicity: </w:t>
            </w:r>
            <w:r>
              <w:rPr>
                <w:snapToGrid w:val="0"/>
              </w:rPr>
              <w:t>0..</w:t>
            </w:r>
            <w:r w:rsidRPr="00ED5596">
              <w:rPr>
                <w:snapToGrid w:val="0"/>
              </w:rPr>
              <w:t>1</w:t>
            </w:r>
          </w:p>
          <w:p w14:paraId="0A75F9F8" w14:textId="77777777" w:rsidR="00F27161" w:rsidRPr="0032241D" w:rsidRDefault="00F27161" w:rsidP="00EB671F">
            <w:pPr>
              <w:pStyle w:val="TAL"/>
              <w:rPr>
                <w:snapToGrid w:val="0"/>
              </w:rPr>
            </w:pPr>
            <w:proofErr w:type="spellStart"/>
            <w:r w:rsidRPr="0032241D">
              <w:rPr>
                <w:snapToGrid w:val="0"/>
              </w:rPr>
              <w:t>isOrdered</w:t>
            </w:r>
            <w:proofErr w:type="spellEnd"/>
            <w:r w:rsidRPr="0032241D">
              <w:rPr>
                <w:snapToGrid w:val="0"/>
              </w:rPr>
              <w:t>: False</w:t>
            </w:r>
          </w:p>
          <w:p w14:paraId="6B036227" w14:textId="77777777" w:rsidR="00F27161" w:rsidRPr="0032241D" w:rsidRDefault="00F27161" w:rsidP="00EB671F">
            <w:pPr>
              <w:pStyle w:val="TAL"/>
              <w:rPr>
                <w:snapToGrid w:val="0"/>
              </w:rPr>
            </w:pPr>
            <w:proofErr w:type="spellStart"/>
            <w:r w:rsidRPr="0032241D">
              <w:rPr>
                <w:snapToGrid w:val="0"/>
              </w:rPr>
              <w:t>isUnique</w:t>
            </w:r>
            <w:proofErr w:type="spellEnd"/>
            <w:r w:rsidRPr="0032241D">
              <w:rPr>
                <w:snapToGrid w:val="0"/>
              </w:rPr>
              <w:t>: N/A</w:t>
            </w:r>
          </w:p>
          <w:p w14:paraId="7BD961CF" w14:textId="77777777" w:rsidR="00F27161" w:rsidRPr="0032241D" w:rsidRDefault="00F27161" w:rsidP="00EB671F">
            <w:pPr>
              <w:pStyle w:val="TAL"/>
              <w:rPr>
                <w:snapToGrid w:val="0"/>
              </w:rPr>
            </w:pPr>
            <w:proofErr w:type="spellStart"/>
            <w:r w:rsidRPr="0032241D">
              <w:rPr>
                <w:snapToGrid w:val="0"/>
              </w:rPr>
              <w:t>defaultValue</w:t>
            </w:r>
            <w:proofErr w:type="spellEnd"/>
            <w:r w:rsidRPr="0032241D">
              <w:rPr>
                <w:snapToGrid w:val="0"/>
              </w:rPr>
              <w:t>: None</w:t>
            </w:r>
          </w:p>
          <w:p w14:paraId="5D8A34EA" w14:textId="77777777" w:rsidR="00F27161" w:rsidRPr="00AE4A32" w:rsidRDefault="00F27161" w:rsidP="00EB671F">
            <w:pPr>
              <w:pStyle w:val="TAL"/>
              <w:rPr>
                <w:snapToGrid w:val="0"/>
              </w:rPr>
            </w:pPr>
            <w:proofErr w:type="spellStart"/>
            <w:r w:rsidRPr="0032241D">
              <w:rPr>
                <w:snapToGrid w:val="0"/>
              </w:rPr>
              <w:t>isNullable</w:t>
            </w:r>
            <w:proofErr w:type="spellEnd"/>
            <w:r w:rsidRPr="0032241D">
              <w:rPr>
                <w:snapToGrid w:val="0"/>
              </w:rPr>
              <w:t xml:space="preserve">: </w:t>
            </w:r>
            <w:r>
              <w:rPr>
                <w:snapToGrid w:val="0"/>
              </w:rPr>
              <w:t>False</w:t>
            </w:r>
          </w:p>
          <w:p w14:paraId="1A1CD272" w14:textId="77777777" w:rsidR="00F27161" w:rsidRPr="003A24E3" w:rsidRDefault="00F27161" w:rsidP="00EB671F">
            <w:pPr>
              <w:pStyle w:val="TAL"/>
            </w:pPr>
          </w:p>
        </w:tc>
      </w:tr>
      <w:tr w:rsidR="00F27161" w14:paraId="75E7D32F"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9440501" w14:textId="77777777" w:rsidR="00F27161" w:rsidRPr="003A24E3" w:rsidRDefault="00F27161" w:rsidP="00EB671F">
            <w:pPr>
              <w:pStyle w:val="TAL"/>
              <w:rPr>
                <w:rFonts w:ascii="Courier New" w:hAnsi="Courier New" w:cs="Courier New"/>
                <w:szCs w:val="18"/>
                <w:lang w:eastAsia="zh-CN"/>
              </w:rPr>
            </w:pPr>
            <w:proofErr w:type="spellStart"/>
            <w:r>
              <w:rPr>
                <w:rFonts w:ascii="Courier New" w:hAnsi="Courier New" w:cs="Courier New"/>
                <w:lang w:eastAsia="zh-CN"/>
              </w:rPr>
              <w:t>IsolationProfileRef</w:t>
            </w:r>
            <w:r>
              <w:rPr>
                <w:rFonts w:ascii="Courier New" w:hAnsi="Courier New" w:cs="Courier New"/>
                <w:szCs w:val="18"/>
                <w:lang w:eastAsia="zh-CN"/>
              </w:rPr>
              <w:t>.networkSliceSubnetRefList</w:t>
            </w:r>
            <w:proofErr w:type="spellEnd"/>
          </w:p>
        </w:tc>
        <w:tc>
          <w:tcPr>
            <w:tcW w:w="5492" w:type="dxa"/>
            <w:tcBorders>
              <w:top w:val="single" w:sz="4" w:space="0" w:color="auto"/>
              <w:left w:val="single" w:sz="4" w:space="0" w:color="auto"/>
              <w:bottom w:val="single" w:sz="4" w:space="0" w:color="auto"/>
              <w:right w:val="single" w:sz="4" w:space="0" w:color="auto"/>
            </w:tcBorders>
          </w:tcPr>
          <w:p w14:paraId="2180D793" w14:textId="77777777" w:rsidR="00F27161" w:rsidRPr="00225656" w:rsidRDefault="00F27161" w:rsidP="00EB671F">
            <w:pPr>
              <w:pStyle w:val="TAL"/>
              <w:rPr>
                <w:snapToGrid w:val="0"/>
              </w:rPr>
            </w:pPr>
            <w:r w:rsidRPr="00225656">
              <w:rPr>
                <w:snapToGrid w:val="0"/>
              </w:rPr>
              <w:t xml:space="preserve">This holds a list of DN of </w:t>
            </w:r>
            <w:proofErr w:type="spellStart"/>
            <w:r w:rsidRPr="00225656">
              <w:rPr>
                <w:rFonts w:ascii="Courier New" w:hAnsi="Courier New" w:cs="Courier New"/>
                <w:snapToGrid w:val="0"/>
              </w:rPr>
              <w:t>NetworkSliceSubnet</w:t>
            </w:r>
            <w:proofErr w:type="spellEnd"/>
            <w:r w:rsidRPr="00225656">
              <w:rPr>
                <w:snapToGrid w:val="0"/>
              </w:rPr>
              <w:t xml:space="preserve"> </w:t>
            </w:r>
            <w:r>
              <w:rPr>
                <w:snapToGrid w:val="0"/>
              </w:rPr>
              <w:t xml:space="preserve">MOI </w:t>
            </w:r>
            <w:r w:rsidRPr="00225656">
              <w:rPr>
                <w:snapToGrid w:val="0"/>
              </w:rPr>
              <w:t>to which the isolation is applicable.</w:t>
            </w:r>
          </w:p>
          <w:p w14:paraId="66DADE91" w14:textId="77777777" w:rsidR="00F27161" w:rsidRPr="00225656" w:rsidRDefault="00F27161" w:rsidP="00EB671F">
            <w:pPr>
              <w:pStyle w:val="TAL"/>
              <w:rPr>
                <w:snapToGrid w:val="0"/>
              </w:rPr>
            </w:pPr>
          </w:p>
          <w:p w14:paraId="75995B68" w14:textId="77777777" w:rsidR="00F27161" w:rsidRPr="00225656" w:rsidRDefault="00F27161" w:rsidP="00EB671F">
            <w:pPr>
              <w:pStyle w:val="TAL"/>
              <w:rPr>
                <w:snapToGrid w:val="0"/>
              </w:rPr>
            </w:pPr>
          </w:p>
          <w:p w14:paraId="175492DB" w14:textId="77777777" w:rsidR="00F27161" w:rsidRPr="00225656" w:rsidRDefault="00F27161" w:rsidP="00EB671F">
            <w:pPr>
              <w:pStyle w:val="TAL"/>
              <w:rPr>
                <w:snapToGrid w:val="0"/>
              </w:rPr>
            </w:pPr>
          </w:p>
          <w:p w14:paraId="22928898" w14:textId="77777777" w:rsidR="00F27161" w:rsidRDefault="00F27161" w:rsidP="00EB671F">
            <w:pPr>
              <w:pStyle w:val="TAL"/>
              <w:rPr>
                <w:snapToGrid w:val="0"/>
              </w:rPr>
            </w:pPr>
            <w:proofErr w:type="spellStart"/>
            <w:r>
              <w:rPr>
                <w:snapToGrid w:val="0"/>
              </w:rPr>
              <w:t>allowedValues</w:t>
            </w:r>
            <w:proofErr w:type="spellEnd"/>
            <w:r>
              <w:rPr>
                <w:snapToGrid w:val="0"/>
              </w:rPr>
              <w:t>: N/A</w:t>
            </w:r>
          </w:p>
          <w:p w14:paraId="6A8EE910" w14:textId="77777777" w:rsidR="00F27161" w:rsidRDefault="00F27161" w:rsidP="00EB671F">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078FED59" w14:textId="77777777" w:rsidR="00F27161" w:rsidRDefault="00F27161" w:rsidP="00EB671F">
            <w:pPr>
              <w:pStyle w:val="TAL"/>
              <w:rPr>
                <w:snapToGrid w:val="0"/>
              </w:rPr>
            </w:pPr>
            <w:r>
              <w:rPr>
                <w:snapToGrid w:val="0"/>
              </w:rPr>
              <w:t>type: DN</w:t>
            </w:r>
          </w:p>
          <w:p w14:paraId="37911D57" w14:textId="77777777" w:rsidR="00F27161" w:rsidRDefault="00F27161" w:rsidP="00EB671F">
            <w:pPr>
              <w:pStyle w:val="TAL"/>
              <w:rPr>
                <w:snapToGrid w:val="0"/>
              </w:rPr>
            </w:pPr>
            <w:r>
              <w:rPr>
                <w:snapToGrid w:val="0"/>
              </w:rPr>
              <w:t>multiplicity: *</w:t>
            </w:r>
          </w:p>
          <w:p w14:paraId="551F5A50" w14:textId="77777777" w:rsidR="00F27161" w:rsidRDefault="00F27161" w:rsidP="00EB671F">
            <w:pPr>
              <w:pStyle w:val="TAL"/>
              <w:rPr>
                <w:snapToGrid w:val="0"/>
              </w:rPr>
            </w:pPr>
            <w:proofErr w:type="spellStart"/>
            <w:r>
              <w:rPr>
                <w:snapToGrid w:val="0"/>
              </w:rPr>
              <w:t>isOrdered</w:t>
            </w:r>
            <w:proofErr w:type="spellEnd"/>
            <w:r>
              <w:rPr>
                <w:snapToGrid w:val="0"/>
              </w:rPr>
              <w:t>: False</w:t>
            </w:r>
          </w:p>
          <w:p w14:paraId="2ED88262" w14:textId="77777777" w:rsidR="00F27161" w:rsidRDefault="00F27161" w:rsidP="00EB671F">
            <w:pPr>
              <w:pStyle w:val="TAL"/>
              <w:rPr>
                <w:snapToGrid w:val="0"/>
              </w:rPr>
            </w:pPr>
            <w:proofErr w:type="spellStart"/>
            <w:r>
              <w:rPr>
                <w:snapToGrid w:val="0"/>
              </w:rPr>
              <w:t>isUnique</w:t>
            </w:r>
            <w:proofErr w:type="spellEnd"/>
            <w:r>
              <w:rPr>
                <w:snapToGrid w:val="0"/>
              </w:rPr>
              <w:t>: True</w:t>
            </w:r>
          </w:p>
          <w:p w14:paraId="430EC2D7" w14:textId="77777777" w:rsidR="00F27161" w:rsidRDefault="00F27161" w:rsidP="00EB671F">
            <w:pPr>
              <w:pStyle w:val="TAL"/>
              <w:rPr>
                <w:snapToGrid w:val="0"/>
              </w:rPr>
            </w:pPr>
            <w:proofErr w:type="spellStart"/>
            <w:r>
              <w:rPr>
                <w:snapToGrid w:val="0"/>
              </w:rPr>
              <w:t>defaultValue</w:t>
            </w:r>
            <w:proofErr w:type="spellEnd"/>
            <w:r>
              <w:rPr>
                <w:snapToGrid w:val="0"/>
              </w:rPr>
              <w:t>: None</w:t>
            </w:r>
          </w:p>
          <w:p w14:paraId="285598C2" w14:textId="77777777" w:rsidR="00F27161" w:rsidRDefault="00F27161" w:rsidP="00EB671F">
            <w:pPr>
              <w:pStyle w:val="TAL"/>
              <w:rPr>
                <w:snapToGrid w:val="0"/>
              </w:rPr>
            </w:pPr>
            <w:proofErr w:type="spellStart"/>
            <w:r>
              <w:rPr>
                <w:snapToGrid w:val="0"/>
              </w:rPr>
              <w:t>isNullable</w:t>
            </w:r>
            <w:proofErr w:type="spellEnd"/>
            <w:r>
              <w:rPr>
                <w:snapToGrid w:val="0"/>
              </w:rPr>
              <w:t>: False</w:t>
            </w:r>
          </w:p>
          <w:p w14:paraId="76D21E78" w14:textId="77777777" w:rsidR="00F27161" w:rsidRPr="003A24E3" w:rsidRDefault="00F27161" w:rsidP="00EB671F">
            <w:pPr>
              <w:pStyle w:val="TAL"/>
            </w:pPr>
          </w:p>
        </w:tc>
      </w:tr>
      <w:tr w:rsidR="00F27161" w14:paraId="147E279D"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99D9A00" w14:textId="77777777" w:rsidR="00F27161" w:rsidRPr="003A24E3" w:rsidRDefault="00F27161" w:rsidP="00EB671F">
            <w:pPr>
              <w:pStyle w:val="TAL"/>
              <w:rPr>
                <w:rFonts w:ascii="Courier New" w:hAnsi="Courier New" w:cs="Courier New"/>
                <w:szCs w:val="18"/>
                <w:lang w:eastAsia="zh-CN"/>
              </w:rPr>
            </w:pPr>
            <w:proofErr w:type="spellStart"/>
            <w:r>
              <w:rPr>
                <w:rFonts w:ascii="Courier New" w:hAnsi="Courier New" w:cs="Courier New"/>
                <w:lang w:eastAsia="zh-CN"/>
              </w:rPr>
              <w:t>IsolationProfileRef</w:t>
            </w:r>
            <w:r>
              <w:rPr>
                <w:rFonts w:ascii="Courier New" w:hAnsi="Courier New" w:cs="Courier New"/>
                <w:szCs w:val="18"/>
                <w:lang w:eastAsia="zh-CN"/>
              </w:rPr>
              <w:t>.networkSliceRefList</w:t>
            </w:r>
            <w:proofErr w:type="spellEnd"/>
          </w:p>
        </w:tc>
        <w:tc>
          <w:tcPr>
            <w:tcW w:w="5492" w:type="dxa"/>
            <w:tcBorders>
              <w:top w:val="single" w:sz="4" w:space="0" w:color="auto"/>
              <w:left w:val="single" w:sz="4" w:space="0" w:color="auto"/>
              <w:bottom w:val="single" w:sz="4" w:space="0" w:color="auto"/>
              <w:right w:val="single" w:sz="4" w:space="0" w:color="auto"/>
            </w:tcBorders>
          </w:tcPr>
          <w:p w14:paraId="0E29C972" w14:textId="77777777" w:rsidR="00F27161" w:rsidRPr="00225656" w:rsidRDefault="00F27161" w:rsidP="00EB671F">
            <w:pPr>
              <w:pStyle w:val="TAL"/>
              <w:rPr>
                <w:snapToGrid w:val="0"/>
              </w:rPr>
            </w:pPr>
            <w:r w:rsidRPr="00225656">
              <w:rPr>
                <w:snapToGrid w:val="0"/>
              </w:rPr>
              <w:t xml:space="preserve">This holds a list of DN of </w:t>
            </w:r>
            <w:proofErr w:type="spellStart"/>
            <w:r w:rsidRPr="00225656">
              <w:rPr>
                <w:rFonts w:ascii="Courier New" w:hAnsi="Courier New" w:cs="Courier New"/>
                <w:snapToGrid w:val="0"/>
              </w:rPr>
              <w:t>NetworkSlice</w:t>
            </w:r>
            <w:proofErr w:type="spellEnd"/>
            <w:r w:rsidRPr="00225656">
              <w:rPr>
                <w:snapToGrid w:val="0"/>
              </w:rPr>
              <w:t xml:space="preserve"> </w:t>
            </w:r>
            <w:r>
              <w:rPr>
                <w:snapToGrid w:val="0"/>
              </w:rPr>
              <w:t xml:space="preserve">MOI </w:t>
            </w:r>
            <w:r w:rsidRPr="00225656">
              <w:rPr>
                <w:snapToGrid w:val="0"/>
              </w:rPr>
              <w:t>to which the isolation is applicable.</w:t>
            </w:r>
          </w:p>
          <w:p w14:paraId="7421CCEA" w14:textId="77777777" w:rsidR="00F27161" w:rsidRPr="00225656" w:rsidRDefault="00F27161" w:rsidP="00EB671F">
            <w:pPr>
              <w:pStyle w:val="TAL"/>
              <w:rPr>
                <w:snapToGrid w:val="0"/>
              </w:rPr>
            </w:pPr>
          </w:p>
          <w:p w14:paraId="4FBF172E" w14:textId="77777777" w:rsidR="00F27161" w:rsidRPr="00225656" w:rsidRDefault="00F27161" w:rsidP="00EB671F">
            <w:pPr>
              <w:pStyle w:val="TAL"/>
              <w:rPr>
                <w:snapToGrid w:val="0"/>
              </w:rPr>
            </w:pPr>
          </w:p>
          <w:p w14:paraId="70E92862" w14:textId="77777777" w:rsidR="00F27161" w:rsidRPr="00225656" w:rsidRDefault="00F27161" w:rsidP="00EB671F">
            <w:pPr>
              <w:pStyle w:val="TAL"/>
              <w:rPr>
                <w:snapToGrid w:val="0"/>
              </w:rPr>
            </w:pPr>
          </w:p>
          <w:p w14:paraId="3BBF2E4A" w14:textId="77777777" w:rsidR="00F27161" w:rsidRDefault="00F27161" w:rsidP="00EB671F">
            <w:pPr>
              <w:pStyle w:val="TAL"/>
              <w:rPr>
                <w:snapToGrid w:val="0"/>
              </w:rPr>
            </w:pPr>
            <w:proofErr w:type="spellStart"/>
            <w:r>
              <w:rPr>
                <w:snapToGrid w:val="0"/>
              </w:rPr>
              <w:t>allowedValues</w:t>
            </w:r>
            <w:proofErr w:type="spellEnd"/>
            <w:r>
              <w:rPr>
                <w:snapToGrid w:val="0"/>
              </w:rPr>
              <w:t>: N/A</w:t>
            </w:r>
          </w:p>
          <w:p w14:paraId="305F9BEF" w14:textId="77777777" w:rsidR="00F27161" w:rsidRDefault="00F27161" w:rsidP="00EB671F">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5EEDEB80" w14:textId="77777777" w:rsidR="00F27161" w:rsidRDefault="00F27161" w:rsidP="00EB671F">
            <w:pPr>
              <w:pStyle w:val="TAL"/>
              <w:rPr>
                <w:snapToGrid w:val="0"/>
              </w:rPr>
            </w:pPr>
            <w:r>
              <w:rPr>
                <w:snapToGrid w:val="0"/>
              </w:rPr>
              <w:t>type: DN</w:t>
            </w:r>
          </w:p>
          <w:p w14:paraId="687078DF" w14:textId="77777777" w:rsidR="00F27161" w:rsidRDefault="00F27161" w:rsidP="00EB671F">
            <w:pPr>
              <w:pStyle w:val="TAL"/>
              <w:rPr>
                <w:snapToGrid w:val="0"/>
              </w:rPr>
            </w:pPr>
            <w:r>
              <w:rPr>
                <w:snapToGrid w:val="0"/>
              </w:rPr>
              <w:t>multiplicity: *</w:t>
            </w:r>
          </w:p>
          <w:p w14:paraId="3DD9E804" w14:textId="77777777" w:rsidR="00F27161" w:rsidRDefault="00F27161" w:rsidP="00EB671F">
            <w:pPr>
              <w:pStyle w:val="TAL"/>
              <w:rPr>
                <w:snapToGrid w:val="0"/>
              </w:rPr>
            </w:pPr>
            <w:proofErr w:type="spellStart"/>
            <w:r>
              <w:rPr>
                <w:snapToGrid w:val="0"/>
              </w:rPr>
              <w:t>isOrdered</w:t>
            </w:r>
            <w:proofErr w:type="spellEnd"/>
            <w:r>
              <w:rPr>
                <w:snapToGrid w:val="0"/>
              </w:rPr>
              <w:t>: False</w:t>
            </w:r>
          </w:p>
          <w:p w14:paraId="6BA6B598" w14:textId="77777777" w:rsidR="00F27161" w:rsidRDefault="00F27161" w:rsidP="00EB671F">
            <w:pPr>
              <w:pStyle w:val="TAL"/>
              <w:rPr>
                <w:snapToGrid w:val="0"/>
              </w:rPr>
            </w:pPr>
            <w:proofErr w:type="spellStart"/>
            <w:r>
              <w:rPr>
                <w:snapToGrid w:val="0"/>
              </w:rPr>
              <w:t>isUnique</w:t>
            </w:r>
            <w:proofErr w:type="spellEnd"/>
            <w:r>
              <w:rPr>
                <w:snapToGrid w:val="0"/>
              </w:rPr>
              <w:t>: True</w:t>
            </w:r>
          </w:p>
          <w:p w14:paraId="759187BE" w14:textId="77777777" w:rsidR="00F27161" w:rsidRDefault="00F27161" w:rsidP="00EB671F">
            <w:pPr>
              <w:pStyle w:val="TAL"/>
              <w:rPr>
                <w:snapToGrid w:val="0"/>
              </w:rPr>
            </w:pPr>
            <w:proofErr w:type="spellStart"/>
            <w:r>
              <w:rPr>
                <w:snapToGrid w:val="0"/>
              </w:rPr>
              <w:t>defaultValue</w:t>
            </w:r>
            <w:proofErr w:type="spellEnd"/>
            <w:r>
              <w:rPr>
                <w:snapToGrid w:val="0"/>
              </w:rPr>
              <w:t>: None</w:t>
            </w:r>
          </w:p>
          <w:p w14:paraId="6B118A38" w14:textId="77777777" w:rsidR="00F27161" w:rsidRDefault="00F27161" w:rsidP="00EB671F">
            <w:pPr>
              <w:pStyle w:val="TAL"/>
              <w:rPr>
                <w:snapToGrid w:val="0"/>
              </w:rPr>
            </w:pPr>
            <w:proofErr w:type="spellStart"/>
            <w:r>
              <w:rPr>
                <w:snapToGrid w:val="0"/>
              </w:rPr>
              <w:t>isNullable</w:t>
            </w:r>
            <w:proofErr w:type="spellEnd"/>
            <w:r>
              <w:rPr>
                <w:snapToGrid w:val="0"/>
              </w:rPr>
              <w:t>: False</w:t>
            </w:r>
          </w:p>
          <w:p w14:paraId="1AF06C79" w14:textId="77777777" w:rsidR="00F27161" w:rsidRPr="003A24E3" w:rsidRDefault="00F27161" w:rsidP="00EB671F">
            <w:pPr>
              <w:pStyle w:val="TAL"/>
            </w:pPr>
          </w:p>
        </w:tc>
      </w:tr>
      <w:tr w:rsidR="00F27161" w14:paraId="0A302C9A"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6C27AB7" w14:textId="77777777" w:rsidR="00F27161" w:rsidRPr="003A24E3" w:rsidRDefault="00F27161" w:rsidP="00EB671F">
            <w:pPr>
              <w:pStyle w:val="TAL"/>
              <w:rPr>
                <w:rFonts w:ascii="Courier New" w:hAnsi="Courier New" w:cs="Courier New"/>
                <w:szCs w:val="18"/>
                <w:lang w:eastAsia="zh-CN"/>
              </w:rPr>
            </w:pPr>
            <w:proofErr w:type="spellStart"/>
            <w:r>
              <w:rPr>
                <w:rFonts w:ascii="Courier New" w:hAnsi="Courier New" w:cs="Courier New"/>
                <w:lang w:eastAsia="zh-CN"/>
              </w:rPr>
              <w:lastRenderedPageBreak/>
              <w:t>IsolationProfileRef</w:t>
            </w:r>
            <w:r>
              <w:rPr>
                <w:rFonts w:ascii="Courier New" w:hAnsi="Courier New" w:cs="Courier New"/>
                <w:szCs w:val="18"/>
                <w:lang w:eastAsia="zh-CN"/>
              </w:rPr>
              <w:t>.</w:t>
            </w:r>
            <w:r w:rsidRPr="00D3370F">
              <w:rPr>
                <w:rFonts w:ascii="Courier New" w:hAnsi="Courier New" w:cs="Courier New"/>
              </w:rPr>
              <w:t>resourceIsolationRuleList</w:t>
            </w:r>
            <w:proofErr w:type="spellEnd"/>
          </w:p>
        </w:tc>
        <w:tc>
          <w:tcPr>
            <w:tcW w:w="5492" w:type="dxa"/>
            <w:tcBorders>
              <w:top w:val="single" w:sz="4" w:space="0" w:color="auto"/>
              <w:left w:val="single" w:sz="4" w:space="0" w:color="auto"/>
              <w:bottom w:val="single" w:sz="4" w:space="0" w:color="auto"/>
              <w:right w:val="single" w:sz="4" w:space="0" w:color="auto"/>
            </w:tcBorders>
          </w:tcPr>
          <w:p w14:paraId="2DEA9FAA" w14:textId="77777777" w:rsidR="00F27161" w:rsidRDefault="00F27161" w:rsidP="00EB671F">
            <w:pPr>
              <w:pStyle w:val="TAL"/>
              <w:rPr>
                <w:color w:val="000000"/>
                <w:lang w:eastAsia="zh-CN"/>
              </w:rPr>
            </w:pPr>
            <w:r w:rsidRPr="00225656">
              <w:rPr>
                <w:snapToGrid w:val="0"/>
              </w:rPr>
              <w:t xml:space="preserve">An attribute which describes a set of isolation rules for the managed resources. </w:t>
            </w:r>
          </w:p>
        </w:tc>
        <w:tc>
          <w:tcPr>
            <w:tcW w:w="2156" w:type="dxa"/>
            <w:tcBorders>
              <w:top w:val="single" w:sz="4" w:space="0" w:color="auto"/>
              <w:left w:val="single" w:sz="4" w:space="0" w:color="auto"/>
              <w:bottom w:val="single" w:sz="4" w:space="0" w:color="auto"/>
              <w:right w:val="single" w:sz="4" w:space="0" w:color="auto"/>
            </w:tcBorders>
          </w:tcPr>
          <w:p w14:paraId="1CFC06CA" w14:textId="77777777" w:rsidR="00F27161" w:rsidRPr="0064555E" w:rsidRDefault="00F27161" w:rsidP="00EB671F">
            <w:pPr>
              <w:pStyle w:val="TAL"/>
              <w:rPr>
                <w:snapToGrid w:val="0"/>
              </w:rPr>
            </w:pPr>
            <w:r w:rsidRPr="0064555E">
              <w:rPr>
                <w:snapToGrid w:val="0"/>
              </w:rPr>
              <w:t xml:space="preserve">type: </w:t>
            </w:r>
            <w:proofErr w:type="spellStart"/>
            <w:r w:rsidRPr="009456F1">
              <w:rPr>
                <w:snapToGrid w:val="0"/>
              </w:rPr>
              <w:t>ResourceIsolationRule</w:t>
            </w:r>
            <w:proofErr w:type="spellEnd"/>
          </w:p>
          <w:p w14:paraId="0B9D388C" w14:textId="77777777" w:rsidR="00F27161" w:rsidRDefault="00F27161" w:rsidP="00EB671F">
            <w:pPr>
              <w:pStyle w:val="TAL"/>
              <w:rPr>
                <w:snapToGrid w:val="0"/>
              </w:rPr>
            </w:pPr>
            <w:r>
              <w:rPr>
                <w:snapToGrid w:val="0"/>
              </w:rPr>
              <w:t>multiplicity: *</w:t>
            </w:r>
          </w:p>
          <w:p w14:paraId="298EF913" w14:textId="77777777" w:rsidR="00F27161" w:rsidRDefault="00F27161" w:rsidP="00EB671F">
            <w:pPr>
              <w:pStyle w:val="TAL"/>
              <w:rPr>
                <w:snapToGrid w:val="0"/>
              </w:rPr>
            </w:pPr>
            <w:proofErr w:type="spellStart"/>
            <w:r>
              <w:rPr>
                <w:snapToGrid w:val="0"/>
              </w:rPr>
              <w:t>isOrdered</w:t>
            </w:r>
            <w:proofErr w:type="spellEnd"/>
            <w:r>
              <w:rPr>
                <w:snapToGrid w:val="0"/>
              </w:rPr>
              <w:t>: False</w:t>
            </w:r>
          </w:p>
          <w:p w14:paraId="6CF619CD" w14:textId="77777777" w:rsidR="00F27161" w:rsidRDefault="00F27161" w:rsidP="00EB671F">
            <w:pPr>
              <w:pStyle w:val="TAL"/>
              <w:rPr>
                <w:snapToGrid w:val="0"/>
              </w:rPr>
            </w:pPr>
            <w:proofErr w:type="spellStart"/>
            <w:r>
              <w:rPr>
                <w:snapToGrid w:val="0"/>
              </w:rPr>
              <w:t>isUnique</w:t>
            </w:r>
            <w:proofErr w:type="spellEnd"/>
            <w:r>
              <w:rPr>
                <w:snapToGrid w:val="0"/>
              </w:rPr>
              <w:t>: True</w:t>
            </w:r>
          </w:p>
          <w:p w14:paraId="3848CDC0" w14:textId="77777777" w:rsidR="00F27161" w:rsidRDefault="00F27161" w:rsidP="00EB671F">
            <w:pPr>
              <w:pStyle w:val="TAL"/>
              <w:rPr>
                <w:snapToGrid w:val="0"/>
              </w:rPr>
            </w:pPr>
            <w:proofErr w:type="spellStart"/>
            <w:r>
              <w:rPr>
                <w:snapToGrid w:val="0"/>
              </w:rPr>
              <w:t>defaultValue</w:t>
            </w:r>
            <w:proofErr w:type="spellEnd"/>
            <w:r>
              <w:rPr>
                <w:snapToGrid w:val="0"/>
              </w:rPr>
              <w:t>: None</w:t>
            </w:r>
          </w:p>
          <w:p w14:paraId="5C0A1764" w14:textId="77777777" w:rsidR="00F27161" w:rsidRPr="003A24E3" w:rsidRDefault="00F27161" w:rsidP="00EB671F">
            <w:pPr>
              <w:pStyle w:val="TAL"/>
            </w:pPr>
            <w:proofErr w:type="spellStart"/>
            <w:r>
              <w:rPr>
                <w:snapToGrid w:val="0"/>
              </w:rPr>
              <w:t>isNullable</w:t>
            </w:r>
            <w:proofErr w:type="spellEnd"/>
            <w:r>
              <w:rPr>
                <w:snapToGrid w:val="0"/>
              </w:rPr>
              <w:t>: False</w:t>
            </w:r>
          </w:p>
        </w:tc>
      </w:tr>
      <w:tr w:rsidR="00F27161" w14:paraId="1DF443F1"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52BB82E" w14:textId="77777777" w:rsidR="00F27161" w:rsidRPr="003A24E3" w:rsidRDefault="00F27161" w:rsidP="00EB671F">
            <w:pPr>
              <w:pStyle w:val="TAL"/>
              <w:rPr>
                <w:rFonts w:ascii="Courier New" w:hAnsi="Courier New" w:cs="Courier New"/>
                <w:szCs w:val="18"/>
                <w:lang w:eastAsia="zh-CN"/>
              </w:rPr>
            </w:pPr>
            <w:proofErr w:type="spellStart"/>
            <w:r>
              <w:rPr>
                <w:rFonts w:ascii="Courier New" w:hAnsi="Courier New" w:cs="Courier New"/>
              </w:rPr>
              <w:t>resourceType</w:t>
            </w:r>
            <w:proofErr w:type="spellEnd"/>
          </w:p>
        </w:tc>
        <w:tc>
          <w:tcPr>
            <w:tcW w:w="5492" w:type="dxa"/>
            <w:tcBorders>
              <w:top w:val="single" w:sz="4" w:space="0" w:color="auto"/>
              <w:left w:val="single" w:sz="4" w:space="0" w:color="auto"/>
              <w:bottom w:val="single" w:sz="4" w:space="0" w:color="auto"/>
              <w:right w:val="single" w:sz="4" w:space="0" w:color="auto"/>
            </w:tcBorders>
          </w:tcPr>
          <w:p w14:paraId="2945AB4F" w14:textId="77777777" w:rsidR="00F27161" w:rsidRDefault="00F27161" w:rsidP="00EB671F">
            <w:pPr>
              <w:pStyle w:val="TAL"/>
              <w:rPr>
                <w:snapToGrid w:val="0"/>
              </w:rPr>
            </w:pPr>
            <w:r w:rsidRPr="00225656">
              <w:rPr>
                <w:snapToGrid w:val="0"/>
              </w:rPr>
              <w:t>An attribute which describes the managed resource type for isolation.</w:t>
            </w:r>
          </w:p>
          <w:p w14:paraId="70C9AD12" w14:textId="77777777" w:rsidR="00F27161" w:rsidRDefault="00F27161" w:rsidP="00EB671F">
            <w:pPr>
              <w:pStyle w:val="TAL"/>
              <w:rPr>
                <w:snapToGrid w:val="0"/>
              </w:rPr>
            </w:pPr>
            <w:r>
              <w:rPr>
                <w:snapToGrid w:val="0"/>
              </w:rPr>
              <w:t>MANAGED_FUNCTION: I</w:t>
            </w:r>
            <w:r w:rsidRPr="00E9151F">
              <w:rPr>
                <w:snapToGrid w:val="0"/>
              </w:rPr>
              <w:t xml:space="preserve">ndicates the </w:t>
            </w:r>
            <w:r>
              <w:rPr>
                <w:snapToGrid w:val="0"/>
              </w:rPr>
              <w:t xml:space="preserve">managed function </w:t>
            </w:r>
            <w:r w:rsidRPr="00E9151F">
              <w:rPr>
                <w:snapToGrid w:val="0"/>
              </w:rPr>
              <w:t xml:space="preserve">instances are selected </w:t>
            </w:r>
            <w:r>
              <w:rPr>
                <w:snapToGrid w:val="0"/>
              </w:rPr>
              <w:t xml:space="preserve">using the </w:t>
            </w:r>
            <w:proofErr w:type="spellStart"/>
            <w:r w:rsidRPr="00E9151F">
              <w:rPr>
                <w:snapToGrid w:val="0"/>
              </w:rPr>
              <w:t>the</w:t>
            </w:r>
            <w:proofErr w:type="spellEnd"/>
            <w:r w:rsidRPr="00E9151F">
              <w:rPr>
                <w:snapToGrid w:val="0"/>
              </w:rPr>
              <w:t xml:space="preserve"> isolation</w:t>
            </w:r>
            <w:r>
              <w:rPr>
                <w:snapToGrid w:val="0"/>
              </w:rPr>
              <w:t xml:space="preserve"> r</w:t>
            </w:r>
            <w:r w:rsidRPr="00E9151F">
              <w:rPr>
                <w:snapToGrid w:val="0"/>
              </w:rPr>
              <w:t xml:space="preserve">ule which is specified by </w:t>
            </w:r>
            <w:proofErr w:type="spellStart"/>
            <w:r w:rsidRPr="00E9151F">
              <w:rPr>
                <w:snapToGrid w:val="0"/>
              </w:rPr>
              <w:t>isolationRule</w:t>
            </w:r>
            <w:proofErr w:type="spellEnd"/>
            <w:r w:rsidRPr="00E9151F">
              <w:rPr>
                <w:snapToGrid w:val="0"/>
              </w:rPr>
              <w:t xml:space="preserve"> attribute.</w:t>
            </w:r>
          </w:p>
          <w:p w14:paraId="04016E4C" w14:textId="77777777" w:rsidR="00F27161" w:rsidRDefault="00F27161" w:rsidP="00EB671F">
            <w:pPr>
              <w:pStyle w:val="TAL"/>
              <w:rPr>
                <w:snapToGrid w:val="0"/>
              </w:rPr>
            </w:pPr>
            <w:r>
              <w:rPr>
                <w:snapToGrid w:val="0"/>
              </w:rPr>
              <w:t xml:space="preserve">NETWORK_SERVICE: Indicates the </w:t>
            </w:r>
            <w:r w:rsidRPr="00692896">
              <w:rPr>
                <w:snapToGrid w:val="0"/>
              </w:rPr>
              <w:t xml:space="preserve">Network Service (NS) </w:t>
            </w:r>
            <w:r>
              <w:rPr>
                <w:snapToGrid w:val="0"/>
              </w:rPr>
              <w:t xml:space="preserve">information </w:t>
            </w:r>
            <w:r w:rsidRPr="00E9151F">
              <w:rPr>
                <w:snapToGrid w:val="0"/>
              </w:rPr>
              <w:t xml:space="preserve">are selected </w:t>
            </w:r>
            <w:r>
              <w:rPr>
                <w:snapToGrid w:val="0"/>
              </w:rPr>
              <w:t xml:space="preserve">using the </w:t>
            </w:r>
            <w:r w:rsidRPr="00E9151F">
              <w:rPr>
                <w:snapToGrid w:val="0"/>
              </w:rPr>
              <w:t>isolation</w:t>
            </w:r>
            <w:r>
              <w:rPr>
                <w:snapToGrid w:val="0"/>
              </w:rPr>
              <w:t xml:space="preserve"> r</w:t>
            </w:r>
            <w:r w:rsidRPr="00E9151F">
              <w:rPr>
                <w:snapToGrid w:val="0"/>
              </w:rPr>
              <w:t xml:space="preserve">ule which is specified by </w:t>
            </w:r>
            <w:proofErr w:type="spellStart"/>
            <w:r w:rsidRPr="00E9151F">
              <w:rPr>
                <w:snapToGrid w:val="0"/>
              </w:rPr>
              <w:t>isolationRule</w:t>
            </w:r>
            <w:proofErr w:type="spellEnd"/>
            <w:r w:rsidRPr="00E9151F">
              <w:rPr>
                <w:snapToGrid w:val="0"/>
              </w:rPr>
              <w:t xml:space="preserve"> attribute</w:t>
            </w:r>
            <w:r>
              <w:rPr>
                <w:snapToGrid w:val="0"/>
              </w:rPr>
              <w:t>.</w:t>
            </w:r>
          </w:p>
          <w:p w14:paraId="45F11CAC" w14:textId="77777777" w:rsidR="00F27161" w:rsidRPr="00225656" w:rsidRDefault="00F27161" w:rsidP="00EB671F">
            <w:pPr>
              <w:pStyle w:val="TAL"/>
              <w:rPr>
                <w:snapToGrid w:val="0"/>
              </w:rPr>
            </w:pPr>
          </w:p>
          <w:p w14:paraId="4DE5BBC4" w14:textId="77777777" w:rsidR="00F27161" w:rsidRPr="00225656" w:rsidRDefault="00F27161" w:rsidP="00EB671F">
            <w:pPr>
              <w:pStyle w:val="TAL"/>
              <w:rPr>
                <w:snapToGrid w:val="0"/>
              </w:rPr>
            </w:pPr>
            <w:proofErr w:type="spellStart"/>
            <w:r w:rsidRPr="00225656">
              <w:rPr>
                <w:snapToGrid w:val="0"/>
              </w:rPr>
              <w:t>allowedValues</w:t>
            </w:r>
            <w:proofErr w:type="spellEnd"/>
            <w:r w:rsidRPr="00225656">
              <w:rPr>
                <w:snapToGrid w:val="0"/>
              </w:rPr>
              <w:t xml:space="preserve">: </w:t>
            </w:r>
            <w:r w:rsidRPr="00225656">
              <w:rPr>
                <w:rFonts w:ascii="Courier New" w:hAnsi="Courier New" w:cs="Courier New"/>
                <w:snapToGrid w:val="0"/>
              </w:rPr>
              <w:t>“M</w:t>
            </w:r>
            <w:r>
              <w:rPr>
                <w:rFonts w:ascii="Courier New" w:hAnsi="Courier New" w:cs="Courier New"/>
                <w:snapToGrid w:val="0"/>
              </w:rPr>
              <w:t>ANAGED_FUNCTION</w:t>
            </w:r>
            <w:r w:rsidRPr="00225656">
              <w:rPr>
                <w:rFonts w:ascii="Courier New" w:hAnsi="Courier New" w:cs="Courier New"/>
                <w:snapToGrid w:val="0"/>
              </w:rPr>
              <w:t>”, “</w:t>
            </w:r>
            <w:r>
              <w:rPr>
                <w:rFonts w:ascii="Courier New" w:hAnsi="Courier New" w:cs="Courier New"/>
                <w:snapToGrid w:val="0"/>
              </w:rPr>
              <w:t>NETWORK_SERVICE</w:t>
            </w:r>
            <w:r w:rsidRPr="00225656">
              <w:rPr>
                <w:rFonts w:ascii="Courier New" w:hAnsi="Courier New" w:cs="Courier New"/>
                <w:snapToGrid w:val="0"/>
              </w:rPr>
              <w:t xml:space="preserve">” </w:t>
            </w:r>
          </w:p>
          <w:p w14:paraId="01611A69" w14:textId="77777777" w:rsidR="00F27161" w:rsidRDefault="00F27161" w:rsidP="00EB671F">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053ED736" w14:textId="77777777" w:rsidR="00F27161" w:rsidRPr="0064555E" w:rsidRDefault="00F27161" w:rsidP="00EB671F">
            <w:pPr>
              <w:pStyle w:val="TAL"/>
              <w:rPr>
                <w:snapToGrid w:val="0"/>
              </w:rPr>
            </w:pPr>
            <w:r w:rsidRPr="0064555E">
              <w:rPr>
                <w:snapToGrid w:val="0"/>
              </w:rPr>
              <w:t xml:space="preserve">type: </w:t>
            </w:r>
            <w:r>
              <w:rPr>
                <w:snapToGrid w:val="0"/>
              </w:rPr>
              <w:t>ENUM</w:t>
            </w:r>
          </w:p>
          <w:p w14:paraId="56D2D469" w14:textId="77777777" w:rsidR="00F27161" w:rsidRDefault="00F27161" w:rsidP="00EB671F">
            <w:pPr>
              <w:pStyle w:val="TAL"/>
              <w:rPr>
                <w:snapToGrid w:val="0"/>
              </w:rPr>
            </w:pPr>
            <w:r>
              <w:rPr>
                <w:snapToGrid w:val="0"/>
              </w:rPr>
              <w:t>multiplicity: 1</w:t>
            </w:r>
          </w:p>
          <w:p w14:paraId="712BA268" w14:textId="77777777" w:rsidR="00F27161" w:rsidRDefault="00F27161" w:rsidP="00EB671F">
            <w:pPr>
              <w:pStyle w:val="TAL"/>
              <w:rPr>
                <w:snapToGrid w:val="0"/>
              </w:rPr>
            </w:pPr>
            <w:proofErr w:type="spellStart"/>
            <w:r>
              <w:rPr>
                <w:snapToGrid w:val="0"/>
              </w:rPr>
              <w:t>isOrdered</w:t>
            </w:r>
            <w:proofErr w:type="spellEnd"/>
            <w:r>
              <w:rPr>
                <w:snapToGrid w:val="0"/>
              </w:rPr>
              <w:t>: N/A</w:t>
            </w:r>
          </w:p>
          <w:p w14:paraId="32025DB4" w14:textId="77777777" w:rsidR="00F27161" w:rsidRDefault="00F27161" w:rsidP="00EB671F">
            <w:pPr>
              <w:pStyle w:val="TAL"/>
              <w:rPr>
                <w:snapToGrid w:val="0"/>
              </w:rPr>
            </w:pPr>
            <w:proofErr w:type="spellStart"/>
            <w:r>
              <w:rPr>
                <w:snapToGrid w:val="0"/>
              </w:rPr>
              <w:t>isUnique</w:t>
            </w:r>
            <w:proofErr w:type="spellEnd"/>
            <w:r>
              <w:rPr>
                <w:snapToGrid w:val="0"/>
              </w:rPr>
              <w:t>: N/A</w:t>
            </w:r>
          </w:p>
          <w:p w14:paraId="1FD187DA" w14:textId="77777777" w:rsidR="00F27161" w:rsidRDefault="00F27161" w:rsidP="00EB671F">
            <w:pPr>
              <w:pStyle w:val="TAL"/>
              <w:rPr>
                <w:snapToGrid w:val="0"/>
              </w:rPr>
            </w:pPr>
            <w:proofErr w:type="spellStart"/>
            <w:r>
              <w:rPr>
                <w:snapToGrid w:val="0"/>
              </w:rPr>
              <w:t>defaultValue</w:t>
            </w:r>
            <w:proofErr w:type="spellEnd"/>
            <w:r>
              <w:rPr>
                <w:snapToGrid w:val="0"/>
              </w:rPr>
              <w:t>: None</w:t>
            </w:r>
          </w:p>
          <w:p w14:paraId="44557848" w14:textId="77777777" w:rsidR="00F27161" w:rsidRPr="003A24E3" w:rsidRDefault="00F27161" w:rsidP="00EB671F">
            <w:pPr>
              <w:pStyle w:val="TAL"/>
            </w:pPr>
            <w:proofErr w:type="spellStart"/>
            <w:r>
              <w:rPr>
                <w:snapToGrid w:val="0"/>
              </w:rPr>
              <w:t>isNullable</w:t>
            </w:r>
            <w:proofErr w:type="spellEnd"/>
            <w:r>
              <w:rPr>
                <w:snapToGrid w:val="0"/>
              </w:rPr>
              <w:t>: False</w:t>
            </w:r>
          </w:p>
        </w:tc>
      </w:tr>
      <w:tr w:rsidR="00F27161" w14:paraId="761EC519"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EDF299A" w14:textId="77777777" w:rsidR="00F27161" w:rsidRPr="003A24E3" w:rsidRDefault="00F27161" w:rsidP="00EB671F">
            <w:pPr>
              <w:pStyle w:val="TAL"/>
              <w:rPr>
                <w:rFonts w:ascii="Courier New" w:hAnsi="Courier New" w:cs="Courier New"/>
                <w:szCs w:val="18"/>
                <w:lang w:eastAsia="zh-CN"/>
              </w:rPr>
            </w:pPr>
            <w:proofErr w:type="spellStart"/>
            <w:r w:rsidRPr="00E74616">
              <w:rPr>
                <w:rFonts w:ascii="Courier New" w:hAnsi="Courier New" w:cs="Courier New"/>
                <w:szCs w:val="18"/>
                <w:lang w:eastAsia="zh-CN"/>
              </w:rPr>
              <w:t>isolationRule</w:t>
            </w:r>
            <w:proofErr w:type="spellEnd"/>
          </w:p>
        </w:tc>
        <w:tc>
          <w:tcPr>
            <w:tcW w:w="5492" w:type="dxa"/>
            <w:tcBorders>
              <w:top w:val="single" w:sz="4" w:space="0" w:color="auto"/>
              <w:left w:val="single" w:sz="4" w:space="0" w:color="auto"/>
              <w:bottom w:val="single" w:sz="4" w:space="0" w:color="auto"/>
              <w:right w:val="single" w:sz="4" w:space="0" w:color="auto"/>
            </w:tcBorders>
          </w:tcPr>
          <w:p w14:paraId="124BC381" w14:textId="77777777" w:rsidR="00F27161" w:rsidRDefault="00F27161" w:rsidP="00EB671F">
            <w:pPr>
              <w:pStyle w:val="TAL"/>
              <w:rPr>
                <w:snapToGrid w:val="0"/>
              </w:rPr>
            </w:pPr>
            <w:r>
              <w:rPr>
                <w:snapToGrid w:val="0"/>
              </w:rPr>
              <w:t>An attribute which describes the isolation requirement.</w:t>
            </w:r>
          </w:p>
          <w:p w14:paraId="7F97D512" w14:textId="77777777" w:rsidR="00F27161" w:rsidRDefault="00F27161" w:rsidP="00EB671F">
            <w:pPr>
              <w:pStyle w:val="TAL"/>
              <w:rPr>
                <w:snapToGrid w:val="0"/>
              </w:rPr>
            </w:pPr>
            <w:r w:rsidRPr="007B147D">
              <w:rPr>
                <w:snapToGrid w:val="0"/>
              </w:rPr>
              <w:t>D</w:t>
            </w:r>
            <w:r>
              <w:rPr>
                <w:snapToGrid w:val="0"/>
              </w:rPr>
              <w:t xml:space="preserve">EDICATED: The network slices are provided with exclusive network resources, preventing any interference between other network slices. </w:t>
            </w:r>
          </w:p>
          <w:p w14:paraId="7ED60FFE" w14:textId="77777777" w:rsidR="00F27161" w:rsidRPr="007B147D" w:rsidRDefault="00F27161" w:rsidP="00EB671F">
            <w:pPr>
              <w:pStyle w:val="TAL"/>
              <w:rPr>
                <w:snapToGrid w:val="0"/>
              </w:rPr>
            </w:pPr>
            <w:r>
              <w:rPr>
                <w:snapToGrid w:val="0"/>
              </w:rPr>
              <w:t>SHARED: Allows the network slice resources to be shared with other network slices.</w:t>
            </w:r>
          </w:p>
          <w:p w14:paraId="7530783C" w14:textId="77777777" w:rsidR="00F27161" w:rsidRPr="007B147D" w:rsidRDefault="00F27161" w:rsidP="00EB671F">
            <w:pPr>
              <w:pStyle w:val="TAL"/>
              <w:rPr>
                <w:snapToGrid w:val="0"/>
              </w:rPr>
            </w:pPr>
          </w:p>
          <w:p w14:paraId="5F818477" w14:textId="77777777" w:rsidR="00F27161" w:rsidRDefault="00F27161" w:rsidP="00EB671F">
            <w:pPr>
              <w:pStyle w:val="TAL"/>
              <w:rPr>
                <w:rFonts w:ascii="Courier New" w:hAnsi="Courier New" w:cs="Courier New"/>
                <w:snapToGrid w:val="0"/>
              </w:rPr>
            </w:pPr>
            <w:proofErr w:type="spellStart"/>
            <w:r w:rsidRPr="00225656">
              <w:rPr>
                <w:snapToGrid w:val="0"/>
              </w:rPr>
              <w:t>allowedValues</w:t>
            </w:r>
            <w:proofErr w:type="spellEnd"/>
            <w:r w:rsidRPr="00225656">
              <w:rPr>
                <w:snapToGrid w:val="0"/>
              </w:rPr>
              <w:t xml:space="preserve">: </w:t>
            </w:r>
            <w:r>
              <w:rPr>
                <w:rFonts w:ascii="Courier New" w:hAnsi="Courier New" w:cs="Courier New"/>
                <w:snapToGrid w:val="0"/>
              </w:rPr>
              <w:t>DEDICATED</w:t>
            </w:r>
            <w:r w:rsidRPr="00225656">
              <w:rPr>
                <w:rFonts w:ascii="Courier New" w:hAnsi="Courier New" w:cs="Courier New"/>
                <w:snapToGrid w:val="0"/>
              </w:rPr>
              <w:t xml:space="preserve">, </w:t>
            </w:r>
            <w:r>
              <w:rPr>
                <w:rFonts w:ascii="Courier New" w:hAnsi="Courier New" w:cs="Courier New"/>
                <w:snapToGrid w:val="0"/>
              </w:rPr>
              <w:t>SHARED</w:t>
            </w:r>
          </w:p>
          <w:p w14:paraId="06C3AE03" w14:textId="77777777" w:rsidR="00F27161" w:rsidRDefault="00F27161" w:rsidP="00EB671F">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1BF76855" w14:textId="77777777" w:rsidR="00F27161" w:rsidRPr="0064555E" w:rsidRDefault="00F27161" w:rsidP="00EB671F">
            <w:pPr>
              <w:pStyle w:val="TAL"/>
              <w:rPr>
                <w:snapToGrid w:val="0"/>
              </w:rPr>
            </w:pPr>
            <w:r w:rsidRPr="0064555E">
              <w:rPr>
                <w:snapToGrid w:val="0"/>
              </w:rPr>
              <w:t xml:space="preserve">type: </w:t>
            </w:r>
            <w:r>
              <w:rPr>
                <w:snapToGrid w:val="0"/>
              </w:rPr>
              <w:t>ENUM</w:t>
            </w:r>
          </w:p>
          <w:p w14:paraId="7D6A440A" w14:textId="77777777" w:rsidR="00F27161" w:rsidRDefault="00F27161" w:rsidP="00EB671F">
            <w:pPr>
              <w:pStyle w:val="TAL"/>
              <w:rPr>
                <w:snapToGrid w:val="0"/>
              </w:rPr>
            </w:pPr>
            <w:r>
              <w:rPr>
                <w:snapToGrid w:val="0"/>
              </w:rPr>
              <w:t>multiplicity: 1</w:t>
            </w:r>
          </w:p>
          <w:p w14:paraId="70C1388E" w14:textId="77777777" w:rsidR="00F27161" w:rsidRDefault="00F27161" w:rsidP="00EB671F">
            <w:pPr>
              <w:pStyle w:val="TAL"/>
              <w:rPr>
                <w:snapToGrid w:val="0"/>
              </w:rPr>
            </w:pPr>
            <w:proofErr w:type="spellStart"/>
            <w:r>
              <w:rPr>
                <w:snapToGrid w:val="0"/>
              </w:rPr>
              <w:t>isOrdered</w:t>
            </w:r>
            <w:proofErr w:type="spellEnd"/>
            <w:r>
              <w:rPr>
                <w:snapToGrid w:val="0"/>
              </w:rPr>
              <w:t>: N/A</w:t>
            </w:r>
          </w:p>
          <w:p w14:paraId="3FA3826B" w14:textId="77777777" w:rsidR="00F27161" w:rsidRDefault="00F27161" w:rsidP="00EB671F">
            <w:pPr>
              <w:pStyle w:val="TAL"/>
              <w:rPr>
                <w:snapToGrid w:val="0"/>
              </w:rPr>
            </w:pPr>
            <w:proofErr w:type="spellStart"/>
            <w:r>
              <w:rPr>
                <w:snapToGrid w:val="0"/>
              </w:rPr>
              <w:t>isUnique</w:t>
            </w:r>
            <w:proofErr w:type="spellEnd"/>
            <w:r>
              <w:rPr>
                <w:snapToGrid w:val="0"/>
              </w:rPr>
              <w:t>: N/A</w:t>
            </w:r>
          </w:p>
          <w:p w14:paraId="7ECF0CD2" w14:textId="77777777" w:rsidR="00F27161" w:rsidRDefault="00F27161" w:rsidP="00EB671F">
            <w:pPr>
              <w:pStyle w:val="TAL"/>
              <w:rPr>
                <w:snapToGrid w:val="0"/>
              </w:rPr>
            </w:pPr>
            <w:proofErr w:type="spellStart"/>
            <w:r>
              <w:rPr>
                <w:snapToGrid w:val="0"/>
              </w:rPr>
              <w:t>defaultValue</w:t>
            </w:r>
            <w:proofErr w:type="spellEnd"/>
            <w:r>
              <w:rPr>
                <w:snapToGrid w:val="0"/>
              </w:rPr>
              <w:t>: None</w:t>
            </w:r>
          </w:p>
          <w:p w14:paraId="682BDF34" w14:textId="77777777" w:rsidR="00F27161" w:rsidRPr="003A24E3" w:rsidRDefault="00F27161" w:rsidP="00EB671F">
            <w:pPr>
              <w:pStyle w:val="TAL"/>
            </w:pPr>
            <w:proofErr w:type="spellStart"/>
            <w:r>
              <w:rPr>
                <w:snapToGrid w:val="0"/>
              </w:rPr>
              <w:t>isNullable</w:t>
            </w:r>
            <w:proofErr w:type="spellEnd"/>
            <w:r>
              <w:rPr>
                <w:snapToGrid w:val="0"/>
              </w:rPr>
              <w:t>: False</w:t>
            </w:r>
          </w:p>
        </w:tc>
      </w:tr>
      <w:tr w:rsidR="00F27161" w14:paraId="76382453"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57C4FEA" w14:textId="77777777" w:rsidR="00F27161" w:rsidRPr="003A24E3" w:rsidRDefault="00F27161" w:rsidP="00EB671F">
            <w:pPr>
              <w:pStyle w:val="TAL"/>
              <w:rPr>
                <w:rFonts w:ascii="Courier New" w:hAnsi="Courier New" w:cs="Courier New"/>
                <w:szCs w:val="18"/>
                <w:lang w:eastAsia="zh-CN"/>
              </w:rPr>
            </w:pPr>
            <w:proofErr w:type="spellStart"/>
            <w:r w:rsidRPr="00696A0A">
              <w:rPr>
                <w:rFonts w:ascii="Courier New" w:hAnsi="Courier New" w:cs="Courier New"/>
                <w:szCs w:val="18"/>
                <w:lang w:eastAsia="zh-CN"/>
              </w:rPr>
              <w:t>networkSlicingApplicability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5D1272FD" w14:textId="77777777" w:rsidR="00F27161" w:rsidRDefault="00F27161" w:rsidP="00EB671F">
            <w:pPr>
              <w:pStyle w:val="TAL"/>
              <w:rPr>
                <w:snapToGrid w:val="0"/>
              </w:rPr>
            </w:pPr>
            <w:r>
              <w:rPr>
                <w:snapToGrid w:val="0"/>
              </w:rPr>
              <w:t xml:space="preserve">An attribute which describes if the isolation requirements are associated with </w:t>
            </w:r>
            <w:proofErr w:type="spellStart"/>
            <w:r>
              <w:rPr>
                <w:snapToGrid w:val="0"/>
              </w:rPr>
              <w:t>NetworkSlice</w:t>
            </w:r>
            <w:proofErr w:type="spellEnd"/>
            <w:r>
              <w:rPr>
                <w:snapToGrid w:val="0"/>
              </w:rPr>
              <w:t xml:space="preserve">(s) or </w:t>
            </w:r>
            <w:proofErr w:type="spellStart"/>
            <w:r>
              <w:rPr>
                <w:snapToGrid w:val="0"/>
              </w:rPr>
              <w:t>NetworkSliceSubnet</w:t>
            </w:r>
            <w:proofErr w:type="spellEnd"/>
            <w:r>
              <w:rPr>
                <w:snapToGrid w:val="0"/>
              </w:rPr>
              <w:t>(s).</w:t>
            </w:r>
          </w:p>
          <w:p w14:paraId="27D2297B" w14:textId="77777777" w:rsidR="00F27161" w:rsidRDefault="00F27161" w:rsidP="00EB671F">
            <w:pPr>
              <w:pStyle w:val="TAL"/>
              <w:rPr>
                <w:snapToGrid w:val="0"/>
              </w:rPr>
            </w:pPr>
          </w:p>
          <w:p w14:paraId="448E17CB" w14:textId="77777777" w:rsidR="00F27161" w:rsidRPr="00696A0A" w:rsidRDefault="00F27161" w:rsidP="00EB671F">
            <w:pPr>
              <w:pStyle w:val="TAL"/>
              <w:rPr>
                <w:snapToGrid w:val="0"/>
              </w:rPr>
            </w:pPr>
            <w:proofErr w:type="spellStart"/>
            <w:r w:rsidRPr="00225656">
              <w:rPr>
                <w:snapToGrid w:val="0"/>
              </w:rPr>
              <w:t>allowedValues</w:t>
            </w:r>
            <w:proofErr w:type="spellEnd"/>
            <w:r w:rsidRPr="00225656">
              <w:rPr>
                <w:snapToGrid w:val="0"/>
              </w:rPr>
              <w:t xml:space="preserve">: </w:t>
            </w:r>
            <w:r w:rsidRPr="00917CE1">
              <w:rPr>
                <w:rFonts w:ascii="Courier New" w:hAnsi="Courier New" w:cs="Courier New"/>
                <w:snapToGrid w:val="0"/>
              </w:rPr>
              <w:t>NETWORKSLICE, NETWORKSLICESUBNET</w:t>
            </w:r>
          </w:p>
          <w:p w14:paraId="1A33A4DC" w14:textId="77777777" w:rsidR="00F27161" w:rsidRDefault="00F27161" w:rsidP="00EB671F">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4A4844CB" w14:textId="77777777" w:rsidR="00F27161" w:rsidRPr="0064555E" w:rsidRDefault="00F27161" w:rsidP="00EB671F">
            <w:pPr>
              <w:pStyle w:val="TAL"/>
              <w:rPr>
                <w:snapToGrid w:val="0"/>
              </w:rPr>
            </w:pPr>
            <w:r w:rsidRPr="0064555E">
              <w:rPr>
                <w:snapToGrid w:val="0"/>
              </w:rPr>
              <w:t xml:space="preserve">type: </w:t>
            </w:r>
            <w:r>
              <w:rPr>
                <w:snapToGrid w:val="0"/>
              </w:rPr>
              <w:t>ENUM</w:t>
            </w:r>
          </w:p>
          <w:p w14:paraId="5183F46A" w14:textId="77777777" w:rsidR="00F27161" w:rsidRDefault="00F27161" w:rsidP="00EB671F">
            <w:pPr>
              <w:pStyle w:val="TAL"/>
              <w:rPr>
                <w:snapToGrid w:val="0"/>
              </w:rPr>
            </w:pPr>
            <w:r>
              <w:rPr>
                <w:snapToGrid w:val="0"/>
              </w:rPr>
              <w:t>multiplicity: 1</w:t>
            </w:r>
          </w:p>
          <w:p w14:paraId="4E446A16" w14:textId="77777777" w:rsidR="00F27161" w:rsidRDefault="00F27161" w:rsidP="00EB671F">
            <w:pPr>
              <w:pStyle w:val="TAL"/>
              <w:rPr>
                <w:snapToGrid w:val="0"/>
              </w:rPr>
            </w:pPr>
            <w:proofErr w:type="spellStart"/>
            <w:r>
              <w:rPr>
                <w:snapToGrid w:val="0"/>
              </w:rPr>
              <w:t>isOrdered</w:t>
            </w:r>
            <w:proofErr w:type="spellEnd"/>
            <w:r>
              <w:rPr>
                <w:snapToGrid w:val="0"/>
              </w:rPr>
              <w:t>: N/A</w:t>
            </w:r>
          </w:p>
          <w:p w14:paraId="31A6B731" w14:textId="77777777" w:rsidR="00F27161" w:rsidRDefault="00F27161" w:rsidP="00EB671F">
            <w:pPr>
              <w:pStyle w:val="TAL"/>
              <w:rPr>
                <w:snapToGrid w:val="0"/>
              </w:rPr>
            </w:pPr>
            <w:proofErr w:type="spellStart"/>
            <w:r>
              <w:rPr>
                <w:snapToGrid w:val="0"/>
              </w:rPr>
              <w:t>isUnique</w:t>
            </w:r>
            <w:proofErr w:type="spellEnd"/>
            <w:r>
              <w:rPr>
                <w:snapToGrid w:val="0"/>
              </w:rPr>
              <w:t>: N/A</w:t>
            </w:r>
          </w:p>
          <w:p w14:paraId="63CEAD89" w14:textId="77777777" w:rsidR="00F27161" w:rsidRDefault="00F27161" w:rsidP="00EB671F">
            <w:pPr>
              <w:pStyle w:val="TAL"/>
              <w:rPr>
                <w:snapToGrid w:val="0"/>
              </w:rPr>
            </w:pPr>
            <w:proofErr w:type="spellStart"/>
            <w:r>
              <w:rPr>
                <w:snapToGrid w:val="0"/>
              </w:rPr>
              <w:t>defaultValue</w:t>
            </w:r>
            <w:proofErr w:type="spellEnd"/>
            <w:r>
              <w:rPr>
                <w:snapToGrid w:val="0"/>
              </w:rPr>
              <w:t>: None</w:t>
            </w:r>
          </w:p>
          <w:p w14:paraId="0AE45FB4" w14:textId="77777777" w:rsidR="00F27161" w:rsidRPr="003A24E3" w:rsidRDefault="00F27161" w:rsidP="00EB671F">
            <w:pPr>
              <w:pStyle w:val="TAL"/>
            </w:pPr>
            <w:proofErr w:type="spellStart"/>
            <w:r>
              <w:rPr>
                <w:snapToGrid w:val="0"/>
              </w:rPr>
              <w:t>isNullable</w:t>
            </w:r>
            <w:proofErr w:type="spellEnd"/>
            <w:r>
              <w:rPr>
                <w:snapToGrid w:val="0"/>
              </w:rPr>
              <w:t>: False</w:t>
            </w:r>
          </w:p>
        </w:tc>
      </w:tr>
      <w:tr w:rsidR="00F27161" w14:paraId="23DCC4F3"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2D67D3C" w14:textId="77777777" w:rsidR="00F27161" w:rsidRPr="00696A0A" w:rsidRDefault="00F27161" w:rsidP="00EB671F">
            <w:pPr>
              <w:pStyle w:val="TAL"/>
              <w:rPr>
                <w:rFonts w:ascii="Courier New" w:hAnsi="Courier New" w:cs="Courier New"/>
                <w:szCs w:val="18"/>
                <w:lang w:eastAsia="zh-CN"/>
              </w:rPr>
            </w:pPr>
            <w:bookmarkStart w:id="76" w:name="_Hlk146275854"/>
            <w:proofErr w:type="spellStart"/>
            <w:r w:rsidRPr="00893BD8">
              <w:rPr>
                <w:rFonts w:ascii="Courier New" w:hAnsi="Courier New" w:cs="Courier New"/>
                <w:szCs w:val="18"/>
                <w:lang w:val="en-US"/>
              </w:rPr>
              <w:t>TopSliceSubnetProfile.availability</w:t>
            </w:r>
            <w:bookmarkEnd w:id="76"/>
            <w:proofErr w:type="spellEnd"/>
          </w:p>
        </w:tc>
        <w:tc>
          <w:tcPr>
            <w:tcW w:w="5492" w:type="dxa"/>
            <w:tcBorders>
              <w:top w:val="single" w:sz="4" w:space="0" w:color="auto"/>
              <w:left w:val="single" w:sz="4" w:space="0" w:color="auto"/>
              <w:bottom w:val="single" w:sz="4" w:space="0" w:color="auto"/>
              <w:right w:val="single" w:sz="4" w:space="0" w:color="auto"/>
            </w:tcBorders>
          </w:tcPr>
          <w:p w14:paraId="598F5504" w14:textId="77777777" w:rsidR="00F27161" w:rsidRPr="00893BD8" w:rsidRDefault="00F27161" w:rsidP="00EB671F">
            <w:pPr>
              <w:pStyle w:val="TAL"/>
              <w:rPr>
                <w:szCs w:val="18"/>
                <w:lang w:eastAsia="ja-JP"/>
              </w:rPr>
            </w:pPr>
            <w:r w:rsidRPr="00893BD8">
              <w:rPr>
                <w:lang w:eastAsia="ja-JP"/>
              </w:rPr>
              <w:t>An attribute specifies the required communication service availability (percentage) through the RAN, CN, and TN part of an end-to-end network slice. See clause 3.1 of TS 22.261 [28].</w:t>
            </w:r>
          </w:p>
          <w:p w14:paraId="6ABD5BB5" w14:textId="77777777" w:rsidR="00F27161" w:rsidRPr="00893BD8" w:rsidRDefault="00F27161" w:rsidP="00EB671F">
            <w:pPr>
              <w:pStyle w:val="TAL"/>
              <w:rPr>
                <w:sz w:val="20"/>
                <w:lang w:eastAsia="ja-JP"/>
              </w:rPr>
            </w:pPr>
          </w:p>
          <w:p w14:paraId="7D74261C" w14:textId="77777777" w:rsidR="00F27161" w:rsidRDefault="00F27161" w:rsidP="00EB671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6BE70DEF" w14:textId="77777777" w:rsidR="00F27161" w:rsidRDefault="00F27161" w:rsidP="00EB671F">
            <w:pPr>
              <w:spacing w:after="0"/>
              <w:rPr>
                <w:rFonts w:ascii="Arial" w:hAnsi="Arial" w:cs="Arial"/>
                <w:snapToGrid w:val="0"/>
                <w:sz w:val="18"/>
                <w:szCs w:val="18"/>
              </w:rPr>
            </w:pPr>
            <w:r>
              <w:rPr>
                <w:rFonts w:ascii="Arial" w:hAnsi="Arial" w:cs="Arial"/>
                <w:snapToGrid w:val="0"/>
                <w:sz w:val="18"/>
                <w:szCs w:val="18"/>
              </w:rPr>
              <w:t>type: Real</w:t>
            </w:r>
          </w:p>
          <w:p w14:paraId="1A0E7D24" w14:textId="77777777" w:rsidR="00F27161" w:rsidRDefault="00F27161" w:rsidP="00EB671F">
            <w:pPr>
              <w:spacing w:after="0"/>
              <w:rPr>
                <w:rFonts w:ascii="Arial" w:hAnsi="Arial" w:cs="Arial"/>
                <w:snapToGrid w:val="0"/>
                <w:sz w:val="18"/>
                <w:szCs w:val="18"/>
              </w:rPr>
            </w:pPr>
            <w:r>
              <w:rPr>
                <w:rFonts w:ascii="Arial" w:hAnsi="Arial" w:cs="Arial"/>
                <w:snapToGrid w:val="0"/>
                <w:sz w:val="18"/>
                <w:szCs w:val="18"/>
              </w:rPr>
              <w:t>multiplicity: 0..1</w:t>
            </w:r>
          </w:p>
          <w:p w14:paraId="38E39689" w14:textId="77777777" w:rsidR="00F27161"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E12D20D" w14:textId="77777777" w:rsidR="00F27161"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310ECC1" w14:textId="77777777" w:rsidR="00F27161"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B576C26" w14:textId="77777777" w:rsidR="00F27161" w:rsidRPr="0064555E" w:rsidRDefault="00F27161" w:rsidP="00EB671F">
            <w:pPr>
              <w:pStyle w:val="TAL"/>
              <w:rPr>
                <w:snapToGrid w:val="0"/>
              </w:rPr>
            </w:pPr>
            <w:proofErr w:type="spellStart"/>
            <w:r>
              <w:rPr>
                <w:rFonts w:cs="Arial"/>
                <w:snapToGrid w:val="0"/>
                <w:szCs w:val="18"/>
              </w:rPr>
              <w:t>isNullable</w:t>
            </w:r>
            <w:proofErr w:type="spellEnd"/>
            <w:r>
              <w:rPr>
                <w:rFonts w:cs="Arial"/>
                <w:snapToGrid w:val="0"/>
                <w:szCs w:val="18"/>
              </w:rPr>
              <w:t>: False</w:t>
            </w:r>
          </w:p>
        </w:tc>
      </w:tr>
      <w:tr w:rsidR="00F27161" w14:paraId="0F6DCA51"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77C7245" w14:textId="77777777" w:rsidR="00F27161" w:rsidRPr="00696A0A" w:rsidRDefault="00F27161" w:rsidP="00EB671F">
            <w:pPr>
              <w:pStyle w:val="TAL"/>
              <w:rPr>
                <w:rFonts w:ascii="Courier New" w:hAnsi="Courier New" w:cs="Courier New"/>
                <w:szCs w:val="18"/>
                <w:lang w:eastAsia="zh-CN"/>
              </w:rPr>
            </w:pPr>
            <w:bookmarkStart w:id="77" w:name="_Hlk146275870"/>
            <w:proofErr w:type="spellStart"/>
            <w:r w:rsidRPr="00893BD8">
              <w:rPr>
                <w:rFonts w:ascii="Courier New" w:hAnsi="Courier New" w:cs="Courier New"/>
                <w:szCs w:val="18"/>
                <w:lang w:val="en-US"/>
              </w:rPr>
              <w:t>CNSliceSubnetProfile.availability</w:t>
            </w:r>
            <w:bookmarkEnd w:id="77"/>
            <w:proofErr w:type="spellEnd"/>
          </w:p>
        </w:tc>
        <w:tc>
          <w:tcPr>
            <w:tcW w:w="5492" w:type="dxa"/>
            <w:tcBorders>
              <w:top w:val="single" w:sz="4" w:space="0" w:color="auto"/>
              <w:left w:val="single" w:sz="4" w:space="0" w:color="auto"/>
              <w:bottom w:val="single" w:sz="4" w:space="0" w:color="auto"/>
              <w:right w:val="single" w:sz="4" w:space="0" w:color="auto"/>
            </w:tcBorders>
          </w:tcPr>
          <w:p w14:paraId="2C38B2A9" w14:textId="77777777" w:rsidR="00F27161" w:rsidRPr="00893BD8" w:rsidRDefault="00F27161" w:rsidP="00EB671F">
            <w:pPr>
              <w:pStyle w:val="TAL"/>
              <w:rPr>
                <w:rFonts w:cs="Arial"/>
                <w:szCs w:val="18"/>
                <w:lang w:eastAsia="ja-JP"/>
              </w:rPr>
            </w:pPr>
            <w:r w:rsidRPr="00893BD8">
              <w:rPr>
                <w:rStyle w:val="ui-provider"/>
              </w:rPr>
              <w:t>An attribute specifies the required communication service availability (percentage) through the CN domain of a network slice, i.e., CN slice subnet.</w:t>
            </w:r>
            <w:r w:rsidRPr="00893BD8">
              <w:br/>
            </w:r>
            <w:r w:rsidRPr="00893BD8">
              <w:rPr>
                <w:rStyle w:val="ui-provider"/>
              </w:rPr>
              <w:t xml:space="preserve">The percentage value of the amount of time the CN slice subnet is delivered according to all the slice subnet related requirements listing in the </w:t>
            </w:r>
            <w:proofErr w:type="spellStart"/>
            <w:r w:rsidRPr="00893BD8">
              <w:rPr>
                <w:rStyle w:val="ui-provider"/>
              </w:rPr>
              <w:t>CNSliceSubnetProfile</w:t>
            </w:r>
            <w:proofErr w:type="spellEnd"/>
            <w:r w:rsidRPr="00893BD8">
              <w:rPr>
                <w:rStyle w:val="ui-provider"/>
              </w:rPr>
              <w:t>, divided by the amount of time the system is expected to deliver the CN slice subnet.</w:t>
            </w:r>
          </w:p>
          <w:p w14:paraId="162ABEF6" w14:textId="77777777" w:rsidR="00F27161" w:rsidRDefault="00F27161" w:rsidP="00EB671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00EC9460" w14:textId="77777777" w:rsidR="00F27161" w:rsidRDefault="00F27161" w:rsidP="00EB671F">
            <w:pPr>
              <w:spacing w:after="0"/>
              <w:rPr>
                <w:rFonts w:ascii="Arial" w:hAnsi="Arial" w:cs="Arial"/>
                <w:snapToGrid w:val="0"/>
                <w:sz w:val="18"/>
                <w:szCs w:val="18"/>
              </w:rPr>
            </w:pPr>
            <w:r>
              <w:rPr>
                <w:rFonts w:ascii="Arial" w:hAnsi="Arial" w:cs="Arial"/>
                <w:snapToGrid w:val="0"/>
                <w:sz w:val="18"/>
                <w:szCs w:val="18"/>
              </w:rPr>
              <w:t>type: Real</w:t>
            </w:r>
          </w:p>
          <w:p w14:paraId="0F04D269" w14:textId="77777777" w:rsidR="00F27161" w:rsidRDefault="00F27161" w:rsidP="00EB671F">
            <w:pPr>
              <w:spacing w:after="0"/>
              <w:rPr>
                <w:rFonts w:ascii="Arial" w:hAnsi="Arial" w:cs="Arial"/>
                <w:snapToGrid w:val="0"/>
                <w:sz w:val="18"/>
                <w:szCs w:val="18"/>
              </w:rPr>
            </w:pPr>
            <w:r>
              <w:rPr>
                <w:rFonts w:ascii="Arial" w:hAnsi="Arial" w:cs="Arial"/>
                <w:snapToGrid w:val="0"/>
                <w:sz w:val="18"/>
                <w:szCs w:val="18"/>
              </w:rPr>
              <w:t>multiplicity: 0..1</w:t>
            </w:r>
          </w:p>
          <w:p w14:paraId="4708CE14" w14:textId="77777777" w:rsidR="00F27161"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7D6A2A1" w14:textId="77777777" w:rsidR="00F27161"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029D60D" w14:textId="77777777" w:rsidR="00F27161" w:rsidRDefault="00F27161" w:rsidP="00EB671F">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0058937" w14:textId="77777777" w:rsidR="00F27161" w:rsidRPr="0064555E" w:rsidRDefault="00F27161" w:rsidP="00EB671F">
            <w:pPr>
              <w:pStyle w:val="TAL"/>
              <w:rPr>
                <w:snapToGrid w:val="0"/>
              </w:rPr>
            </w:pPr>
            <w:proofErr w:type="spellStart"/>
            <w:r>
              <w:rPr>
                <w:rFonts w:cs="Arial"/>
                <w:snapToGrid w:val="0"/>
                <w:szCs w:val="18"/>
              </w:rPr>
              <w:t>isNullable</w:t>
            </w:r>
            <w:proofErr w:type="spellEnd"/>
            <w:r>
              <w:rPr>
                <w:rFonts w:cs="Arial"/>
                <w:snapToGrid w:val="0"/>
                <w:szCs w:val="18"/>
              </w:rPr>
              <w:t>: False</w:t>
            </w:r>
          </w:p>
        </w:tc>
      </w:tr>
      <w:tr w:rsidR="00F27161" w14:paraId="4696C7CA"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1F735E9" w14:textId="77777777" w:rsidR="00F27161" w:rsidRPr="00696A0A" w:rsidRDefault="00F27161" w:rsidP="00EB671F">
            <w:pPr>
              <w:pStyle w:val="TAL"/>
              <w:rPr>
                <w:rFonts w:ascii="Courier New" w:hAnsi="Courier New" w:cs="Courier New"/>
                <w:szCs w:val="18"/>
                <w:lang w:eastAsia="zh-CN"/>
              </w:rPr>
            </w:pPr>
            <w:bookmarkStart w:id="78" w:name="_Hlk146275886"/>
            <w:proofErr w:type="spellStart"/>
            <w:r w:rsidRPr="00893BD8">
              <w:rPr>
                <w:rFonts w:ascii="Courier New" w:hAnsi="Courier New" w:cs="Courier New"/>
                <w:szCs w:val="18"/>
                <w:lang w:val="en-US"/>
              </w:rPr>
              <w:t>RANSliceSubnetProfile.availability</w:t>
            </w:r>
            <w:bookmarkEnd w:id="78"/>
            <w:proofErr w:type="spellEnd"/>
          </w:p>
        </w:tc>
        <w:tc>
          <w:tcPr>
            <w:tcW w:w="5492" w:type="dxa"/>
            <w:tcBorders>
              <w:top w:val="single" w:sz="4" w:space="0" w:color="auto"/>
              <w:left w:val="single" w:sz="4" w:space="0" w:color="auto"/>
              <w:bottom w:val="single" w:sz="4" w:space="0" w:color="auto"/>
              <w:right w:val="single" w:sz="4" w:space="0" w:color="auto"/>
            </w:tcBorders>
          </w:tcPr>
          <w:p w14:paraId="03DBCCC4" w14:textId="77777777" w:rsidR="00F27161" w:rsidRPr="00893BD8" w:rsidRDefault="00F27161" w:rsidP="00EB671F">
            <w:pPr>
              <w:pStyle w:val="TAL"/>
              <w:rPr>
                <w:rFonts w:cs="Arial"/>
                <w:szCs w:val="18"/>
                <w:lang w:eastAsia="ja-JP"/>
              </w:rPr>
            </w:pPr>
            <w:r w:rsidRPr="00893BD8">
              <w:rPr>
                <w:rStyle w:val="ui-provider"/>
              </w:rPr>
              <w:t>An attribute specifies the required communication service availability (percentage) through the RAN domain of a network slice, i.e., RAN slice subnet.</w:t>
            </w:r>
            <w:r w:rsidRPr="00893BD8">
              <w:br/>
            </w:r>
            <w:r w:rsidRPr="00893BD8">
              <w:rPr>
                <w:rStyle w:val="ui-provider"/>
              </w:rPr>
              <w:t xml:space="preserve">The percentage value of the amount of time the RAN slice subnet is delivered according to all the slice subnet related requirements listing in the </w:t>
            </w:r>
            <w:proofErr w:type="spellStart"/>
            <w:r w:rsidRPr="00893BD8">
              <w:rPr>
                <w:rStyle w:val="ui-provider"/>
              </w:rPr>
              <w:t>RANSliceSubnetProfile</w:t>
            </w:r>
            <w:proofErr w:type="spellEnd"/>
            <w:r w:rsidRPr="00893BD8">
              <w:rPr>
                <w:rStyle w:val="ui-provider"/>
              </w:rPr>
              <w:t>, divided by the amount of time the system is expected to deliver the RAN slice subnet.</w:t>
            </w:r>
          </w:p>
          <w:p w14:paraId="224B399F" w14:textId="77777777" w:rsidR="00F27161" w:rsidRDefault="00F27161" w:rsidP="00EB671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3AEE5EFF" w14:textId="77777777" w:rsidR="00F27161" w:rsidRPr="00EB389C" w:rsidRDefault="00F27161" w:rsidP="00EB671F">
            <w:pPr>
              <w:spacing w:after="0"/>
              <w:rPr>
                <w:rFonts w:ascii="Arial" w:hAnsi="Arial" w:cs="Arial"/>
                <w:snapToGrid w:val="0"/>
                <w:sz w:val="18"/>
                <w:szCs w:val="18"/>
              </w:rPr>
            </w:pPr>
            <w:r w:rsidRPr="00EB389C">
              <w:rPr>
                <w:rFonts w:ascii="Arial" w:hAnsi="Arial" w:cs="Arial"/>
                <w:snapToGrid w:val="0"/>
                <w:sz w:val="18"/>
                <w:szCs w:val="18"/>
              </w:rPr>
              <w:t>type: Real</w:t>
            </w:r>
          </w:p>
          <w:p w14:paraId="65BF29D9" w14:textId="77777777" w:rsidR="00F27161" w:rsidRPr="00EB389C" w:rsidRDefault="00F27161" w:rsidP="00EB671F">
            <w:pPr>
              <w:spacing w:after="0"/>
              <w:rPr>
                <w:rFonts w:ascii="Arial" w:hAnsi="Arial" w:cs="Arial"/>
                <w:snapToGrid w:val="0"/>
                <w:sz w:val="18"/>
                <w:szCs w:val="18"/>
              </w:rPr>
            </w:pPr>
            <w:r w:rsidRPr="00EB389C">
              <w:rPr>
                <w:rFonts w:ascii="Arial" w:hAnsi="Arial" w:cs="Arial"/>
                <w:snapToGrid w:val="0"/>
                <w:sz w:val="18"/>
                <w:szCs w:val="18"/>
              </w:rPr>
              <w:t>multiplicity: 0..1</w:t>
            </w:r>
          </w:p>
          <w:p w14:paraId="71B55DD1" w14:textId="77777777" w:rsidR="00F27161" w:rsidRPr="00EB389C" w:rsidRDefault="00F27161" w:rsidP="00EB671F">
            <w:pPr>
              <w:spacing w:after="0"/>
              <w:rPr>
                <w:rFonts w:ascii="Arial" w:hAnsi="Arial" w:cs="Arial"/>
                <w:snapToGrid w:val="0"/>
                <w:sz w:val="18"/>
                <w:szCs w:val="18"/>
              </w:rPr>
            </w:pPr>
            <w:proofErr w:type="spellStart"/>
            <w:r w:rsidRPr="00EB389C">
              <w:rPr>
                <w:rFonts w:ascii="Arial" w:hAnsi="Arial" w:cs="Arial"/>
                <w:snapToGrid w:val="0"/>
                <w:sz w:val="18"/>
                <w:szCs w:val="18"/>
              </w:rPr>
              <w:t>isOrdered</w:t>
            </w:r>
            <w:proofErr w:type="spellEnd"/>
            <w:r w:rsidRPr="00EB389C">
              <w:rPr>
                <w:rFonts w:ascii="Arial" w:hAnsi="Arial" w:cs="Arial"/>
                <w:snapToGrid w:val="0"/>
                <w:sz w:val="18"/>
                <w:szCs w:val="18"/>
              </w:rPr>
              <w:t>: N/A</w:t>
            </w:r>
          </w:p>
          <w:p w14:paraId="55DD2205" w14:textId="77777777" w:rsidR="00F27161" w:rsidRPr="00EB389C" w:rsidRDefault="00F27161" w:rsidP="00EB671F">
            <w:pPr>
              <w:spacing w:after="0"/>
              <w:rPr>
                <w:rFonts w:ascii="Arial" w:hAnsi="Arial" w:cs="Arial"/>
                <w:snapToGrid w:val="0"/>
                <w:sz w:val="18"/>
                <w:szCs w:val="18"/>
              </w:rPr>
            </w:pPr>
            <w:proofErr w:type="spellStart"/>
            <w:r w:rsidRPr="00EB389C">
              <w:rPr>
                <w:rFonts w:ascii="Arial" w:hAnsi="Arial" w:cs="Arial"/>
                <w:snapToGrid w:val="0"/>
                <w:sz w:val="18"/>
                <w:szCs w:val="18"/>
              </w:rPr>
              <w:t>isUnique</w:t>
            </w:r>
            <w:proofErr w:type="spellEnd"/>
            <w:r w:rsidRPr="00EB389C">
              <w:rPr>
                <w:rFonts w:ascii="Arial" w:hAnsi="Arial" w:cs="Arial"/>
                <w:snapToGrid w:val="0"/>
                <w:sz w:val="18"/>
                <w:szCs w:val="18"/>
              </w:rPr>
              <w:t>: N/A</w:t>
            </w:r>
          </w:p>
          <w:p w14:paraId="1F6F06D7" w14:textId="77777777" w:rsidR="00F27161" w:rsidRPr="00EB389C" w:rsidRDefault="00F27161" w:rsidP="00EB671F">
            <w:pPr>
              <w:spacing w:after="0"/>
              <w:rPr>
                <w:rFonts w:ascii="Arial" w:hAnsi="Arial" w:cs="Arial"/>
                <w:snapToGrid w:val="0"/>
                <w:sz w:val="18"/>
                <w:szCs w:val="18"/>
              </w:rPr>
            </w:pPr>
            <w:proofErr w:type="spellStart"/>
            <w:r w:rsidRPr="00EB389C">
              <w:rPr>
                <w:rFonts w:ascii="Arial" w:hAnsi="Arial" w:cs="Arial"/>
                <w:snapToGrid w:val="0"/>
                <w:sz w:val="18"/>
                <w:szCs w:val="18"/>
              </w:rPr>
              <w:t>defaultValue</w:t>
            </w:r>
            <w:proofErr w:type="spellEnd"/>
            <w:r w:rsidRPr="00EB389C">
              <w:rPr>
                <w:rFonts w:ascii="Arial" w:hAnsi="Arial" w:cs="Arial"/>
                <w:snapToGrid w:val="0"/>
                <w:sz w:val="18"/>
                <w:szCs w:val="18"/>
              </w:rPr>
              <w:t>: None</w:t>
            </w:r>
          </w:p>
          <w:p w14:paraId="0166249A" w14:textId="77777777" w:rsidR="00F27161" w:rsidRPr="00EB389C" w:rsidRDefault="00F27161" w:rsidP="00EB671F">
            <w:pPr>
              <w:pStyle w:val="TAL"/>
              <w:rPr>
                <w:rFonts w:cs="Arial"/>
                <w:snapToGrid w:val="0"/>
                <w:szCs w:val="18"/>
              </w:rPr>
            </w:pPr>
            <w:proofErr w:type="spellStart"/>
            <w:r w:rsidRPr="00EB389C">
              <w:rPr>
                <w:rFonts w:cs="Arial"/>
                <w:snapToGrid w:val="0"/>
                <w:szCs w:val="18"/>
              </w:rPr>
              <w:t>isNullable</w:t>
            </w:r>
            <w:proofErr w:type="spellEnd"/>
            <w:r w:rsidRPr="00EB389C">
              <w:rPr>
                <w:rFonts w:cs="Arial"/>
                <w:snapToGrid w:val="0"/>
                <w:szCs w:val="18"/>
              </w:rPr>
              <w:t>: False</w:t>
            </w:r>
          </w:p>
        </w:tc>
      </w:tr>
      <w:tr w:rsidR="00F27161" w14:paraId="6C1EAD16"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17B71CB" w14:textId="77777777" w:rsidR="00F27161" w:rsidRPr="00893BD8" w:rsidRDefault="00F27161" w:rsidP="00EB671F">
            <w:pPr>
              <w:pStyle w:val="TAL"/>
              <w:rPr>
                <w:rFonts w:ascii="Courier New" w:hAnsi="Courier New" w:cs="Courier New"/>
                <w:szCs w:val="18"/>
                <w:lang w:val="en-US"/>
              </w:rPr>
            </w:pPr>
            <w:proofErr w:type="spellStart"/>
            <w:r>
              <w:rPr>
                <w:rFonts w:ascii="Courier New" w:hAnsi="Courier New" w:cs="Courier New"/>
                <w:color w:val="000000"/>
                <w:szCs w:val="18"/>
              </w:rPr>
              <w:t>TopSliceSubnetProfile.</w:t>
            </w:r>
            <w:r>
              <w:rPr>
                <w:rFonts w:ascii="Courier New" w:hAnsi="Courier New" w:cs="Courier New"/>
                <w:szCs w:val="18"/>
                <w:lang w:eastAsia="zh-CN"/>
              </w:rPr>
              <w:t>kPIMonitoring</w:t>
            </w:r>
            <w:proofErr w:type="spellEnd"/>
          </w:p>
        </w:tc>
        <w:tc>
          <w:tcPr>
            <w:tcW w:w="5492" w:type="dxa"/>
            <w:tcBorders>
              <w:top w:val="single" w:sz="4" w:space="0" w:color="auto"/>
              <w:left w:val="single" w:sz="4" w:space="0" w:color="auto"/>
              <w:bottom w:val="single" w:sz="4" w:space="0" w:color="auto"/>
              <w:right w:val="single" w:sz="4" w:space="0" w:color="auto"/>
            </w:tcBorders>
          </w:tcPr>
          <w:p w14:paraId="17C93CC9" w14:textId="77777777" w:rsidR="00F27161" w:rsidRPr="00893BD8" w:rsidRDefault="00F27161" w:rsidP="00EB671F">
            <w:pPr>
              <w:pStyle w:val="TAL"/>
              <w:rPr>
                <w:rStyle w:val="ui-provider"/>
              </w:rPr>
            </w:pPr>
            <w:r>
              <w:rPr>
                <w:rFonts w:cs="Arial"/>
                <w:snapToGrid w:val="0"/>
                <w:szCs w:val="18"/>
                <w:lang w:eastAsia="zh-CN"/>
              </w:rPr>
              <w:t>An attribute specifies the name</w:t>
            </w:r>
            <w:r>
              <w:rPr>
                <w:lang w:eastAsia="zh-CN"/>
              </w:rPr>
              <w:t xml:space="preserve"> list of KPIs, related to all domains of the network slice, available for performance monitoring</w:t>
            </w:r>
            <w:r>
              <w:rPr>
                <w:rFonts w:cs="Arial"/>
                <w:snapToGrid w:val="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1E2D9BCD" w14:textId="77777777" w:rsidR="00F27161" w:rsidRPr="00EB389C" w:rsidRDefault="00F27161" w:rsidP="00EB671F">
            <w:pPr>
              <w:spacing w:after="0"/>
              <w:rPr>
                <w:rFonts w:ascii="Arial" w:hAnsi="Arial" w:cs="Arial"/>
                <w:snapToGrid w:val="0"/>
                <w:sz w:val="18"/>
                <w:szCs w:val="18"/>
              </w:rPr>
            </w:pPr>
            <w:r w:rsidRPr="00EB389C">
              <w:rPr>
                <w:rFonts w:ascii="Arial" w:hAnsi="Arial" w:cs="Arial"/>
                <w:snapToGrid w:val="0"/>
                <w:sz w:val="18"/>
                <w:szCs w:val="18"/>
              </w:rPr>
              <w:t xml:space="preserve">type: </w:t>
            </w:r>
            <w:proofErr w:type="spellStart"/>
            <w:r w:rsidRPr="00EB389C">
              <w:rPr>
                <w:rFonts w:ascii="Arial" w:hAnsi="Arial" w:cs="Arial"/>
                <w:snapToGrid w:val="0"/>
                <w:sz w:val="18"/>
                <w:szCs w:val="18"/>
                <w:lang w:eastAsia="zh-CN"/>
              </w:rPr>
              <w:t>K</w:t>
            </w:r>
            <w:r w:rsidRPr="00EB389C">
              <w:rPr>
                <w:rFonts w:ascii="Arial" w:hAnsi="Arial" w:cs="Arial"/>
                <w:snapToGrid w:val="0"/>
                <w:sz w:val="18"/>
                <w:szCs w:val="18"/>
              </w:rPr>
              <w:t>PIMonitoring</w:t>
            </w:r>
            <w:proofErr w:type="spellEnd"/>
          </w:p>
          <w:p w14:paraId="56BEC477" w14:textId="77777777" w:rsidR="00F27161" w:rsidRPr="00EB389C" w:rsidRDefault="00F27161" w:rsidP="00EB671F">
            <w:pPr>
              <w:spacing w:after="0"/>
              <w:rPr>
                <w:rFonts w:ascii="Arial" w:hAnsi="Arial" w:cs="Arial"/>
                <w:snapToGrid w:val="0"/>
                <w:sz w:val="18"/>
                <w:szCs w:val="18"/>
              </w:rPr>
            </w:pPr>
            <w:r w:rsidRPr="00EB389C">
              <w:rPr>
                <w:rFonts w:ascii="Arial" w:hAnsi="Arial" w:cs="Arial"/>
                <w:snapToGrid w:val="0"/>
                <w:sz w:val="18"/>
                <w:szCs w:val="18"/>
              </w:rPr>
              <w:t>multiplicity: 1</w:t>
            </w:r>
          </w:p>
          <w:p w14:paraId="6F83DD86" w14:textId="77777777" w:rsidR="00F27161" w:rsidRPr="00EB389C" w:rsidRDefault="00F27161" w:rsidP="00EB671F">
            <w:pPr>
              <w:spacing w:after="0"/>
              <w:rPr>
                <w:rFonts w:ascii="Arial" w:hAnsi="Arial" w:cs="Arial"/>
                <w:snapToGrid w:val="0"/>
                <w:sz w:val="18"/>
                <w:szCs w:val="18"/>
              </w:rPr>
            </w:pPr>
            <w:proofErr w:type="spellStart"/>
            <w:r w:rsidRPr="00EB389C">
              <w:rPr>
                <w:rFonts w:ascii="Arial" w:hAnsi="Arial" w:cs="Arial"/>
                <w:snapToGrid w:val="0"/>
                <w:sz w:val="18"/>
                <w:szCs w:val="18"/>
              </w:rPr>
              <w:t>isOrdered</w:t>
            </w:r>
            <w:proofErr w:type="spellEnd"/>
            <w:r w:rsidRPr="00EB389C">
              <w:rPr>
                <w:rFonts w:ascii="Arial" w:hAnsi="Arial" w:cs="Arial"/>
                <w:snapToGrid w:val="0"/>
                <w:sz w:val="18"/>
                <w:szCs w:val="18"/>
              </w:rPr>
              <w:t>: N/A</w:t>
            </w:r>
          </w:p>
          <w:p w14:paraId="30D644C8" w14:textId="77777777" w:rsidR="00F27161" w:rsidRPr="00EB389C" w:rsidRDefault="00F27161" w:rsidP="00EB671F">
            <w:pPr>
              <w:spacing w:after="0"/>
              <w:rPr>
                <w:rFonts w:ascii="Arial" w:hAnsi="Arial" w:cs="Arial"/>
                <w:snapToGrid w:val="0"/>
                <w:sz w:val="18"/>
                <w:szCs w:val="18"/>
              </w:rPr>
            </w:pPr>
            <w:proofErr w:type="spellStart"/>
            <w:r w:rsidRPr="00EB389C">
              <w:rPr>
                <w:rFonts w:ascii="Arial" w:hAnsi="Arial" w:cs="Arial"/>
                <w:snapToGrid w:val="0"/>
                <w:sz w:val="18"/>
                <w:szCs w:val="18"/>
              </w:rPr>
              <w:t>isUnique</w:t>
            </w:r>
            <w:proofErr w:type="spellEnd"/>
            <w:r w:rsidRPr="00EB389C">
              <w:rPr>
                <w:rFonts w:ascii="Arial" w:hAnsi="Arial" w:cs="Arial"/>
                <w:snapToGrid w:val="0"/>
                <w:sz w:val="18"/>
                <w:szCs w:val="18"/>
              </w:rPr>
              <w:t>: N/A</w:t>
            </w:r>
          </w:p>
          <w:p w14:paraId="27198419" w14:textId="77777777" w:rsidR="00F27161" w:rsidRPr="00EB389C" w:rsidRDefault="00F27161" w:rsidP="00EB671F">
            <w:pPr>
              <w:spacing w:after="0"/>
              <w:rPr>
                <w:rFonts w:ascii="Arial" w:hAnsi="Arial" w:cs="Arial"/>
                <w:snapToGrid w:val="0"/>
                <w:sz w:val="18"/>
                <w:szCs w:val="18"/>
              </w:rPr>
            </w:pPr>
            <w:proofErr w:type="spellStart"/>
            <w:r w:rsidRPr="00EB389C">
              <w:rPr>
                <w:rFonts w:ascii="Arial" w:hAnsi="Arial" w:cs="Arial"/>
                <w:snapToGrid w:val="0"/>
                <w:sz w:val="18"/>
                <w:szCs w:val="18"/>
              </w:rPr>
              <w:t>defaultValue</w:t>
            </w:r>
            <w:proofErr w:type="spellEnd"/>
            <w:r w:rsidRPr="00EB389C">
              <w:rPr>
                <w:rFonts w:ascii="Arial" w:hAnsi="Arial" w:cs="Arial"/>
                <w:snapToGrid w:val="0"/>
                <w:sz w:val="18"/>
                <w:szCs w:val="18"/>
              </w:rPr>
              <w:t xml:space="preserve">: </w:t>
            </w:r>
            <w:r>
              <w:rPr>
                <w:rFonts w:ascii="Arial" w:hAnsi="Arial" w:cs="Arial"/>
                <w:snapToGrid w:val="0"/>
                <w:sz w:val="18"/>
                <w:szCs w:val="18"/>
              </w:rPr>
              <w:t>None</w:t>
            </w:r>
          </w:p>
          <w:p w14:paraId="18ED8BF3" w14:textId="77777777" w:rsidR="00F27161" w:rsidRPr="00EB389C" w:rsidRDefault="00F27161" w:rsidP="00EB671F">
            <w:pPr>
              <w:spacing w:after="0"/>
              <w:rPr>
                <w:rFonts w:ascii="Arial" w:hAnsi="Arial" w:cs="Arial"/>
                <w:snapToGrid w:val="0"/>
                <w:sz w:val="18"/>
                <w:szCs w:val="18"/>
              </w:rPr>
            </w:pPr>
            <w:proofErr w:type="spellStart"/>
            <w:r w:rsidRPr="00EB389C">
              <w:rPr>
                <w:rFonts w:ascii="Arial" w:hAnsi="Arial" w:cs="Arial"/>
                <w:snapToGrid w:val="0"/>
                <w:sz w:val="18"/>
                <w:szCs w:val="18"/>
              </w:rPr>
              <w:t>isNullable</w:t>
            </w:r>
            <w:proofErr w:type="spellEnd"/>
            <w:r w:rsidRPr="00EB389C">
              <w:rPr>
                <w:rFonts w:ascii="Arial" w:hAnsi="Arial" w:cs="Arial"/>
                <w:snapToGrid w:val="0"/>
                <w:sz w:val="18"/>
                <w:szCs w:val="18"/>
              </w:rPr>
              <w:t>: True</w:t>
            </w:r>
          </w:p>
        </w:tc>
      </w:tr>
      <w:tr w:rsidR="00F27161" w14:paraId="447A1BB0"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FE30D97" w14:textId="77777777" w:rsidR="00F27161" w:rsidRPr="00893BD8" w:rsidRDefault="00F27161" w:rsidP="00EB671F">
            <w:pPr>
              <w:pStyle w:val="TAL"/>
              <w:rPr>
                <w:rFonts w:ascii="Courier New" w:hAnsi="Courier New" w:cs="Courier New"/>
                <w:szCs w:val="18"/>
                <w:lang w:val="en-US"/>
              </w:rPr>
            </w:pPr>
            <w:proofErr w:type="spellStart"/>
            <w:r>
              <w:rPr>
                <w:rFonts w:ascii="Courier New" w:hAnsi="Courier New" w:cs="Courier New"/>
                <w:color w:val="000000"/>
                <w:szCs w:val="18"/>
              </w:rPr>
              <w:t>RA</w:t>
            </w:r>
            <w:r w:rsidRPr="001D11F3">
              <w:rPr>
                <w:rFonts w:ascii="Courier New" w:hAnsi="Courier New" w:cs="Courier New"/>
                <w:color w:val="000000"/>
                <w:szCs w:val="18"/>
              </w:rPr>
              <w:t>NSliceSubnetProfile</w:t>
            </w:r>
            <w:r>
              <w:rPr>
                <w:rFonts w:ascii="Courier New" w:hAnsi="Courier New" w:cs="Courier New"/>
                <w:color w:val="000000"/>
                <w:szCs w:val="18"/>
              </w:rPr>
              <w:t>.</w:t>
            </w:r>
            <w:r>
              <w:rPr>
                <w:rFonts w:ascii="Courier New" w:hAnsi="Courier New" w:cs="Courier New"/>
                <w:szCs w:val="18"/>
                <w:lang w:eastAsia="zh-CN"/>
              </w:rPr>
              <w:t>kPIMonitoring</w:t>
            </w:r>
            <w:proofErr w:type="spellEnd"/>
          </w:p>
        </w:tc>
        <w:tc>
          <w:tcPr>
            <w:tcW w:w="5492" w:type="dxa"/>
            <w:tcBorders>
              <w:top w:val="single" w:sz="4" w:space="0" w:color="auto"/>
              <w:left w:val="single" w:sz="4" w:space="0" w:color="auto"/>
              <w:bottom w:val="single" w:sz="4" w:space="0" w:color="auto"/>
              <w:right w:val="single" w:sz="4" w:space="0" w:color="auto"/>
            </w:tcBorders>
          </w:tcPr>
          <w:p w14:paraId="748D4992" w14:textId="77777777" w:rsidR="00F27161" w:rsidRDefault="00F27161" w:rsidP="00EB671F">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KPIs, related to the RAN domain network slice subnet, available for performance monitoring</w:t>
            </w:r>
            <w:r>
              <w:rPr>
                <w:rFonts w:cs="Arial"/>
                <w:snapToGrid w:val="0"/>
                <w:szCs w:val="18"/>
                <w:lang w:eastAsia="zh-CN"/>
              </w:rPr>
              <w:t>.</w:t>
            </w:r>
          </w:p>
          <w:p w14:paraId="6B4C5FA5" w14:textId="77777777" w:rsidR="00F27161" w:rsidRPr="00893BD8" w:rsidRDefault="00F27161" w:rsidP="00EB671F">
            <w:pPr>
              <w:pStyle w:val="TAL"/>
              <w:rPr>
                <w:rStyle w:val="ui-provider"/>
              </w:rPr>
            </w:pPr>
          </w:p>
        </w:tc>
        <w:tc>
          <w:tcPr>
            <w:tcW w:w="2156" w:type="dxa"/>
            <w:tcBorders>
              <w:top w:val="single" w:sz="4" w:space="0" w:color="auto"/>
              <w:left w:val="single" w:sz="4" w:space="0" w:color="auto"/>
              <w:bottom w:val="single" w:sz="4" w:space="0" w:color="auto"/>
              <w:right w:val="single" w:sz="4" w:space="0" w:color="auto"/>
            </w:tcBorders>
          </w:tcPr>
          <w:p w14:paraId="6BFE35A6" w14:textId="77777777" w:rsidR="00F27161" w:rsidRPr="00EB389C" w:rsidRDefault="00F27161" w:rsidP="00EB671F">
            <w:pPr>
              <w:spacing w:after="0"/>
              <w:rPr>
                <w:rFonts w:ascii="Arial" w:hAnsi="Arial" w:cs="Arial"/>
                <w:snapToGrid w:val="0"/>
                <w:sz w:val="18"/>
                <w:szCs w:val="18"/>
              </w:rPr>
            </w:pPr>
            <w:r w:rsidRPr="00EB389C">
              <w:rPr>
                <w:rFonts w:ascii="Arial" w:hAnsi="Arial" w:cs="Arial"/>
                <w:snapToGrid w:val="0"/>
                <w:sz w:val="18"/>
                <w:szCs w:val="18"/>
              </w:rPr>
              <w:t xml:space="preserve">type: </w:t>
            </w:r>
            <w:proofErr w:type="spellStart"/>
            <w:r w:rsidRPr="00EB389C">
              <w:rPr>
                <w:rFonts w:ascii="Arial" w:hAnsi="Arial" w:cs="Arial"/>
                <w:snapToGrid w:val="0"/>
                <w:sz w:val="18"/>
                <w:szCs w:val="18"/>
                <w:lang w:eastAsia="zh-CN"/>
              </w:rPr>
              <w:t>K</w:t>
            </w:r>
            <w:r w:rsidRPr="00EB389C">
              <w:rPr>
                <w:rFonts w:ascii="Arial" w:hAnsi="Arial" w:cs="Arial"/>
                <w:snapToGrid w:val="0"/>
                <w:sz w:val="18"/>
                <w:szCs w:val="18"/>
              </w:rPr>
              <w:t>PIMonitoring</w:t>
            </w:r>
            <w:proofErr w:type="spellEnd"/>
          </w:p>
          <w:p w14:paraId="125D1320" w14:textId="77777777" w:rsidR="00F27161" w:rsidRPr="00EB389C" w:rsidRDefault="00F27161" w:rsidP="00EB671F">
            <w:pPr>
              <w:spacing w:after="0"/>
              <w:rPr>
                <w:rFonts w:ascii="Arial" w:hAnsi="Arial" w:cs="Arial"/>
                <w:snapToGrid w:val="0"/>
                <w:sz w:val="18"/>
                <w:szCs w:val="18"/>
              </w:rPr>
            </w:pPr>
            <w:r w:rsidRPr="00EB389C">
              <w:rPr>
                <w:rFonts w:ascii="Arial" w:hAnsi="Arial" w:cs="Arial"/>
                <w:snapToGrid w:val="0"/>
                <w:sz w:val="18"/>
                <w:szCs w:val="18"/>
              </w:rPr>
              <w:t>multiplicity: 1</w:t>
            </w:r>
          </w:p>
          <w:p w14:paraId="17B362CF" w14:textId="77777777" w:rsidR="00F27161" w:rsidRPr="00EB389C" w:rsidRDefault="00F27161" w:rsidP="00EB671F">
            <w:pPr>
              <w:spacing w:after="0"/>
              <w:rPr>
                <w:rFonts w:ascii="Arial" w:hAnsi="Arial" w:cs="Arial"/>
                <w:snapToGrid w:val="0"/>
                <w:sz w:val="18"/>
                <w:szCs w:val="18"/>
              </w:rPr>
            </w:pPr>
            <w:proofErr w:type="spellStart"/>
            <w:r w:rsidRPr="00EB389C">
              <w:rPr>
                <w:rFonts w:ascii="Arial" w:hAnsi="Arial" w:cs="Arial"/>
                <w:snapToGrid w:val="0"/>
                <w:sz w:val="18"/>
                <w:szCs w:val="18"/>
              </w:rPr>
              <w:t>isOrdered</w:t>
            </w:r>
            <w:proofErr w:type="spellEnd"/>
            <w:r w:rsidRPr="00EB389C">
              <w:rPr>
                <w:rFonts w:ascii="Arial" w:hAnsi="Arial" w:cs="Arial"/>
                <w:snapToGrid w:val="0"/>
                <w:sz w:val="18"/>
                <w:szCs w:val="18"/>
              </w:rPr>
              <w:t>: N/A</w:t>
            </w:r>
          </w:p>
          <w:p w14:paraId="57E24ACE" w14:textId="77777777" w:rsidR="00F27161" w:rsidRPr="00EB389C" w:rsidRDefault="00F27161" w:rsidP="00EB671F">
            <w:pPr>
              <w:spacing w:after="0"/>
              <w:rPr>
                <w:rFonts w:ascii="Arial" w:hAnsi="Arial" w:cs="Arial"/>
                <w:snapToGrid w:val="0"/>
                <w:sz w:val="18"/>
                <w:szCs w:val="18"/>
              </w:rPr>
            </w:pPr>
            <w:proofErr w:type="spellStart"/>
            <w:r w:rsidRPr="00EB389C">
              <w:rPr>
                <w:rFonts w:ascii="Arial" w:hAnsi="Arial" w:cs="Arial"/>
                <w:snapToGrid w:val="0"/>
                <w:sz w:val="18"/>
                <w:szCs w:val="18"/>
              </w:rPr>
              <w:t>isUnique</w:t>
            </w:r>
            <w:proofErr w:type="spellEnd"/>
            <w:r w:rsidRPr="00EB389C">
              <w:rPr>
                <w:rFonts w:ascii="Arial" w:hAnsi="Arial" w:cs="Arial"/>
                <w:snapToGrid w:val="0"/>
                <w:sz w:val="18"/>
                <w:szCs w:val="18"/>
              </w:rPr>
              <w:t>: N/A</w:t>
            </w:r>
          </w:p>
          <w:p w14:paraId="1F5CB61A" w14:textId="77777777" w:rsidR="00F27161" w:rsidRPr="00EB389C" w:rsidRDefault="00F27161" w:rsidP="00EB671F">
            <w:pPr>
              <w:spacing w:after="0"/>
              <w:rPr>
                <w:rFonts w:ascii="Arial" w:hAnsi="Arial" w:cs="Arial"/>
                <w:snapToGrid w:val="0"/>
                <w:sz w:val="18"/>
                <w:szCs w:val="18"/>
              </w:rPr>
            </w:pPr>
            <w:proofErr w:type="spellStart"/>
            <w:r w:rsidRPr="00EB389C">
              <w:rPr>
                <w:rFonts w:ascii="Arial" w:hAnsi="Arial" w:cs="Arial"/>
                <w:snapToGrid w:val="0"/>
                <w:sz w:val="18"/>
                <w:szCs w:val="18"/>
              </w:rPr>
              <w:t>defaultValue</w:t>
            </w:r>
            <w:proofErr w:type="spellEnd"/>
            <w:r w:rsidRPr="00EB389C">
              <w:rPr>
                <w:rFonts w:ascii="Arial" w:hAnsi="Arial" w:cs="Arial"/>
                <w:snapToGrid w:val="0"/>
                <w:sz w:val="18"/>
                <w:szCs w:val="18"/>
              </w:rPr>
              <w:t>: False</w:t>
            </w:r>
          </w:p>
          <w:p w14:paraId="42C2C130" w14:textId="77777777" w:rsidR="00F27161" w:rsidRPr="00EB389C" w:rsidRDefault="00F27161" w:rsidP="00EB671F">
            <w:pPr>
              <w:spacing w:after="0"/>
              <w:rPr>
                <w:rFonts w:ascii="Arial" w:hAnsi="Arial" w:cs="Arial"/>
                <w:snapToGrid w:val="0"/>
                <w:sz w:val="18"/>
                <w:szCs w:val="18"/>
              </w:rPr>
            </w:pPr>
            <w:proofErr w:type="spellStart"/>
            <w:r w:rsidRPr="00EB389C">
              <w:rPr>
                <w:rFonts w:ascii="Arial" w:hAnsi="Arial" w:cs="Arial"/>
                <w:snapToGrid w:val="0"/>
                <w:sz w:val="18"/>
                <w:szCs w:val="18"/>
              </w:rPr>
              <w:t>isNullable</w:t>
            </w:r>
            <w:proofErr w:type="spellEnd"/>
            <w:r w:rsidRPr="00EB389C">
              <w:rPr>
                <w:rFonts w:ascii="Arial" w:hAnsi="Arial" w:cs="Arial"/>
                <w:snapToGrid w:val="0"/>
                <w:sz w:val="18"/>
                <w:szCs w:val="18"/>
              </w:rPr>
              <w:t>: True</w:t>
            </w:r>
          </w:p>
        </w:tc>
      </w:tr>
      <w:tr w:rsidR="00F27161" w14:paraId="28A6DD78"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B851332" w14:textId="77777777" w:rsidR="00F27161" w:rsidRDefault="00F27161" w:rsidP="00EB671F">
            <w:pPr>
              <w:pStyle w:val="TAL"/>
              <w:rPr>
                <w:rFonts w:ascii="Courier New" w:hAnsi="Courier New" w:cs="Courier New"/>
                <w:color w:val="000000"/>
                <w:szCs w:val="18"/>
              </w:rPr>
            </w:pPr>
            <w:proofErr w:type="spellStart"/>
            <w:r w:rsidRPr="00775B29">
              <w:rPr>
                <w:rFonts w:ascii="Courier New" w:hAnsi="Courier New" w:cs="Courier New"/>
                <w:szCs w:val="18"/>
                <w:lang w:eastAsia="zh-CN"/>
              </w:rPr>
              <w:lastRenderedPageBreak/>
              <w:t>supportedDataNetworks</w:t>
            </w:r>
            <w:proofErr w:type="spellEnd"/>
          </w:p>
        </w:tc>
        <w:tc>
          <w:tcPr>
            <w:tcW w:w="5492" w:type="dxa"/>
            <w:tcBorders>
              <w:top w:val="single" w:sz="4" w:space="0" w:color="auto"/>
              <w:left w:val="single" w:sz="4" w:space="0" w:color="auto"/>
              <w:bottom w:val="single" w:sz="4" w:space="0" w:color="auto"/>
              <w:right w:val="single" w:sz="4" w:space="0" w:color="auto"/>
            </w:tcBorders>
          </w:tcPr>
          <w:p w14:paraId="5B3E19FD" w14:textId="77777777" w:rsidR="00F27161" w:rsidRDefault="00F27161" w:rsidP="00EB671F">
            <w:pPr>
              <w:pStyle w:val="TAL"/>
              <w:rPr>
                <w:rFonts w:cs="Arial"/>
                <w:snapToGrid w:val="0"/>
                <w:szCs w:val="18"/>
              </w:rPr>
            </w:pPr>
            <w:r>
              <w:rPr>
                <w:rFonts w:cs="Arial"/>
                <w:color w:val="000000"/>
                <w:szCs w:val="18"/>
                <w:lang w:eastAsia="zh-CN"/>
              </w:rPr>
              <w:t>An attribute specifies the s</w:t>
            </w:r>
            <w:r w:rsidRPr="00775B29">
              <w:rPr>
                <w:rFonts w:cs="Arial"/>
                <w:color w:val="000000"/>
                <w:szCs w:val="18"/>
                <w:lang w:eastAsia="zh-CN"/>
              </w:rPr>
              <w:t>upported data network</w:t>
            </w:r>
            <w:r w:rsidRPr="002454C5">
              <w:t xml:space="preserve"> of </w:t>
            </w:r>
            <w:r>
              <w:t>the slice or slice subnet</w:t>
            </w:r>
            <w:r w:rsidRPr="002454C5">
              <w:t>.</w:t>
            </w:r>
            <w:r>
              <w:t xml:space="preserve"> </w:t>
            </w:r>
            <w:r>
              <w:rPr>
                <w:rFonts w:cs="Arial"/>
                <w:snapToGrid w:val="0"/>
                <w:szCs w:val="18"/>
              </w:rPr>
              <w:t>See Clause 3.4.39 of GSMA NG.116 [50].</w:t>
            </w:r>
          </w:p>
          <w:p w14:paraId="7877DAEB" w14:textId="77777777" w:rsidR="00F27161" w:rsidRDefault="00F27161" w:rsidP="00EB671F">
            <w:pPr>
              <w:spacing w:after="0"/>
              <w:rPr>
                <w:rFonts w:ascii="Arial" w:hAnsi="Arial" w:cs="Arial"/>
                <w:sz w:val="18"/>
                <w:szCs w:val="18"/>
              </w:rPr>
            </w:pPr>
          </w:p>
          <w:p w14:paraId="29166BAC" w14:textId="77777777" w:rsidR="00F27161" w:rsidRDefault="00F27161" w:rsidP="00EB671F">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C2D7A87" w14:textId="77777777" w:rsidR="00F27161" w:rsidRPr="00EB389C" w:rsidRDefault="00F27161" w:rsidP="00EB671F">
            <w:pPr>
              <w:pStyle w:val="TAL"/>
              <w:rPr>
                <w:rFonts w:cs="Arial"/>
                <w:szCs w:val="18"/>
              </w:rPr>
            </w:pPr>
            <w:r w:rsidRPr="00EB389C">
              <w:rPr>
                <w:rFonts w:cs="Arial"/>
                <w:szCs w:val="18"/>
              </w:rPr>
              <w:t xml:space="preserve">type: </w:t>
            </w:r>
            <w:proofErr w:type="spellStart"/>
            <w:r w:rsidRPr="00EB389C">
              <w:rPr>
                <w:rFonts w:cs="Arial"/>
                <w:szCs w:val="18"/>
              </w:rPr>
              <w:t>DataNetwork</w:t>
            </w:r>
            <w:proofErr w:type="spellEnd"/>
          </w:p>
          <w:p w14:paraId="57C26D1A" w14:textId="77777777" w:rsidR="00F27161" w:rsidRPr="00EB389C" w:rsidRDefault="00F27161" w:rsidP="00EB671F">
            <w:pPr>
              <w:pStyle w:val="TAL"/>
              <w:rPr>
                <w:rFonts w:cs="Arial"/>
                <w:szCs w:val="18"/>
              </w:rPr>
            </w:pPr>
            <w:r w:rsidRPr="00EB389C">
              <w:rPr>
                <w:rFonts w:cs="Arial"/>
                <w:szCs w:val="18"/>
              </w:rPr>
              <w:t>multiplicity: 1</w:t>
            </w:r>
          </w:p>
          <w:p w14:paraId="58E0530A" w14:textId="77777777" w:rsidR="00F27161" w:rsidRPr="00EB389C" w:rsidRDefault="00F27161" w:rsidP="00EB671F">
            <w:pPr>
              <w:pStyle w:val="TAL"/>
              <w:rPr>
                <w:rFonts w:cs="Arial"/>
                <w:szCs w:val="18"/>
              </w:rPr>
            </w:pPr>
            <w:proofErr w:type="spellStart"/>
            <w:r w:rsidRPr="00EB389C">
              <w:rPr>
                <w:rFonts w:cs="Arial"/>
                <w:szCs w:val="18"/>
              </w:rPr>
              <w:t>isOrdered</w:t>
            </w:r>
            <w:proofErr w:type="spellEnd"/>
            <w:r w:rsidRPr="00EB389C">
              <w:rPr>
                <w:rFonts w:cs="Arial"/>
                <w:szCs w:val="18"/>
              </w:rPr>
              <w:t>: N/A</w:t>
            </w:r>
          </w:p>
          <w:p w14:paraId="30DE833F" w14:textId="77777777" w:rsidR="00F27161" w:rsidRPr="00EB389C" w:rsidRDefault="00F27161" w:rsidP="00EB671F">
            <w:pPr>
              <w:pStyle w:val="TAL"/>
              <w:rPr>
                <w:rFonts w:cs="Arial"/>
                <w:szCs w:val="18"/>
              </w:rPr>
            </w:pPr>
            <w:proofErr w:type="spellStart"/>
            <w:r w:rsidRPr="00EB389C">
              <w:rPr>
                <w:rFonts w:cs="Arial"/>
                <w:szCs w:val="18"/>
              </w:rPr>
              <w:t>isUnique</w:t>
            </w:r>
            <w:proofErr w:type="spellEnd"/>
            <w:r w:rsidRPr="00EB389C">
              <w:rPr>
                <w:rFonts w:cs="Arial"/>
                <w:szCs w:val="18"/>
              </w:rPr>
              <w:t>: N/A</w:t>
            </w:r>
          </w:p>
          <w:p w14:paraId="635DCED8" w14:textId="77777777" w:rsidR="00F27161" w:rsidRPr="00EB389C" w:rsidRDefault="00F27161" w:rsidP="00EB671F">
            <w:pPr>
              <w:pStyle w:val="TAL"/>
              <w:rPr>
                <w:rFonts w:cs="Arial"/>
                <w:szCs w:val="18"/>
              </w:rPr>
            </w:pPr>
            <w:proofErr w:type="spellStart"/>
            <w:r w:rsidRPr="00EB389C">
              <w:rPr>
                <w:rFonts w:cs="Arial"/>
                <w:szCs w:val="18"/>
              </w:rPr>
              <w:t>defaultValue</w:t>
            </w:r>
            <w:proofErr w:type="spellEnd"/>
            <w:r w:rsidRPr="00EB389C">
              <w:rPr>
                <w:rFonts w:cs="Arial"/>
                <w:szCs w:val="18"/>
              </w:rPr>
              <w:t xml:space="preserve">: </w:t>
            </w:r>
            <w:r>
              <w:rPr>
                <w:rFonts w:cs="Arial"/>
                <w:snapToGrid w:val="0"/>
                <w:szCs w:val="18"/>
              </w:rPr>
              <w:t>None</w:t>
            </w:r>
          </w:p>
          <w:p w14:paraId="20D50ED6" w14:textId="77777777" w:rsidR="00F27161" w:rsidRPr="00EB389C" w:rsidRDefault="00F27161" w:rsidP="00EB671F">
            <w:pPr>
              <w:spacing w:after="0"/>
              <w:rPr>
                <w:rFonts w:ascii="Arial" w:hAnsi="Arial" w:cs="Arial"/>
                <w:snapToGrid w:val="0"/>
                <w:sz w:val="18"/>
                <w:szCs w:val="18"/>
              </w:rPr>
            </w:pPr>
            <w:proofErr w:type="spellStart"/>
            <w:r w:rsidRPr="00EB389C">
              <w:rPr>
                <w:rFonts w:ascii="Arial" w:hAnsi="Arial" w:cs="Arial"/>
                <w:sz w:val="18"/>
                <w:szCs w:val="18"/>
              </w:rPr>
              <w:t>isNullable</w:t>
            </w:r>
            <w:proofErr w:type="spellEnd"/>
            <w:r w:rsidRPr="00EB389C">
              <w:rPr>
                <w:rFonts w:ascii="Arial" w:hAnsi="Arial" w:cs="Arial"/>
                <w:sz w:val="18"/>
                <w:szCs w:val="18"/>
              </w:rPr>
              <w:t>: False</w:t>
            </w:r>
          </w:p>
        </w:tc>
      </w:tr>
      <w:tr w:rsidR="00F27161" w14:paraId="346DCAFE"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48B0123" w14:textId="77777777" w:rsidR="00F27161" w:rsidRDefault="00F27161" w:rsidP="00EB671F">
            <w:pPr>
              <w:pStyle w:val="TAL"/>
              <w:rPr>
                <w:rFonts w:ascii="Courier New" w:hAnsi="Courier New" w:cs="Courier New"/>
                <w:color w:val="000000"/>
                <w:szCs w:val="18"/>
              </w:rPr>
            </w:pPr>
            <w:proofErr w:type="spellStart"/>
            <w:r w:rsidRPr="00775B29">
              <w:rPr>
                <w:rFonts w:ascii="Courier New" w:hAnsi="Courier New" w:cs="Courier New"/>
                <w:szCs w:val="18"/>
                <w:lang w:eastAsia="zh-CN"/>
              </w:rPr>
              <w:t>DataNetwork</w:t>
            </w:r>
            <w:r>
              <w:rPr>
                <w:rFonts w:ascii="Courier New" w:hAnsi="Courier New" w:cs="Courier New"/>
                <w:szCs w:val="18"/>
                <w:lang w:eastAsia="zh-CN"/>
              </w:rPr>
              <w:t>.dnnList</w:t>
            </w:r>
            <w:proofErr w:type="spellEnd"/>
          </w:p>
        </w:tc>
        <w:tc>
          <w:tcPr>
            <w:tcW w:w="5492" w:type="dxa"/>
            <w:tcBorders>
              <w:top w:val="single" w:sz="4" w:space="0" w:color="auto"/>
              <w:left w:val="single" w:sz="4" w:space="0" w:color="auto"/>
              <w:bottom w:val="single" w:sz="4" w:space="0" w:color="auto"/>
              <w:right w:val="single" w:sz="4" w:space="0" w:color="auto"/>
            </w:tcBorders>
          </w:tcPr>
          <w:p w14:paraId="03B76C91" w14:textId="77777777" w:rsidR="00F27161" w:rsidRDefault="00F27161" w:rsidP="00EB671F">
            <w:pPr>
              <w:pStyle w:val="TAL"/>
              <w:rPr>
                <w:rFonts w:cs="Arial"/>
                <w:snapToGrid w:val="0"/>
                <w:szCs w:val="18"/>
              </w:rPr>
            </w:pPr>
            <w:r>
              <w:rPr>
                <w:rFonts w:cs="Arial"/>
                <w:color w:val="000000"/>
                <w:szCs w:val="18"/>
                <w:lang w:eastAsia="zh-CN"/>
              </w:rPr>
              <w:t>An attribute specifies the list of s</w:t>
            </w:r>
            <w:r w:rsidRPr="00775B29">
              <w:rPr>
                <w:rFonts w:cs="Arial"/>
                <w:color w:val="000000"/>
                <w:szCs w:val="18"/>
                <w:lang w:eastAsia="zh-CN"/>
              </w:rPr>
              <w:t>upported data network</w:t>
            </w:r>
            <w:r w:rsidRPr="002454C5">
              <w:t xml:space="preserve"> </w:t>
            </w:r>
            <w:r>
              <w:t xml:space="preserve">(DNN, see ) </w:t>
            </w:r>
            <w:r w:rsidRPr="002454C5">
              <w:t xml:space="preserve">of </w:t>
            </w:r>
            <w:r>
              <w:t>the slice or slice subnet</w:t>
            </w:r>
            <w:r w:rsidRPr="002454C5">
              <w:t>.</w:t>
            </w:r>
            <w:r>
              <w:t xml:space="preserve"> </w:t>
            </w:r>
            <w:r>
              <w:rPr>
                <w:rFonts w:cs="Arial"/>
                <w:snapToGrid w:val="0"/>
                <w:szCs w:val="18"/>
              </w:rPr>
              <w:t>See Clause 3.4.39 of GSMA NG.116 [50].</w:t>
            </w:r>
          </w:p>
          <w:p w14:paraId="2ECCA9C7" w14:textId="77777777" w:rsidR="00F27161" w:rsidRDefault="00F27161" w:rsidP="00EB671F">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C9A0C7C" w14:textId="77777777" w:rsidR="00F27161" w:rsidRPr="00EB389C" w:rsidRDefault="00F27161" w:rsidP="00EB671F">
            <w:pPr>
              <w:pStyle w:val="TAL"/>
              <w:rPr>
                <w:rFonts w:cs="Arial"/>
                <w:szCs w:val="18"/>
              </w:rPr>
            </w:pPr>
            <w:r w:rsidRPr="00EB389C">
              <w:rPr>
                <w:rFonts w:cs="Arial"/>
                <w:szCs w:val="18"/>
              </w:rPr>
              <w:t xml:space="preserve">type: </w:t>
            </w:r>
            <w:r w:rsidRPr="00EB389C">
              <w:rPr>
                <w:rFonts w:cs="Arial"/>
                <w:snapToGrid w:val="0"/>
                <w:szCs w:val="18"/>
              </w:rPr>
              <w:t>String</w:t>
            </w:r>
          </w:p>
          <w:p w14:paraId="3CDDDF0B" w14:textId="77777777" w:rsidR="00F27161" w:rsidRPr="00EB389C" w:rsidRDefault="00F27161" w:rsidP="00EB671F">
            <w:pPr>
              <w:pStyle w:val="TAL"/>
              <w:rPr>
                <w:rFonts w:cs="Arial"/>
                <w:szCs w:val="18"/>
              </w:rPr>
            </w:pPr>
            <w:r w:rsidRPr="00EB389C">
              <w:rPr>
                <w:rFonts w:cs="Arial"/>
                <w:szCs w:val="18"/>
              </w:rPr>
              <w:t>multiplicity: *</w:t>
            </w:r>
          </w:p>
          <w:p w14:paraId="26C2755A" w14:textId="77777777" w:rsidR="00F27161" w:rsidRPr="00EB389C" w:rsidRDefault="00F27161" w:rsidP="00EB671F">
            <w:pPr>
              <w:pStyle w:val="TAL"/>
              <w:rPr>
                <w:rFonts w:cs="Arial"/>
                <w:szCs w:val="18"/>
              </w:rPr>
            </w:pPr>
            <w:proofErr w:type="spellStart"/>
            <w:r w:rsidRPr="00EB389C">
              <w:rPr>
                <w:rFonts w:cs="Arial"/>
                <w:szCs w:val="18"/>
              </w:rPr>
              <w:t>isOrdered</w:t>
            </w:r>
            <w:proofErr w:type="spellEnd"/>
            <w:r w:rsidRPr="00EB389C">
              <w:rPr>
                <w:rFonts w:cs="Arial"/>
                <w:szCs w:val="18"/>
              </w:rPr>
              <w:t>: N/A</w:t>
            </w:r>
          </w:p>
          <w:p w14:paraId="0D1CB4B2" w14:textId="77777777" w:rsidR="00F27161" w:rsidRPr="00EB389C" w:rsidRDefault="00F27161" w:rsidP="00EB671F">
            <w:pPr>
              <w:pStyle w:val="TAL"/>
              <w:rPr>
                <w:rFonts w:cs="Arial"/>
                <w:szCs w:val="18"/>
              </w:rPr>
            </w:pPr>
            <w:proofErr w:type="spellStart"/>
            <w:r w:rsidRPr="00EB389C">
              <w:rPr>
                <w:rFonts w:cs="Arial"/>
                <w:szCs w:val="18"/>
              </w:rPr>
              <w:t>isUnique</w:t>
            </w:r>
            <w:proofErr w:type="spellEnd"/>
            <w:r w:rsidRPr="00EB389C">
              <w:rPr>
                <w:rFonts w:cs="Arial"/>
                <w:szCs w:val="18"/>
              </w:rPr>
              <w:t>: N/A</w:t>
            </w:r>
          </w:p>
          <w:p w14:paraId="214CD095" w14:textId="77777777" w:rsidR="00F27161" w:rsidRPr="00EB389C" w:rsidRDefault="00F27161" w:rsidP="00EB671F">
            <w:pPr>
              <w:pStyle w:val="TAL"/>
              <w:rPr>
                <w:rFonts w:cs="Arial"/>
                <w:szCs w:val="18"/>
              </w:rPr>
            </w:pPr>
            <w:proofErr w:type="spellStart"/>
            <w:r w:rsidRPr="00EB389C">
              <w:rPr>
                <w:rFonts w:cs="Arial"/>
                <w:szCs w:val="18"/>
              </w:rPr>
              <w:t>defaultValue</w:t>
            </w:r>
            <w:proofErr w:type="spellEnd"/>
            <w:r w:rsidRPr="00EB389C">
              <w:rPr>
                <w:rFonts w:cs="Arial"/>
                <w:szCs w:val="18"/>
              </w:rPr>
              <w:t xml:space="preserve">: </w:t>
            </w:r>
            <w:r>
              <w:rPr>
                <w:rFonts w:cs="Arial"/>
                <w:snapToGrid w:val="0"/>
                <w:szCs w:val="18"/>
              </w:rPr>
              <w:t>None</w:t>
            </w:r>
          </w:p>
          <w:p w14:paraId="1AEA9549" w14:textId="77777777" w:rsidR="00F27161" w:rsidRPr="00EB389C" w:rsidRDefault="00F27161" w:rsidP="00EB671F">
            <w:pPr>
              <w:spacing w:after="0"/>
              <w:rPr>
                <w:rFonts w:ascii="Arial" w:hAnsi="Arial" w:cs="Arial"/>
                <w:snapToGrid w:val="0"/>
                <w:sz w:val="18"/>
                <w:szCs w:val="18"/>
              </w:rPr>
            </w:pPr>
            <w:proofErr w:type="spellStart"/>
            <w:r w:rsidRPr="00EB389C">
              <w:rPr>
                <w:rFonts w:ascii="Arial" w:hAnsi="Arial" w:cs="Arial"/>
                <w:sz w:val="18"/>
                <w:szCs w:val="18"/>
              </w:rPr>
              <w:t>isNullable</w:t>
            </w:r>
            <w:proofErr w:type="spellEnd"/>
            <w:r w:rsidRPr="00EB389C">
              <w:rPr>
                <w:rFonts w:ascii="Arial" w:hAnsi="Arial" w:cs="Arial"/>
                <w:sz w:val="18"/>
                <w:szCs w:val="18"/>
              </w:rPr>
              <w:t>: False</w:t>
            </w:r>
          </w:p>
        </w:tc>
      </w:tr>
      <w:tr w:rsidR="00F27161" w14:paraId="570055BD"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31131F6" w14:textId="77777777" w:rsidR="00F27161" w:rsidRDefault="00F27161" w:rsidP="00EB671F">
            <w:pPr>
              <w:pStyle w:val="TAL"/>
              <w:rPr>
                <w:rFonts w:ascii="Courier New" w:hAnsi="Courier New" w:cs="Courier New"/>
                <w:color w:val="000000"/>
                <w:szCs w:val="18"/>
              </w:rPr>
            </w:pPr>
            <w:proofErr w:type="spellStart"/>
            <w:r w:rsidRPr="008D4DF5">
              <w:rPr>
                <w:rFonts w:ascii="Courier New" w:hAnsi="Courier New" w:cs="Courier New"/>
                <w:szCs w:val="18"/>
                <w:lang w:eastAsia="zh-CN"/>
              </w:rPr>
              <w:t>dataNetworkAccess</w:t>
            </w:r>
            <w:proofErr w:type="spellEnd"/>
          </w:p>
        </w:tc>
        <w:tc>
          <w:tcPr>
            <w:tcW w:w="5492" w:type="dxa"/>
            <w:tcBorders>
              <w:top w:val="single" w:sz="4" w:space="0" w:color="auto"/>
              <w:left w:val="single" w:sz="4" w:space="0" w:color="auto"/>
              <w:bottom w:val="single" w:sz="4" w:space="0" w:color="auto"/>
              <w:right w:val="single" w:sz="4" w:space="0" w:color="auto"/>
            </w:tcBorders>
          </w:tcPr>
          <w:p w14:paraId="75B69357" w14:textId="77777777" w:rsidR="00F27161" w:rsidRDefault="00F27161" w:rsidP="00EB671F">
            <w:pPr>
              <w:pStyle w:val="TAL"/>
              <w:rPr>
                <w:rFonts w:cs="Arial"/>
                <w:snapToGrid w:val="0"/>
                <w:szCs w:val="18"/>
              </w:rPr>
            </w:pPr>
            <w:r>
              <w:rPr>
                <w:rFonts w:cs="Arial"/>
                <w:color w:val="000000"/>
                <w:szCs w:val="18"/>
                <w:lang w:eastAsia="zh-CN"/>
              </w:rPr>
              <w:t xml:space="preserve">An attribute specifies how the </w:t>
            </w:r>
            <w:r w:rsidRPr="007078BF">
              <w:rPr>
                <w:rFonts w:cs="Arial"/>
                <w:color w:val="000000"/>
                <w:szCs w:val="18"/>
                <w:lang w:eastAsia="zh-CN"/>
              </w:rPr>
              <w:t>supported data networks handle the user data</w:t>
            </w:r>
            <w:r>
              <w:rPr>
                <w:rFonts w:cs="Arial"/>
                <w:color w:val="000000"/>
                <w:szCs w:val="18"/>
                <w:lang w:eastAsia="zh-CN"/>
              </w:rPr>
              <w:t xml:space="preserve"> </w:t>
            </w:r>
            <w:r w:rsidRPr="002454C5">
              <w:t xml:space="preserve">of </w:t>
            </w:r>
            <w:r>
              <w:t>the slice or slice subnet</w:t>
            </w:r>
            <w:r w:rsidRPr="002454C5">
              <w:t>.</w:t>
            </w:r>
            <w:r>
              <w:t xml:space="preserve"> </w:t>
            </w:r>
            <w:r>
              <w:rPr>
                <w:rFonts w:cs="Arial"/>
                <w:snapToGrid w:val="0"/>
                <w:szCs w:val="18"/>
              </w:rPr>
              <w:t>See Clause 3.4.34 of GSMA NG.116 [50].</w:t>
            </w:r>
          </w:p>
          <w:p w14:paraId="783F5CE0" w14:textId="77777777" w:rsidR="00F27161" w:rsidRDefault="00F27161" w:rsidP="00EB671F">
            <w:pPr>
              <w:spacing w:after="0"/>
              <w:rPr>
                <w:rFonts w:ascii="Arial" w:hAnsi="Arial" w:cs="Arial"/>
                <w:sz w:val="18"/>
                <w:szCs w:val="18"/>
              </w:rPr>
            </w:pPr>
          </w:p>
          <w:p w14:paraId="31DAE959" w14:textId="77777777" w:rsidR="00F27161" w:rsidRDefault="00F27161" w:rsidP="00EB671F">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636CB6E" w14:textId="77777777" w:rsidR="00F27161" w:rsidRPr="00EB389C" w:rsidRDefault="00F27161" w:rsidP="00EB671F">
            <w:pPr>
              <w:pStyle w:val="TAL"/>
              <w:rPr>
                <w:rFonts w:cs="Arial"/>
                <w:szCs w:val="18"/>
              </w:rPr>
            </w:pPr>
            <w:r w:rsidRPr="00EB389C">
              <w:rPr>
                <w:rFonts w:cs="Arial"/>
                <w:szCs w:val="18"/>
              </w:rPr>
              <w:t xml:space="preserve">type: </w:t>
            </w:r>
            <w:proofErr w:type="spellStart"/>
            <w:r w:rsidRPr="00EB389C">
              <w:rPr>
                <w:rFonts w:cs="Arial"/>
                <w:szCs w:val="18"/>
              </w:rPr>
              <w:t>DataNetworkAccess</w:t>
            </w:r>
            <w:proofErr w:type="spellEnd"/>
          </w:p>
          <w:p w14:paraId="6F271B77" w14:textId="77777777" w:rsidR="00F27161" w:rsidRPr="00EB389C" w:rsidRDefault="00F27161" w:rsidP="00EB671F">
            <w:pPr>
              <w:pStyle w:val="TAL"/>
              <w:rPr>
                <w:rFonts w:cs="Arial"/>
                <w:szCs w:val="18"/>
              </w:rPr>
            </w:pPr>
            <w:r w:rsidRPr="00EB389C">
              <w:rPr>
                <w:rFonts w:cs="Arial"/>
                <w:szCs w:val="18"/>
              </w:rPr>
              <w:t>multiplicity: 1</w:t>
            </w:r>
          </w:p>
          <w:p w14:paraId="4A55A2A2" w14:textId="77777777" w:rsidR="00F27161" w:rsidRPr="00EB389C" w:rsidRDefault="00F27161" w:rsidP="00EB671F">
            <w:pPr>
              <w:pStyle w:val="TAL"/>
              <w:rPr>
                <w:rFonts w:cs="Arial"/>
                <w:szCs w:val="18"/>
              </w:rPr>
            </w:pPr>
            <w:proofErr w:type="spellStart"/>
            <w:r w:rsidRPr="00EB389C">
              <w:rPr>
                <w:rFonts w:cs="Arial"/>
                <w:szCs w:val="18"/>
              </w:rPr>
              <w:t>isOrdered</w:t>
            </w:r>
            <w:proofErr w:type="spellEnd"/>
            <w:r w:rsidRPr="00EB389C">
              <w:rPr>
                <w:rFonts w:cs="Arial"/>
                <w:szCs w:val="18"/>
              </w:rPr>
              <w:t>: N/A</w:t>
            </w:r>
          </w:p>
          <w:p w14:paraId="524D0B2D" w14:textId="77777777" w:rsidR="00F27161" w:rsidRPr="00EB389C" w:rsidRDefault="00F27161" w:rsidP="00EB671F">
            <w:pPr>
              <w:pStyle w:val="TAL"/>
              <w:rPr>
                <w:rFonts w:cs="Arial"/>
                <w:szCs w:val="18"/>
              </w:rPr>
            </w:pPr>
            <w:proofErr w:type="spellStart"/>
            <w:r w:rsidRPr="00EB389C">
              <w:rPr>
                <w:rFonts w:cs="Arial"/>
                <w:szCs w:val="18"/>
              </w:rPr>
              <w:t>isUnique</w:t>
            </w:r>
            <w:proofErr w:type="spellEnd"/>
            <w:r w:rsidRPr="00EB389C">
              <w:rPr>
                <w:rFonts w:cs="Arial"/>
                <w:szCs w:val="18"/>
              </w:rPr>
              <w:t>: N/A</w:t>
            </w:r>
          </w:p>
          <w:p w14:paraId="70B28D85" w14:textId="77777777" w:rsidR="00F27161" w:rsidRPr="00EB389C" w:rsidRDefault="00F27161" w:rsidP="00EB671F">
            <w:pPr>
              <w:pStyle w:val="TAL"/>
              <w:rPr>
                <w:rFonts w:cs="Arial"/>
                <w:szCs w:val="18"/>
              </w:rPr>
            </w:pPr>
            <w:proofErr w:type="spellStart"/>
            <w:r w:rsidRPr="00EB389C">
              <w:rPr>
                <w:rFonts w:cs="Arial"/>
                <w:szCs w:val="18"/>
              </w:rPr>
              <w:t>defaultValue</w:t>
            </w:r>
            <w:proofErr w:type="spellEnd"/>
            <w:r w:rsidRPr="00EB389C">
              <w:rPr>
                <w:rFonts w:cs="Arial"/>
                <w:szCs w:val="18"/>
              </w:rPr>
              <w:t xml:space="preserve">: </w:t>
            </w:r>
            <w:r>
              <w:rPr>
                <w:rFonts w:cs="Arial"/>
                <w:snapToGrid w:val="0"/>
                <w:szCs w:val="18"/>
              </w:rPr>
              <w:t>None</w:t>
            </w:r>
          </w:p>
          <w:p w14:paraId="0CEC0ECC" w14:textId="77777777" w:rsidR="00F27161" w:rsidRPr="00EB389C" w:rsidRDefault="00F27161" w:rsidP="00EB671F">
            <w:pPr>
              <w:spacing w:after="0"/>
              <w:rPr>
                <w:rFonts w:ascii="Arial" w:hAnsi="Arial" w:cs="Arial"/>
                <w:snapToGrid w:val="0"/>
                <w:sz w:val="18"/>
                <w:szCs w:val="18"/>
              </w:rPr>
            </w:pPr>
            <w:proofErr w:type="spellStart"/>
            <w:r w:rsidRPr="00EB389C">
              <w:rPr>
                <w:rFonts w:ascii="Arial" w:hAnsi="Arial" w:cs="Arial"/>
                <w:sz w:val="18"/>
                <w:szCs w:val="18"/>
              </w:rPr>
              <w:t>isNullable</w:t>
            </w:r>
            <w:proofErr w:type="spellEnd"/>
            <w:r w:rsidRPr="00EB389C">
              <w:rPr>
                <w:rFonts w:ascii="Arial" w:hAnsi="Arial" w:cs="Arial"/>
                <w:sz w:val="18"/>
                <w:szCs w:val="18"/>
              </w:rPr>
              <w:t>: False</w:t>
            </w:r>
          </w:p>
        </w:tc>
      </w:tr>
      <w:tr w:rsidR="00F27161" w14:paraId="410562A7"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2E62540" w14:textId="77777777" w:rsidR="00F27161" w:rsidRDefault="00F27161" w:rsidP="00EB671F">
            <w:pPr>
              <w:pStyle w:val="TAL"/>
              <w:rPr>
                <w:rFonts w:ascii="Courier New" w:hAnsi="Courier New" w:cs="Courier New"/>
                <w:color w:val="000000"/>
                <w:szCs w:val="18"/>
              </w:rPr>
            </w:pPr>
            <w:proofErr w:type="spellStart"/>
            <w:r>
              <w:rPr>
                <w:rFonts w:ascii="Courier New" w:hAnsi="Courier New" w:cs="Courier New"/>
                <w:szCs w:val="18"/>
                <w:lang w:eastAsia="zh-CN"/>
              </w:rPr>
              <w:t>D</w:t>
            </w:r>
            <w:r w:rsidRPr="008D4DF5">
              <w:rPr>
                <w:rFonts w:ascii="Courier New" w:hAnsi="Courier New" w:cs="Courier New"/>
                <w:szCs w:val="18"/>
                <w:lang w:eastAsia="zh-CN"/>
              </w:rPr>
              <w:t>ataNetworkAccess</w:t>
            </w:r>
            <w:r>
              <w:rPr>
                <w:rFonts w:ascii="Courier New" w:hAnsi="Courier New" w:cs="Courier New"/>
                <w:szCs w:val="18"/>
                <w:lang w:eastAsia="zh-CN"/>
              </w:rPr>
              <w:t>.dataAccessList</w:t>
            </w:r>
            <w:proofErr w:type="spellEnd"/>
          </w:p>
        </w:tc>
        <w:tc>
          <w:tcPr>
            <w:tcW w:w="5492" w:type="dxa"/>
            <w:tcBorders>
              <w:top w:val="single" w:sz="4" w:space="0" w:color="auto"/>
              <w:left w:val="single" w:sz="4" w:space="0" w:color="auto"/>
              <w:bottom w:val="single" w:sz="4" w:space="0" w:color="auto"/>
              <w:right w:val="single" w:sz="4" w:space="0" w:color="auto"/>
            </w:tcBorders>
          </w:tcPr>
          <w:p w14:paraId="122FF02E" w14:textId="77777777" w:rsidR="00F27161" w:rsidRDefault="00F27161" w:rsidP="00EB671F">
            <w:pPr>
              <w:pStyle w:val="TAL"/>
              <w:rPr>
                <w:rFonts w:cs="Arial"/>
                <w:snapToGrid w:val="0"/>
                <w:szCs w:val="18"/>
              </w:rPr>
            </w:pPr>
            <w:r>
              <w:rPr>
                <w:rFonts w:cs="Arial"/>
                <w:color w:val="000000"/>
                <w:szCs w:val="18"/>
                <w:lang w:eastAsia="zh-CN"/>
              </w:rPr>
              <w:t xml:space="preserve">An attribute specifies </w:t>
            </w:r>
            <w:r w:rsidRPr="0007090B">
              <w:rPr>
                <w:rFonts w:cs="Arial"/>
                <w:color w:val="000000"/>
                <w:szCs w:val="18"/>
                <w:lang w:eastAsia="zh-CN"/>
              </w:rPr>
              <w:t>Data access per data network</w:t>
            </w:r>
            <w:r>
              <w:rPr>
                <w:rFonts w:cs="Arial"/>
                <w:color w:val="000000"/>
                <w:szCs w:val="18"/>
                <w:lang w:eastAsia="zh-CN"/>
              </w:rPr>
              <w:t xml:space="preserve"> 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541DC5B7" w14:textId="77777777" w:rsidR="00F27161" w:rsidRDefault="00F27161" w:rsidP="00EB671F">
            <w:pPr>
              <w:spacing w:after="0"/>
              <w:rPr>
                <w:rFonts w:ascii="Arial" w:hAnsi="Arial" w:cs="Arial"/>
                <w:sz w:val="18"/>
                <w:szCs w:val="18"/>
              </w:rPr>
            </w:pPr>
          </w:p>
          <w:p w14:paraId="1536CF61" w14:textId="77777777" w:rsidR="00F27161" w:rsidRDefault="00F27161" w:rsidP="00EB671F">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2BE842B" w14:textId="77777777" w:rsidR="00F27161" w:rsidRPr="00EB389C" w:rsidRDefault="00F27161" w:rsidP="00EB671F">
            <w:pPr>
              <w:pStyle w:val="TAL"/>
              <w:rPr>
                <w:rFonts w:cs="Arial"/>
                <w:szCs w:val="18"/>
              </w:rPr>
            </w:pPr>
            <w:r w:rsidRPr="00EB389C">
              <w:rPr>
                <w:rFonts w:cs="Arial"/>
                <w:szCs w:val="18"/>
              </w:rPr>
              <w:t xml:space="preserve">type: </w:t>
            </w:r>
            <w:proofErr w:type="spellStart"/>
            <w:r w:rsidRPr="00EB389C">
              <w:rPr>
                <w:rFonts w:cs="Arial"/>
                <w:szCs w:val="18"/>
              </w:rPr>
              <w:t>DataAccess</w:t>
            </w:r>
            <w:proofErr w:type="spellEnd"/>
          </w:p>
          <w:p w14:paraId="11E14DD9" w14:textId="77777777" w:rsidR="00F27161" w:rsidRPr="00EB389C" w:rsidRDefault="00F27161" w:rsidP="00EB671F">
            <w:pPr>
              <w:pStyle w:val="TAL"/>
              <w:rPr>
                <w:rFonts w:cs="Arial"/>
                <w:szCs w:val="18"/>
              </w:rPr>
            </w:pPr>
            <w:r w:rsidRPr="00EB389C">
              <w:rPr>
                <w:rFonts w:cs="Arial"/>
                <w:szCs w:val="18"/>
              </w:rPr>
              <w:t>multiplicity: *</w:t>
            </w:r>
          </w:p>
          <w:p w14:paraId="0B744AC9" w14:textId="77777777" w:rsidR="00F27161" w:rsidRPr="00EB389C" w:rsidRDefault="00F27161" w:rsidP="00EB671F">
            <w:pPr>
              <w:pStyle w:val="TAL"/>
              <w:rPr>
                <w:rFonts w:cs="Arial"/>
                <w:szCs w:val="18"/>
              </w:rPr>
            </w:pPr>
            <w:proofErr w:type="spellStart"/>
            <w:r w:rsidRPr="00EB389C">
              <w:rPr>
                <w:rFonts w:cs="Arial"/>
                <w:szCs w:val="18"/>
              </w:rPr>
              <w:t>isOrdered</w:t>
            </w:r>
            <w:proofErr w:type="spellEnd"/>
            <w:r w:rsidRPr="00EB389C">
              <w:rPr>
                <w:rFonts w:cs="Arial"/>
                <w:szCs w:val="18"/>
              </w:rPr>
              <w:t>: N/A</w:t>
            </w:r>
          </w:p>
          <w:p w14:paraId="0765C967" w14:textId="77777777" w:rsidR="00F27161" w:rsidRPr="00EB389C" w:rsidRDefault="00F27161" w:rsidP="00EB671F">
            <w:pPr>
              <w:pStyle w:val="TAL"/>
              <w:rPr>
                <w:rFonts w:cs="Arial"/>
                <w:szCs w:val="18"/>
              </w:rPr>
            </w:pPr>
            <w:proofErr w:type="spellStart"/>
            <w:r w:rsidRPr="00EB389C">
              <w:rPr>
                <w:rFonts w:cs="Arial"/>
                <w:szCs w:val="18"/>
              </w:rPr>
              <w:t>isUnique</w:t>
            </w:r>
            <w:proofErr w:type="spellEnd"/>
            <w:r w:rsidRPr="00EB389C">
              <w:rPr>
                <w:rFonts w:cs="Arial"/>
                <w:szCs w:val="18"/>
              </w:rPr>
              <w:t>: N/A</w:t>
            </w:r>
          </w:p>
          <w:p w14:paraId="66EC39B9" w14:textId="77777777" w:rsidR="00F27161" w:rsidRPr="00EB389C" w:rsidRDefault="00F27161" w:rsidP="00EB671F">
            <w:pPr>
              <w:pStyle w:val="TAL"/>
              <w:rPr>
                <w:rFonts w:cs="Arial"/>
                <w:szCs w:val="18"/>
              </w:rPr>
            </w:pPr>
            <w:proofErr w:type="spellStart"/>
            <w:r w:rsidRPr="00EB389C">
              <w:rPr>
                <w:rFonts w:cs="Arial"/>
                <w:szCs w:val="18"/>
              </w:rPr>
              <w:t>defaultValue</w:t>
            </w:r>
            <w:proofErr w:type="spellEnd"/>
            <w:r w:rsidRPr="00EB389C">
              <w:rPr>
                <w:rFonts w:cs="Arial"/>
                <w:szCs w:val="18"/>
              </w:rPr>
              <w:t xml:space="preserve">: </w:t>
            </w:r>
            <w:r>
              <w:rPr>
                <w:rFonts w:cs="Arial"/>
                <w:snapToGrid w:val="0"/>
                <w:szCs w:val="18"/>
              </w:rPr>
              <w:t>None</w:t>
            </w:r>
          </w:p>
          <w:p w14:paraId="0F6F6F16" w14:textId="77777777" w:rsidR="00F27161" w:rsidRPr="00EB389C" w:rsidRDefault="00F27161" w:rsidP="00EB671F">
            <w:pPr>
              <w:spacing w:after="0"/>
              <w:rPr>
                <w:rFonts w:ascii="Arial" w:hAnsi="Arial" w:cs="Arial"/>
                <w:snapToGrid w:val="0"/>
                <w:sz w:val="18"/>
                <w:szCs w:val="18"/>
              </w:rPr>
            </w:pPr>
            <w:proofErr w:type="spellStart"/>
            <w:r w:rsidRPr="00EB389C">
              <w:rPr>
                <w:rFonts w:ascii="Arial" w:hAnsi="Arial" w:cs="Arial"/>
                <w:sz w:val="18"/>
                <w:szCs w:val="18"/>
              </w:rPr>
              <w:t>isNullable</w:t>
            </w:r>
            <w:proofErr w:type="spellEnd"/>
            <w:r w:rsidRPr="00EB389C">
              <w:rPr>
                <w:rFonts w:ascii="Arial" w:hAnsi="Arial" w:cs="Arial"/>
                <w:sz w:val="18"/>
                <w:szCs w:val="18"/>
              </w:rPr>
              <w:t>: False</w:t>
            </w:r>
          </w:p>
        </w:tc>
      </w:tr>
      <w:tr w:rsidR="00F27161" w14:paraId="7799C34C"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6A67B56" w14:textId="77777777" w:rsidR="00F27161" w:rsidRDefault="00F27161" w:rsidP="00EB671F">
            <w:pPr>
              <w:pStyle w:val="TAL"/>
              <w:rPr>
                <w:rFonts w:ascii="Courier New" w:hAnsi="Courier New" w:cs="Courier New"/>
                <w:color w:val="000000"/>
                <w:szCs w:val="18"/>
              </w:rPr>
            </w:pPr>
            <w:proofErr w:type="spellStart"/>
            <w:r>
              <w:rPr>
                <w:rFonts w:ascii="Courier New" w:hAnsi="Courier New" w:cs="Courier New"/>
                <w:szCs w:val="18"/>
                <w:lang w:eastAsia="zh-CN"/>
              </w:rPr>
              <w:t>D</w:t>
            </w:r>
            <w:r w:rsidRPr="008D4DF5">
              <w:rPr>
                <w:rFonts w:ascii="Courier New" w:hAnsi="Courier New" w:cs="Courier New"/>
                <w:szCs w:val="18"/>
                <w:lang w:eastAsia="zh-CN"/>
              </w:rPr>
              <w:t>ataNetworkAccess</w:t>
            </w:r>
            <w:r>
              <w:rPr>
                <w:rFonts w:ascii="Courier New" w:hAnsi="Courier New" w:cs="Courier New"/>
                <w:szCs w:val="18"/>
                <w:lang w:eastAsia="zh-CN"/>
              </w:rPr>
              <w:t>.tunnellingMechanismList</w:t>
            </w:r>
            <w:proofErr w:type="spellEnd"/>
          </w:p>
        </w:tc>
        <w:tc>
          <w:tcPr>
            <w:tcW w:w="5492" w:type="dxa"/>
            <w:tcBorders>
              <w:top w:val="single" w:sz="4" w:space="0" w:color="auto"/>
              <w:left w:val="single" w:sz="4" w:space="0" w:color="auto"/>
              <w:bottom w:val="single" w:sz="4" w:space="0" w:color="auto"/>
              <w:right w:val="single" w:sz="4" w:space="0" w:color="auto"/>
            </w:tcBorders>
          </w:tcPr>
          <w:p w14:paraId="3BD63D7A" w14:textId="77777777" w:rsidR="00F27161" w:rsidRDefault="00F27161" w:rsidP="00EB671F">
            <w:pPr>
              <w:pStyle w:val="TAL"/>
              <w:rPr>
                <w:rFonts w:cs="Arial"/>
                <w:snapToGrid w:val="0"/>
                <w:szCs w:val="18"/>
              </w:rPr>
            </w:pPr>
            <w:r>
              <w:rPr>
                <w:rFonts w:cs="Arial"/>
                <w:color w:val="000000"/>
                <w:szCs w:val="18"/>
                <w:lang w:eastAsia="zh-CN"/>
              </w:rPr>
              <w:t xml:space="preserve">An attribute specifies </w:t>
            </w:r>
            <w:r w:rsidRPr="0007090B">
              <w:rPr>
                <w:rFonts w:cs="Arial"/>
                <w:color w:val="000000"/>
                <w:szCs w:val="18"/>
                <w:lang w:eastAsia="zh-CN"/>
              </w:rPr>
              <w:t>Tunnelling mechanism</w:t>
            </w:r>
            <w:r>
              <w:rPr>
                <w:rFonts w:cs="Arial"/>
                <w:color w:val="000000"/>
                <w:szCs w:val="18"/>
                <w:lang w:eastAsia="zh-CN"/>
              </w:rPr>
              <w:t xml:space="preserve"> per data network 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250143BE" w14:textId="77777777" w:rsidR="00F27161" w:rsidRDefault="00F27161" w:rsidP="00EB671F">
            <w:pPr>
              <w:spacing w:after="0"/>
              <w:rPr>
                <w:rFonts w:ascii="Arial" w:hAnsi="Arial" w:cs="Arial"/>
                <w:sz w:val="18"/>
                <w:szCs w:val="18"/>
              </w:rPr>
            </w:pPr>
          </w:p>
          <w:p w14:paraId="3C90A25F" w14:textId="77777777" w:rsidR="00F27161" w:rsidRDefault="00F27161" w:rsidP="00EB671F">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3B1E1E5" w14:textId="77777777" w:rsidR="00F27161" w:rsidRPr="00EB389C" w:rsidRDefault="00F27161" w:rsidP="00EB671F">
            <w:pPr>
              <w:pStyle w:val="TAL"/>
              <w:rPr>
                <w:rFonts w:cs="Arial"/>
                <w:szCs w:val="18"/>
              </w:rPr>
            </w:pPr>
            <w:r w:rsidRPr="00EB389C">
              <w:rPr>
                <w:rFonts w:cs="Arial"/>
                <w:szCs w:val="18"/>
              </w:rPr>
              <w:t xml:space="preserve">type: </w:t>
            </w:r>
            <w:proofErr w:type="spellStart"/>
            <w:r w:rsidRPr="00EB389C">
              <w:rPr>
                <w:rFonts w:cs="Arial"/>
                <w:szCs w:val="18"/>
              </w:rPr>
              <w:t>TunnellingMechanism</w:t>
            </w:r>
            <w:proofErr w:type="spellEnd"/>
          </w:p>
          <w:p w14:paraId="2A33B754" w14:textId="77777777" w:rsidR="00F27161" w:rsidRPr="00EB389C" w:rsidRDefault="00F27161" w:rsidP="00EB671F">
            <w:pPr>
              <w:pStyle w:val="TAL"/>
              <w:rPr>
                <w:rFonts w:cs="Arial"/>
                <w:szCs w:val="18"/>
              </w:rPr>
            </w:pPr>
            <w:r w:rsidRPr="00EB389C">
              <w:rPr>
                <w:rFonts w:cs="Arial"/>
                <w:szCs w:val="18"/>
              </w:rPr>
              <w:t>multiplicity: *</w:t>
            </w:r>
          </w:p>
          <w:p w14:paraId="1D0CE0A4" w14:textId="77777777" w:rsidR="00F27161" w:rsidRPr="00EB389C" w:rsidRDefault="00F27161" w:rsidP="00EB671F">
            <w:pPr>
              <w:pStyle w:val="TAL"/>
              <w:rPr>
                <w:rFonts w:cs="Arial"/>
                <w:szCs w:val="18"/>
              </w:rPr>
            </w:pPr>
            <w:proofErr w:type="spellStart"/>
            <w:r w:rsidRPr="00EB389C">
              <w:rPr>
                <w:rFonts w:cs="Arial"/>
                <w:szCs w:val="18"/>
              </w:rPr>
              <w:t>isOrdered</w:t>
            </w:r>
            <w:proofErr w:type="spellEnd"/>
            <w:r w:rsidRPr="00EB389C">
              <w:rPr>
                <w:rFonts w:cs="Arial"/>
                <w:szCs w:val="18"/>
              </w:rPr>
              <w:t>: N/A</w:t>
            </w:r>
          </w:p>
          <w:p w14:paraId="1212C63A" w14:textId="77777777" w:rsidR="00F27161" w:rsidRPr="00EB389C" w:rsidRDefault="00F27161" w:rsidP="00EB671F">
            <w:pPr>
              <w:pStyle w:val="TAL"/>
              <w:rPr>
                <w:rFonts w:cs="Arial"/>
                <w:szCs w:val="18"/>
              </w:rPr>
            </w:pPr>
            <w:proofErr w:type="spellStart"/>
            <w:r w:rsidRPr="00EB389C">
              <w:rPr>
                <w:rFonts w:cs="Arial"/>
                <w:szCs w:val="18"/>
              </w:rPr>
              <w:t>isUnique</w:t>
            </w:r>
            <w:proofErr w:type="spellEnd"/>
            <w:r w:rsidRPr="00EB389C">
              <w:rPr>
                <w:rFonts w:cs="Arial"/>
                <w:szCs w:val="18"/>
              </w:rPr>
              <w:t>: N/A</w:t>
            </w:r>
          </w:p>
          <w:p w14:paraId="754B5FF5" w14:textId="77777777" w:rsidR="00F27161" w:rsidRPr="00EB389C" w:rsidRDefault="00F27161" w:rsidP="00EB671F">
            <w:pPr>
              <w:pStyle w:val="TAL"/>
              <w:rPr>
                <w:rFonts w:cs="Arial"/>
                <w:szCs w:val="18"/>
              </w:rPr>
            </w:pPr>
            <w:proofErr w:type="spellStart"/>
            <w:r w:rsidRPr="00EB389C">
              <w:rPr>
                <w:rFonts w:cs="Arial"/>
                <w:szCs w:val="18"/>
              </w:rPr>
              <w:t>defaultValue</w:t>
            </w:r>
            <w:proofErr w:type="spellEnd"/>
            <w:r w:rsidRPr="00EB389C">
              <w:rPr>
                <w:rFonts w:cs="Arial"/>
                <w:szCs w:val="18"/>
              </w:rPr>
              <w:t xml:space="preserve">: </w:t>
            </w:r>
            <w:r>
              <w:rPr>
                <w:rFonts w:cs="Arial"/>
                <w:snapToGrid w:val="0"/>
                <w:szCs w:val="18"/>
              </w:rPr>
              <w:t>None</w:t>
            </w:r>
          </w:p>
          <w:p w14:paraId="67AD1F61" w14:textId="77777777" w:rsidR="00F27161" w:rsidRPr="00EB389C" w:rsidRDefault="00F27161" w:rsidP="00EB671F">
            <w:pPr>
              <w:spacing w:after="0"/>
              <w:rPr>
                <w:rFonts w:ascii="Arial" w:hAnsi="Arial" w:cs="Arial"/>
                <w:snapToGrid w:val="0"/>
                <w:sz w:val="18"/>
                <w:szCs w:val="18"/>
              </w:rPr>
            </w:pPr>
            <w:proofErr w:type="spellStart"/>
            <w:r w:rsidRPr="00EB389C">
              <w:rPr>
                <w:rFonts w:ascii="Arial" w:hAnsi="Arial" w:cs="Arial"/>
                <w:sz w:val="18"/>
                <w:szCs w:val="18"/>
              </w:rPr>
              <w:t>isNullable</w:t>
            </w:r>
            <w:proofErr w:type="spellEnd"/>
            <w:r w:rsidRPr="00EB389C">
              <w:rPr>
                <w:rFonts w:ascii="Arial" w:hAnsi="Arial" w:cs="Arial"/>
                <w:sz w:val="18"/>
                <w:szCs w:val="18"/>
              </w:rPr>
              <w:t>: False</w:t>
            </w:r>
          </w:p>
        </w:tc>
      </w:tr>
      <w:tr w:rsidR="00F27161" w14:paraId="1734CBD3"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0E62C80" w14:textId="77777777" w:rsidR="00F27161" w:rsidRDefault="00F27161" w:rsidP="00EB671F">
            <w:pPr>
              <w:pStyle w:val="TAL"/>
              <w:rPr>
                <w:rFonts w:ascii="Courier New" w:hAnsi="Courier New" w:cs="Courier New"/>
                <w:color w:val="000000"/>
                <w:szCs w:val="18"/>
              </w:rPr>
            </w:pPr>
            <w:proofErr w:type="spellStart"/>
            <w:r>
              <w:rPr>
                <w:rFonts w:ascii="Courier New" w:hAnsi="Courier New" w:cs="Courier New"/>
                <w:szCs w:val="18"/>
                <w:lang w:eastAsia="zh-CN"/>
              </w:rPr>
              <w:t>D</w:t>
            </w:r>
            <w:r w:rsidRPr="008D4DF5">
              <w:rPr>
                <w:rFonts w:ascii="Courier New" w:hAnsi="Courier New" w:cs="Courier New"/>
                <w:szCs w:val="18"/>
                <w:lang w:eastAsia="zh-CN"/>
              </w:rPr>
              <w:t>ataNetworkAccess</w:t>
            </w:r>
            <w:r>
              <w:rPr>
                <w:rFonts w:ascii="Courier New" w:hAnsi="Courier New" w:cs="Courier New"/>
                <w:szCs w:val="18"/>
                <w:lang w:eastAsia="zh-CN"/>
              </w:rPr>
              <w:t>.localBreakoutAllowedList</w:t>
            </w:r>
            <w:proofErr w:type="spellEnd"/>
          </w:p>
        </w:tc>
        <w:tc>
          <w:tcPr>
            <w:tcW w:w="5492" w:type="dxa"/>
            <w:tcBorders>
              <w:top w:val="single" w:sz="4" w:space="0" w:color="auto"/>
              <w:left w:val="single" w:sz="4" w:space="0" w:color="auto"/>
              <w:bottom w:val="single" w:sz="4" w:space="0" w:color="auto"/>
              <w:right w:val="single" w:sz="4" w:space="0" w:color="auto"/>
            </w:tcBorders>
          </w:tcPr>
          <w:p w14:paraId="794607EF" w14:textId="77777777" w:rsidR="00F27161" w:rsidRDefault="00F27161" w:rsidP="00EB671F">
            <w:pPr>
              <w:pStyle w:val="TAL"/>
              <w:rPr>
                <w:rFonts w:cs="Arial"/>
                <w:snapToGrid w:val="0"/>
                <w:szCs w:val="18"/>
              </w:rPr>
            </w:pPr>
            <w:r>
              <w:rPr>
                <w:rFonts w:cs="Arial"/>
                <w:color w:val="000000"/>
                <w:szCs w:val="18"/>
                <w:lang w:eastAsia="zh-CN"/>
              </w:rPr>
              <w:t xml:space="preserve">An attribute specifies </w:t>
            </w:r>
            <w:r w:rsidRPr="0007090B">
              <w:rPr>
                <w:rFonts w:cs="Arial"/>
                <w:color w:val="000000"/>
                <w:szCs w:val="18"/>
                <w:lang w:eastAsia="zh-CN"/>
              </w:rPr>
              <w:t>whether a data network is available in Local Breakout whil</w:t>
            </w:r>
            <w:r>
              <w:rPr>
                <w:rFonts w:cs="Arial"/>
                <w:color w:val="000000"/>
                <w:szCs w:val="18"/>
                <w:lang w:eastAsia="zh-CN"/>
              </w:rPr>
              <w:t>e</w:t>
            </w:r>
            <w:r w:rsidRPr="0007090B">
              <w:rPr>
                <w:rFonts w:cs="Arial"/>
                <w:color w:val="000000"/>
                <w:szCs w:val="18"/>
                <w:lang w:eastAsia="zh-CN"/>
              </w:rPr>
              <w:t xml:space="preserve"> roaming</w:t>
            </w:r>
            <w:r>
              <w:rPr>
                <w:rFonts w:cs="Arial"/>
                <w:color w:val="000000"/>
                <w:szCs w:val="18"/>
                <w:lang w:eastAsia="zh-CN"/>
              </w:rPr>
              <w:t xml:space="preserve"> 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0EAB4913" w14:textId="77777777" w:rsidR="00F27161" w:rsidRDefault="00F27161" w:rsidP="00EB671F">
            <w:pPr>
              <w:spacing w:after="0"/>
              <w:rPr>
                <w:rFonts w:ascii="Arial" w:hAnsi="Arial" w:cs="Arial"/>
                <w:sz w:val="18"/>
                <w:szCs w:val="18"/>
              </w:rPr>
            </w:pPr>
          </w:p>
          <w:p w14:paraId="5C1F0B15" w14:textId="77777777" w:rsidR="00F27161" w:rsidRDefault="00F27161" w:rsidP="00EB671F">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DF912C6" w14:textId="77777777" w:rsidR="00F27161" w:rsidRPr="00EB389C" w:rsidRDefault="00F27161" w:rsidP="00EB671F">
            <w:pPr>
              <w:pStyle w:val="TAL"/>
              <w:rPr>
                <w:rFonts w:cs="Arial"/>
                <w:szCs w:val="18"/>
              </w:rPr>
            </w:pPr>
            <w:r w:rsidRPr="00EB389C">
              <w:rPr>
                <w:rFonts w:cs="Arial"/>
                <w:szCs w:val="18"/>
              </w:rPr>
              <w:t xml:space="preserve">type: </w:t>
            </w:r>
            <w:proofErr w:type="spellStart"/>
            <w:r w:rsidRPr="00EB389C">
              <w:rPr>
                <w:rFonts w:cs="Arial"/>
                <w:szCs w:val="18"/>
              </w:rPr>
              <w:t>LboAllowed</w:t>
            </w:r>
            <w:proofErr w:type="spellEnd"/>
          </w:p>
          <w:p w14:paraId="47521038" w14:textId="77777777" w:rsidR="00F27161" w:rsidRPr="00EB389C" w:rsidRDefault="00F27161" w:rsidP="00EB671F">
            <w:pPr>
              <w:pStyle w:val="TAL"/>
              <w:rPr>
                <w:rFonts w:cs="Arial"/>
                <w:szCs w:val="18"/>
              </w:rPr>
            </w:pPr>
            <w:r w:rsidRPr="00EB389C">
              <w:rPr>
                <w:rFonts w:cs="Arial"/>
                <w:szCs w:val="18"/>
              </w:rPr>
              <w:t>multiplicity: *</w:t>
            </w:r>
          </w:p>
          <w:p w14:paraId="32450977" w14:textId="77777777" w:rsidR="00F27161" w:rsidRPr="00EB389C" w:rsidRDefault="00F27161" w:rsidP="00EB671F">
            <w:pPr>
              <w:pStyle w:val="TAL"/>
              <w:rPr>
                <w:rFonts w:cs="Arial"/>
                <w:szCs w:val="18"/>
              </w:rPr>
            </w:pPr>
            <w:proofErr w:type="spellStart"/>
            <w:r w:rsidRPr="00EB389C">
              <w:rPr>
                <w:rFonts w:cs="Arial"/>
                <w:szCs w:val="18"/>
              </w:rPr>
              <w:t>isOrdered</w:t>
            </w:r>
            <w:proofErr w:type="spellEnd"/>
            <w:r w:rsidRPr="00EB389C">
              <w:rPr>
                <w:rFonts w:cs="Arial"/>
                <w:szCs w:val="18"/>
              </w:rPr>
              <w:t>: N/A</w:t>
            </w:r>
          </w:p>
          <w:p w14:paraId="1D88DAE5" w14:textId="77777777" w:rsidR="00F27161" w:rsidRPr="00EB389C" w:rsidRDefault="00F27161" w:rsidP="00EB671F">
            <w:pPr>
              <w:pStyle w:val="TAL"/>
              <w:rPr>
                <w:rFonts w:cs="Arial"/>
                <w:szCs w:val="18"/>
              </w:rPr>
            </w:pPr>
            <w:proofErr w:type="spellStart"/>
            <w:r w:rsidRPr="00EB389C">
              <w:rPr>
                <w:rFonts w:cs="Arial"/>
                <w:szCs w:val="18"/>
              </w:rPr>
              <w:t>isUnique</w:t>
            </w:r>
            <w:proofErr w:type="spellEnd"/>
            <w:r w:rsidRPr="00EB389C">
              <w:rPr>
                <w:rFonts w:cs="Arial"/>
                <w:szCs w:val="18"/>
              </w:rPr>
              <w:t>: N/A</w:t>
            </w:r>
          </w:p>
          <w:p w14:paraId="264253AB" w14:textId="77777777" w:rsidR="00F27161" w:rsidRPr="00EB389C" w:rsidRDefault="00F27161" w:rsidP="00EB671F">
            <w:pPr>
              <w:pStyle w:val="TAL"/>
              <w:rPr>
                <w:rFonts w:cs="Arial"/>
                <w:szCs w:val="18"/>
              </w:rPr>
            </w:pPr>
            <w:proofErr w:type="spellStart"/>
            <w:r w:rsidRPr="00EB389C">
              <w:rPr>
                <w:rFonts w:cs="Arial"/>
                <w:szCs w:val="18"/>
              </w:rPr>
              <w:t>defaultValue</w:t>
            </w:r>
            <w:proofErr w:type="spellEnd"/>
            <w:r w:rsidRPr="00EB389C">
              <w:rPr>
                <w:rFonts w:cs="Arial"/>
                <w:szCs w:val="18"/>
              </w:rPr>
              <w:t xml:space="preserve">: </w:t>
            </w:r>
            <w:r>
              <w:rPr>
                <w:rFonts w:cs="Arial"/>
                <w:snapToGrid w:val="0"/>
                <w:szCs w:val="18"/>
              </w:rPr>
              <w:t>None</w:t>
            </w:r>
          </w:p>
          <w:p w14:paraId="59907DBE" w14:textId="77777777" w:rsidR="00F27161" w:rsidRPr="00EB389C" w:rsidRDefault="00F27161" w:rsidP="00EB671F">
            <w:pPr>
              <w:spacing w:after="0"/>
              <w:rPr>
                <w:rFonts w:ascii="Arial" w:hAnsi="Arial" w:cs="Arial"/>
                <w:snapToGrid w:val="0"/>
                <w:sz w:val="18"/>
                <w:szCs w:val="18"/>
              </w:rPr>
            </w:pPr>
            <w:proofErr w:type="spellStart"/>
            <w:r w:rsidRPr="00EB389C">
              <w:rPr>
                <w:rFonts w:ascii="Arial" w:hAnsi="Arial" w:cs="Arial"/>
                <w:sz w:val="18"/>
                <w:szCs w:val="18"/>
              </w:rPr>
              <w:t>isNullable</w:t>
            </w:r>
            <w:proofErr w:type="spellEnd"/>
            <w:r w:rsidRPr="00EB389C">
              <w:rPr>
                <w:rFonts w:ascii="Arial" w:hAnsi="Arial" w:cs="Arial"/>
                <w:sz w:val="18"/>
                <w:szCs w:val="18"/>
              </w:rPr>
              <w:t>: False</w:t>
            </w:r>
          </w:p>
        </w:tc>
      </w:tr>
      <w:tr w:rsidR="00F27161" w14:paraId="1A290529"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F7C2369" w14:textId="77777777" w:rsidR="00F27161" w:rsidRDefault="00F27161" w:rsidP="00EB671F">
            <w:pPr>
              <w:pStyle w:val="TAL"/>
              <w:rPr>
                <w:rFonts w:ascii="Courier New" w:hAnsi="Courier New" w:cs="Courier New"/>
                <w:color w:val="000000"/>
                <w:szCs w:val="18"/>
              </w:rPr>
            </w:pPr>
            <w:proofErr w:type="spellStart"/>
            <w:r>
              <w:rPr>
                <w:rFonts w:ascii="Courier New" w:hAnsi="Courier New" w:cs="Courier New"/>
                <w:lang w:eastAsia="zh-CN"/>
              </w:rPr>
              <w:t>DataAccess</w:t>
            </w:r>
            <w:r>
              <w:rPr>
                <w:rFonts w:ascii="Courier New" w:hAnsi="Courier New" w:cs="Courier New"/>
                <w:szCs w:val="18"/>
                <w:lang w:eastAsia="zh-CN"/>
              </w:rPr>
              <w:t>.dataNetworkName</w:t>
            </w:r>
            <w:proofErr w:type="spellEnd"/>
          </w:p>
        </w:tc>
        <w:tc>
          <w:tcPr>
            <w:tcW w:w="5492" w:type="dxa"/>
            <w:tcBorders>
              <w:top w:val="single" w:sz="4" w:space="0" w:color="auto"/>
              <w:left w:val="single" w:sz="4" w:space="0" w:color="auto"/>
              <w:bottom w:val="single" w:sz="4" w:space="0" w:color="auto"/>
              <w:right w:val="single" w:sz="4" w:space="0" w:color="auto"/>
            </w:tcBorders>
          </w:tcPr>
          <w:p w14:paraId="3867511B" w14:textId="77777777" w:rsidR="00F27161" w:rsidRDefault="00F27161" w:rsidP="00EB671F">
            <w:pPr>
              <w:pStyle w:val="TAL"/>
              <w:rPr>
                <w:rFonts w:cs="Arial"/>
                <w:snapToGrid w:val="0"/>
                <w:szCs w:val="18"/>
              </w:rPr>
            </w:pPr>
            <w:r>
              <w:rPr>
                <w:rFonts w:cs="Arial"/>
                <w:color w:val="000000"/>
                <w:szCs w:val="18"/>
                <w:lang w:eastAsia="zh-CN"/>
              </w:rPr>
              <w:t>An attribute specifies data network name of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6E9F4A1A" w14:textId="77777777" w:rsidR="00F27161" w:rsidRDefault="00F27161" w:rsidP="00EB671F">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FEACAB8" w14:textId="77777777" w:rsidR="00F27161" w:rsidRPr="00EB389C" w:rsidRDefault="00F27161" w:rsidP="00EB671F">
            <w:pPr>
              <w:pStyle w:val="TAL"/>
              <w:rPr>
                <w:rFonts w:cs="Arial"/>
                <w:szCs w:val="18"/>
              </w:rPr>
            </w:pPr>
            <w:r w:rsidRPr="00EB389C">
              <w:rPr>
                <w:rFonts w:cs="Arial"/>
                <w:szCs w:val="18"/>
              </w:rPr>
              <w:t xml:space="preserve">type: </w:t>
            </w:r>
            <w:r w:rsidRPr="00EB389C">
              <w:rPr>
                <w:rFonts w:cs="Arial"/>
                <w:snapToGrid w:val="0"/>
                <w:szCs w:val="18"/>
              </w:rPr>
              <w:t>String</w:t>
            </w:r>
          </w:p>
          <w:p w14:paraId="1D6FD7AD" w14:textId="77777777" w:rsidR="00F27161" w:rsidRPr="00EB389C" w:rsidRDefault="00F27161" w:rsidP="00EB671F">
            <w:pPr>
              <w:pStyle w:val="TAL"/>
              <w:rPr>
                <w:rFonts w:cs="Arial"/>
                <w:szCs w:val="18"/>
              </w:rPr>
            </w:pPr>
            <w:r w:rsidRPr="00EB389C">
              <w:rPr>
                <w:rFonts w:cs="Arial"/>
                <w:szCs w:val="18"/>
              </w:rPr>
              <w:t>multiplicity: 1</w:t>
            </w:r>
          </w:p>
          <w:p w14:paraId="66B1D1CD" w14:textId="77777777" w:rsidR="00F27161" w:rsidRPr="00EB389C" w:rsidRDefault="00F27161" w:rsidP="00EB671F">
            <w:pPr>
              <w:pStyle w:val="TAL"/>
              <w:rPr>
                <w:rFonts w:cs="Arial"/>
                <w:szCs w:val="18"/>
              </w:rPr>
            </w:pPr>
            <w:proofErr w:type="spellStart"/>
            <w:r w:rsidRPr="00EB389C">
              <w:rPr>
                <w:rFonts w:cs="Arial"/>
                <w:szCs w:val="18"/>
              </w:rPr>
              <w:t>isOrdered</w:t>
            </w:r>
            <w:proofErr w:type="spellEnd"/>
            <w:r w:rsidRPr="00EB389C">
              <w:rPr>
                <w:rFonts w:cs="Arial"/>
                <w:szCs w:val="18"/>
              </w:rPr>
              <w:t>: N/A</w:t>
            </w:r>
          </w:p>
          <w:p w14:paraId="4ECA8A07" w14:textId="77777777" w:rsidR="00F27161" w:rsidRPr="00EB389C" w:rsidRDefault="00F27161" w:rsidP="00EB671F">
            <w:pPr>
              <w:pStyle w:val="TAL"/>
              <w:rPr>
                <w:rFonts w:cs="Arial"/>
                <w:szCs w:val="18"/>
              </w:rPr>
            </w:pPr>
            <w:proofErr w:type="spellStart"/>
            <w:r w:rsidRPr="00EB389C">
              <w:rPr>
                <w:rFonts w:cs="Arial"/>
                <w:szCs w:val="18"/>
              </w:rPr>
              <w:t>isUnique</w:t>
            </w:r>
            <w:proofErr w:type="spellEnd"/>
            <w:r w:rsidRPr="00EB389C">
              <w:rPr>
                <w:rFonts w:cs="Arial"/>
                <w:szCs w:val="18"/>
              </w:rPr>
              <w:t>: N/A</w:t>
            </w:r>
          </w:p>
          <w:p w14:paraId="4B1DFF3E" w14:textId="77777777" w:rsidR="00F27161" w:rsidRPr="00EB389C" w:rsidRDefault="00F27161" w:rsidP="00EB671F">
            <w:pPr>
              <w:pStyle w:val="TAL"/>
              <w:rPr>
                <w:rFonts w:cs="Arial"/>
                <w:szCs w:val="18"/>
              </w:rPr>
            </w:pPr>
            <w:proofErr w:type="spellStart"/>
            <w:r w:rsidRPr="00EB389C">
              <w:rPr>
                <w:rFonts w:cs="Arial"/>
                <w:szCs w:val="18"/>
              </w:rPr>
              <w:t>defaultValue</w:t>
            </w:r>
            <w:proofErr w:type="spellEnd"/>
            <w:r w:rsidRPr="00EB389C">
              <w:rPr>
                <w:rFonts w:cs="Arial"/>
                <w:szCs w:val="18"/>
              </w:rPr>
              <w:t xml:space="preserve">: </w:t>
            </w:r>
            <w:r w:rsidRPr="00EB389C">
              <w:rPr>
                <w:rFonts w:cs="Arial"/>
                <w:snapToGrid w:val="0"/>
                <w:szCs w:val="18"/>
              </w:rPr>
              <w:t>None</w:t>
            </w:r>
          </w:p>
          <w:p w14:paraId="58D5B90D" w14:textId="77777777" w:rsidR="00F27161" w:rsidRPr="00EB389C" w:rsidRDefault="00F27161" w:rsidP="00EB671F">
            <w:pPr>
              <w:spacing w:after="0"/>
              <w:rPr>
                <w:rFonts w:ascii="Arial" w:hAnsi="Arial" w:cs="Arial"/>
                <w:snapToGrid w:val="0"/>
                <w:sz w:val="18"/>
                <w:szCs w:val="18"/>
              </w:rPr>
            </w:pPr>
            <w:proofErr w:type="spellStart"/>
            <w:r w:rsidRPr="00EB389C">
              <w:rPr>
                <w:rFonts w:ascii="Arial" w:hAnsi="Arial" w:cs="Arial"/>
                <w:sz w:val="18"/>
                <w:szCs w:val="18"/>
              </w:rPr>
              <w:t>isNullable</w:t>
            </w:r>
            <w:proofErr w:type="spellEnd"/>
            <w:r w:rsidRPr="00EB389C">
              <w:rPr>
                <w:rFonts w:ascii="Arial" w:hAnsi="Arial" w:cs="Arial"/>
                <w:sz w:val="18"/>
                <w:szCs w:val="18"/>
              </w:rPr>
              <w:t>: False</w:t>
            </w:r>
          </w:p>
        </w:tc>
      </w:tr>
      <w:tr w:rsidR="00F27161" w14:paraId="4BD38D39"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2B7BCC7" w14:textId="77777777" w:rsidR="00F27161" w:rsidRDefault="00F27161" w:rsidP="00EB671F">
            <w:pPr>
              <w:pStyle w:val="TAL"/>
              <w:rPr>
                <w:rFonts w:ascii="Courier New" w:hAnsi="Courier New" w:cs="Courier New"/>
                <w:color w:val="000000"/>
                <w:szCs w:val="18"/>
              </w:rPr>
            </w:pPr>
            <w:proofErr w:type="spellStart"/>
            <w:r>
              <w:rPr>
                <w:rFonts w:ascii="Courier New" w:hAnsi="Courier New" w:cs="Courier New"/>
                <w:lang w:eastAsia="zh-CN"/>
              </w:rPr>
              <w:t>DataAccess</w:t>
            </w:r>
            <w:r>
              <w:rPr>
                <w:rFonts w:ascii="Courier New" w:hAnsi="Courier New" w:cs="Courier New"/>
                <w:szCs w:val="18"/>
                <w:lang w:eastAsia="zh-CN"/>
              </w:rPr>
              <w:t>.</w:t>
            </w:r>
            <w:r w:rsidRPr="0007090B">
              <w:rPr>
                <w:rFonts w:ascii="Courier New" w:hAnsi="Courier New" w:cs="Courier New"/>
                <w:szCs w:val="18"/>
                <w:lang w:eastAsia="zh-CN"/>
              </w:rPr>
              <w:t>dataAccessUsed</w:t>
            </w:r>
            <w:proofErr w:type="spellEnd"/>
          </w:p>
        </w:tc>
        <w:tc>
          <w:tcPr>
            <w:tcW w:w="5492" w:type="dxa"/>
            <w:tcBorders>
              <w:top w:val="single" w:sz="4" w:space="0" w:color="auto"/>
              <w:left w:val="single" w:sz="4" w:space="0" w:color="auto"/>
              <w:bottom w:val="single" w:sz="4" w:space="0" w:color="auto"/>
              <w:right w:val="single" w:sz="4" w:space="0" w:color="auto"/>
            </w:tcBorders>
          </w:tcPr>
          <w:p w14:paraId="4DD1F1B0" w14:textId="77777777" w:rsidR="00F27161" w:rsidRDefault="00F27161" w:rsidP="00EB671F">
            <w:pPr>
              <w:pStyle w:val="TAL"/>
              <w:rPr>
                <w:rFonts w:cs="Arial"/>
                <w:snapToGrid w:val="0"/>
                <w:szCs w:val="18"/>
              </w:rPr>
            </w:pPr>
            <w:r>
              <w:rPr>
                <w:rFonts w:cs="Arial"/>
                <w:color w:val="000000"/>
                <w:szCs w:val="18"/>
                <w:lang w:eastAsia="zh-CN"/>
              </w:rPr>
              <w:t xml:space="preserve">An attribute specifies </w:t>
            </w:r>
            <w:r w:rsidRPr="0007090B">
              <w:rPr>
                <w:rFonts w:cs="Arial"/>
                <w:color w:val="000000"/>
                <w:szCs w:val="18"/>
                <w:lang w:eastAsia="zh-CN"/>
              </w:rPr>
              <w:t>Data access per data network</w:t>
            </w:r>
            <w:r>
              <w:rPr>
                <w:rFonts w:cs="Arial"/>
                <w:color w:val="000000"/>
                <w:szCs w:val="18"/>
                <w:lang w:eastAsia="zh-CN"/>
              </w:rPr>
              <w:t xml:space="preserve"> 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0A31CD26" w14:textId="77777777" w:rsidR="00F27161" w:rsidRDefault="00F27161" w:rsidP="00EB671F">
            <w:pPr>
              <w:pStyle w:val="TAL"/>
              <w:rPr>
                <w:rFonts w:cs="Arial"/>
                <w:snapToGrid w:val="0"/>
                <w:szCs w:val="18"/>
              </w:rPr>
            </w:pPr>
          </w:p>
          <w:p w14:paraId="3397E6F9" w14:textId="77777777" w:rsidR="00F27161" w:rsidRDefault="00F27161" w:rsidP="00EB671F">
            <w:pPr>
              <w:pStyle w:val="TAL"/>
              <w:rPr>
                <w:rFonts w:cs="Arial"/>
                <w:snapToGrid w:val="0"/>
                <w:szCs w:val="18"/>
              </w:rPr>
            </w:pPr>
            <w:r w:rsidRPr="009C3DAB">
              <w:rPr>
                <w:rFonts w:cs="Arial"/>
                <w:snapToGrid w:val="0"/>
                <w:szCs w:val="18"/>
              </w:rPr>
              <w:t>"DIRECT_INTERNET_ACCESS"</w:t>
            </w:r>
            <w:r>
              <w:rPr>
                <w:rFonts w:cs="Arial"/>
                <w:snapToGrid w:val="0"/>
                <w:szCs w:val="18"/>
              </w:rPr>
              <w:t xml:space="preserve">: </w:t>
            </w:r>
            <w:r w:rsidRPr="009C3DAB">
              <w:rPr>
                <w:rFonts w:cs="Arial"/>
                <w:snapToGrid w:val="0"/>
                <w:szCs w:val="18"/>
              </w:rPr>
              <w:t>Direct access to the Internet</w:t>
            </w:r>
          </w:p>
          <w:p w14:paraId="6584B2D3" w14:textId="77777777" w:rsidR="00F27161" w:rsidRDefault="00F27161" w:rsidP="00EB671F">
            <w:pPr>
              <w:pStyle w:val="TAL"/>
              <w:rPr>
                <w:rFonts w:cs="Arial"/>
                <w:snapToGrid w:val="0"/>
                <w:szCs w:val="18"/>
              </w:rPr>
            </w:pPr>
            <w:r w:rsidRPr="009C3DAB">
              <w:rPr>
                <w:rFonts w:cs="Arial"/>
                <w:snapToGrid w:val="0"/>
                <w:szCs w:val="18"/>
              </w:rPr>
              <w:t>"TERM_PVT_NETWORK"</w:t>
            </w:r>
            <w:r>
              <w:rPr>
                <w:rFonts w:cs="Arial"/>
                <w:snapToGrid w:val="0"/>
                <w:szCs w:val="18"/>
              </w:rPr>
              <w:t xml:space="preserve">: </w:t>
            </w:r>
            <w:r w:rsidRPr="009C3DAB">
              <w:rPr>
                <w:rFonts w:cs="Arial"/>
                <w:snapToGrid w:val="0"/>
                <w:szCs w:val="18"/>
              </w:rPr>
              <w:t>Termination in a private network (e.g.</w:t>
            </w:r>
            <w:r>
              <w:rPr>
                <w:rFonts w:cs="Arial"/>
                <w:snapToGrid w:val="0"/>
                <w:szCs w:val="18"/>
              </w:rPr>
              <w:t>,</w:t>
            </w:r>
            <w:r w:rsidRPr="009C3DAB">
              <w:rPr>
                <w:rFonts w:cs="Arial"/>
                <w:snapToGrid w:val="0"/>
                <w:szCs w:val="18"/>
              </w:rPr>
              <w:t xml:space="preserve"> via tunnelling mechanism such as L2TP, VPN Virtual Private Network, tunnel, etc.)</w:t>
            </w:r>
          </w:p>
          <w:p w14:paraId="2ECD36B9" w14:textId="77777777" w:rsidR="00F27161" w:rsidRDefault="00F27161" w:rsidP="00EB671F">
            <w:pPr>
              <w:pStyle w:val="TAL"/>
              <w:rPr>
                <w:rFonts w:cs="Arial"/>
                <w:snapToGrid w:val="0"/>
                <w:szCs w:val="18"/>
              </w:rPr>
            </w:pPr>
            <w:r w:rsidRPr="009C3DAB">
              <w:rPr>
                <w:rFonts w:cs="Arial"/>
                <w:snapToGrid w:val="0"/>
                <w:szCs w:val="18"/>
              </w:rPr>
              <w:t>"LOCAL_TRAFFIC"</w:t>
            </w:r>
            <w:r>
              <w:rPr>
                <w:rFonts w:cs="Arial"/>
                <w:snapToGrid w:val="0"/>
                <w:szCs w:val="18"/>
              </w:rPr>
              <w:t xml:space="preserve">: </w:t>
            </w:r>
            <w:r w:rsidRPr="009C3DAB">
              <w:rPr>
                <w:rFonts w:cs="Arial"/>
                <w:snapToGrid w:val="0"/>
                <w:szCs w:val="18"/>
              </w:rPr>
              <w:t>All data traffic stays local to an operator network and the devices do not have access to the Internet or private network</w:t>
            </w:r>
            <w:r>
              <w:rPr>
                <w:rFonts w:cs="Arial"/>
                <w:snapToGrid w:val="0"/>
                <w:szCs w:val="18"/>
              </w:rPr>
              <w:t>.</w:t>
            </w:r>
          </w:p>
          <w:p w14:paraId="11B92A88" w14:textId="77777777" w:rsidR="00F27161" w:rsidRDefault="00F27161" w:rsidP="00EB671F">
            <w:pPr>
              <w:pStyle w:val="TAL"/>
              <w:rPr>
                <w:rFonts w:cs="Arial"/>
                <w:color w:val="000000"/>
                <w:szCs w:val="18"/>
                <w:lang w:eastAsia="zh-CN"/>
              </w:rPr>
            </w:pPr>
          </w:p>
          <w:p w14:paraId="07A15649" w14:textId="77777777" w:rsidR="00F27161" w:rsidRDefault="00F27161" w:rsidP="00EB671F">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5377EECF" w14:textId="77777777" w:rsidR="00F27161" w:rsidRDefault="00F27161" w:rsidP="00EB671F">
            <w:pPr>
              <w:spacing w:after="0"/>
              <w:rPr>
                <w:rFonts w:ascii="Arial" w:hAnsi="Arial" w:cs="Arial"/>
                <w:sz w:val="18"/>
                <w:szCs w:val="18"/>
              </w:rPr>
            </w:pPr>
            <w:r w:rsidRPr="009C3DAB">
              <w:rPr>
                <w:rFonts w:ascii="Arial" w:hAnsi="Arial" w:cs="Arial"/>
                <w:sz w:val="18"/>
                <w:szCs w:val="18"/>
              </w:rPr>
              <w:t>"DIRECT_INTERNET_ACCESS", "TERM_PVT_NETWORK", "LOCAL_TRAFFIC"</w:t>
            </w:r>
            <w:r>
              <w:rPr>
                <w:rFonts w:ascii="Arial" w:hAnsi="Arial" w:cs="Arial"/>
                <w:sz w:val="18"/>
                <w:szCs w:val="18"/>
              </w:rPr>
              <w:t>.</w:t>
            </w:r>
          </w:p>
          <w:p w14:paraId="3B114F32" w14:textId="77777777" w:rsidR="00F27161" w:rsidRDefault="00F27161" w:rsidP="00EB671F">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217FC65" w14:textId="77777777" w:rsidR="00F27161" w:rsidRPr="00EB389C" w:rsidRDefault="00F27161" w:rsidP="00EB671F">
            <w:pPr>
              <w:pStyle w:val="TAL"/>
              <w:rPr>
                <w:rFonts w:cs="Arial"/>
                <w:szCs w:val="18"/>
              </w:rPr>
            </w:pPr>
            <w:r w:rsidRPr="00EB389C">
              <w:rPr>
                <w:rFonts w:cs="Arial"/>
                <w:szCs w:val="18"/>
              </w:rPr>
              <w:t>type: ENUM</w:t>
            </w:r>
          </w:p>
          <w:p w14:paraId="0D3A7042" w14:textId="77777777" w:rsidR="00F27161" w:rsidRPr="00EB389C" w:rsidRDefault="00F27161" w:rsidP="00EB671F">
            <w:pPr>
              <w:pStyle w:val="TAL"/>
              <w:rPr>
                <w:rFonts w:cs="Arial"/>
                <w:szCs w:val="18"/>
              </w:rPr>
            </w:pPr>
            <w:r w:rsidRPr="00EB389C">
              <w:rPr>
                <w:rFonts w:cs="Arial"/>
                <w:szCs w:val="18"/>
              </w:rPr>
              <w:t>multiplicity: 1</w:t>
            </w:r>
          </w:p>
          <w:p w14:paraId="15F144FC" w14:textId="77777777" w:rsidR="00F27161" w:rsidRPr="00EB389C" w:rsidRDefault="00F27161" w:rsidP="00EB671F">
            <w:pPr>
              <w:pStyle w:val="TAL"/>
              <w:rPr>
                <w:rFonts w:cs="Arial"/>
                <w:szCs w:val="18"/>
              </w:rPr>
            </w:pPr>
            <w:proofErr w:type="spellStart"/>
            <w:r w:rsidRPr="00EB389C">
              <w:rPr>
                <w:rFonts w:cs="Arial"/>
                <w:szCs w:val="18"/>
              </w:rPr>
              <w:t>isOrdered</w:t>
            </w:r>
            <w:proofErr w:type="spellEnd"/>
            <w:r w:rsidRPr="00EB389C">
              <w:rPr>
                <w:rFonts w:cs="Arial"/>
                <w:szCs w:val="18"/>
              </w:rPr>
              <w:t>: N/A</w:t>
            </w:r>
          </w:p>
          <w:p w14:paraId="63F02314" w14:textId="77777777" w:rsidR="00F27161" w:rsidRPr="00EB389C" w:rsidRDefault="00F27161" w:rsidP="00EB671F">
            <w:pPr>
              <w:pStyle w:val="TAL"/>
              <w:rPr>
                <w:rFonts w:cs="Arial"/>
                <w:szCs w:val="18"/>
              </w:rPr>
            </w:pPr>
            <w:proofErr w:type="spellStart"/>
            <w:r w:rsidRPr="00EB389C">
              <w:rPr>
                <w:rFonts w:cs="Arial"/>
                <w:szCs w:val="18"/>
              </w:rPr>
              <w:t>isUnique</w:t>
            </w:r>
            <w:proofErr w:type="spellEnd"/>
            <w:r w:rsidRPr="00EB389C">
              <w:rPr>
                <w:rFonts w:cs="Arial"/>
                <w:szCs w:val="18"/>
              </w:rPr>
              <w:t>: N/A</w:t>
            </w:r>
          </w:p>
          <w:p w14:paraId="0E7EA490" w14:textId="77777777" w:rsidR="00F27161" w:rsidRPr="00EB389C" w:rsidRDefault="00F27161" w:rsidP="00EB671F">
            <w:pPr>
              <w:pStyle w:val="TAL"/>
              <w:rPr>
                <w:rFonts w:cs="Arial"/>
                <w:szCs w:val="18"/>
              </w:rPr>
            </w:pPr>
            <w:proofErr w:type="spellStart"/>
            <w:r w:rsidRPr="00EB389C">
              <w:rPr>
                <w:rFonts w:cs="Arial"/>
                <w:szCs w:val="18"/>
              </w:rPr>
              <w:t>defaultValue</w:t>
            </w:r>
            <w:proofErr w:type="spellEnd"/>
            <w:r w:rsidRPr="00EB389C">
              <w:rPr>
                <w:rFonts w:cs="Arial"/>
                <w:szCs w:val="18"/>
              </w:rPr>
              <w:t xml:space="preserve">: </w:t>
            </w:r>
            <w:r>
              <w:rPr>
                <w:rFonts w:cs="Arial"/>
                <w:snapToGrid w:val="0"/>
                <w:szCs w:val="18"/>
              </w:rPr>
              <w:t>None</w:t>
            </w:r>
          </w:p>
          <w:p w14:paraId="2B7BEA2D" w14:textId="77777777" w:rsidR="00F27161" w:rsidRPr="00EB389C" w:rsidRDefault="00F27161" w:rsidP="00EB671F">
            <w:pPr>
              <w:spacing w:after="0"/>
              <w:rPr>
                <w:rFonts w:ascii="Arial" w:hAnsi="Arial" w:cs="Arial"/>
                <w:snapToGrid w:val="0"/>
                <w:sz w:val="18"/>
                <w:szCs w:val="18"/>
              </w:rPr>
            </w:pPr>
            <w:proofErr w:type="spellStart"/>
            <w:r w:rsidRPr="00EB389C">
              <w:rPr>
                <w:rFonts w:ascii="Arial" w:hAnsi="Arial" w:cs="Arial"/>
                <w:sz w:val="18"/>
                <w:szCs w:val="18"/>
              </w:rPr>
              <w:t>isNullable</w:t>
            </w:r>
            <w:proofErr w:type="spellEnd"/>
            <w:r w:rsidRPr="00EB389C">
              <w:rPr>
                <w:rFonts w:ascii="Arial" w:hAnsi="Arial" w:cs="Arial"/>
                <w:sz w:val="18"/>
                <w:szCs w:val="18"/>
              </w:rPr>
              <w:t>: False</w:t>
            </w:r>
          </w:p>
        </w:tc>
      </w:tr>
      <w:tr w:rsidR="00F27161" w14:paraId="60104C2E"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DDDAB7C" w14:textId="77777777" w:rsidR="00F27161" w:rsidRDefault="00F27161" w:rsidP="00EB671F">
            <w:pPr>
              <w:pStyle w:val="TAL"/>
              <w:rPr>
                <w:rFonts w:ascii="Courier New" w:hAnsi="Courier New" w:cs="Courier New"/>
                <w:color w:val="000000"/>
                <w:szCs w:val="18"/>
              </w:rPr>
            </w:pPr>
            <w:proofErr w:type="spellStart"/>
            <w:r>
              <w:rPr>
                <w:rFonts w:ascii="Courier New" w:hAnsi="Courier New" w:cs="Courier New"/>
                <w:lang w:eastAsia="zh-CN"/>
              </w:rPr>
              <w:t>TunnellingMechanism</w:t>
            </w:r>
            <w:r>
              <w:rPr>
                <w:rFonts w:ascii="Courier New" w:hAnsi="Courier New" w:cs="Courier New"/>
                <w:szCs w:val="18"/>
                <w:lang w:eastAsia="zh-CN"/>
              </w:rPr>
              <w:t>.dataNetworkName</w:t>
            </w:r>
            <w:proofErr w:type="spellEnd"/>
          </w:p>
        </w:tc>
        <w:tc>
          <w:tcPr>
            <w:tcW w:w="5492" w:type="dxa"/>
            <w:tcBorders>
              <w:top w:val="single" w:sz="4" w:space="0" w:color="auto"/>
              <w:left w:val="single" w:sz="4" w:space="0" w:color="auto"/>
              <w:bottom w:val="single" w:sz="4" w:space="0" w:color="auto"/>
              <w:right w:val="single" w:sz="4" w:space="0" w:color="auto"/>
            </w:tcBorders>
          </w:tcPr>
          <w:p w14:paraId="0C087D7B" w14:textId="77777777" w:rsidR="00F27161" w:rsidRDefault="00F27161" w:rsidP="00EB671F">
            <w:pPr>
              <w:pStyle w:val="TAL"/>
              <w:rPr>
                <w:rFonts w:cs="Arial"/>
                <w:snapToGrid w:val="0"/>
                <w:szCs w:val="18"/>
              </w:rPr>
            </w:pPr>
            <w:r>
              <w:rPr>
                <w:rFonts w:cs="Arial"/>
                <w:color w:val="000000"/>
                <w:szCs w:val="18"/>
                <w:lang w:eastAsia="zh-CN"/>
              </w:rPr>
              <w:t>An attribute specifies data network name of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3CC28B76" w14:textId="77777777" w:rsidR="00F27161" w:rsidRDefault="00F27161" w:rsidP="00EB671F">
            <w:pPr>
              <w:spacing w:after="0"/>
              <w:rPr>
                <w:rFonts w:ascii="Arial" w:hAnsi="Arial" w:cs="Arial"/>
                <w:sz w:val="18"/>
                <w:szCs w:val="18"/>
              </w:rPr>
            </w:pPr>
          </w:p>
          <w:p w14:paraId="0E6CF50D" w14:textId="77777777" w:rsidR="00F27161" w:rsidRDefault="00F27161" w:rsidP="00EB671F">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501BCA2" w14:textId="77777777" w:rsidR="00F27161" w:rsidRPr="00EB389C" w:rsidRDefault="00F27161" w:rsidP="00EB671F">
            <w:pPr>
              <w:pStyle w:val="TAL"/>
              <w:rPr>
                <w:rFonts w:cs="Arial"/>
                <w:szCs w:val="18"/>
              </w:rPr>
            </w:pPr>
            <w:r w:rsidRPr="00EB389C">
              <w:rPr>
                <w:rFonts w:cs="Arial"/>
                <w:szCs w:val="18"/>
              </w:rPr>
              <w:t xml:space="preserve">type: </w:t>
            </w:r>
            <w:r w:rsidRPr="00EB389C">
              <w:rPr>
                <w:rFonts w:cs="Arial"/>
                <w:snapToGrid w:val="0"/>
                <w:szCs w:val="18"/>
              </w:rPr>
              <w:t>String</w:t>
            </w:r>
          </w:p>
          <w:p w14:paraId="2EAE3C37" w14:textId="77777777" w:rsidR="00F27161" w:rsidRPr="00EB389C" w:rsidRDefault="00F27161" w:rsidP="00EB671F">
            <w:pPr>
              <w:pStyle w:val="TAL"/>
              <w:rPr>
                <w:rFonts w:cs="Arial"/>
                <w:szCs w:val="18"/>
              </w:rPr>
            </w:pPr>
            <w:r w:rsidRPr="00EB389C">
              <w:rPr>
                <w:rFonts w:cs="Arial"/>
                <w:szCs w:val="18"/>
              </w:rPr>
              <w:t>multiplicity: 1</w:t>
            </w:r>
          </w:p>
          <w:p w14:paraId="6D48C7A5" w14:textId="77777777" w:rsidR="00F27161" w:rsidRPr="00EB389C" w:rsidRDefault="00F27161" w:rsidP="00EB671F">
            <w:pPr>
              <w:pStyle w:val="TAL"/>
              <w:rPr>
                <w:rFonts w:cs="Arial"/>
                <w:szCs w:val="18"/>
              </w:rPr>
            </w:pPr>
            <w:proofErr w:type="spellStart"/>
            <w:r w:rsidRPr="00EB389C">
              <w:rPr>
                <w:rFonts w:cs="Arial"/>
                <w:szCs w:val="18"/>
              </w:rPr>
              <w:t>isOrdered</w:t>
            </w:r>
            <w:proofErr w:type="spellEnd"/>
            <w:r w:rsidRPr="00EB389C">
              <w:rPr>
                <w:rFonts w:cs="Arial"/>
                <w:szCs w:val="18"/>
              </w:rPr>
              <w:t>: N/A</w:t>
            </w:r>
          </w:p>
          <w:p w14:paraId="1C1FF197" w14:textId="77777777" w:rsidR="00F27161" w:rsidRPr="00EB389C" w:rsidRDefault="00F27161" w:rsidP="00EB671F">
            <w:pPr>
              <w:pStyle w:val="TAL"/>
              <w:rPr>
                <w:rFonts w:cs="Arial"/>
                <w:szCs w:val="18"/>
              </w:rPr>
            </w:pPr>
            <w:proofErr w:type="spellStart"/>
            <w:r w:rsidRPr="00EB389C">
              <w:rPr>
                <w:rFonts w:cs="Arial"/>
                <w:szCs w:val="18"/>
              </w:rPr>
              <w:t>isUnique</w:t>
            </w:r>
            <w:proofErr w:type="spellEnd"/>
            <w:r w:rsidRPr="00EB389C">
              <w:rPr>
                <w:rFonts w:cs="Arial"/>
                <w:szCs w:val="18"/>
              </w:rPr>
              <w:t>: N/A</w:t>
            </w:r>
          </w:p>
          <w:p w14:paraId="1083F005" w14:textId="77777777" w:rsidR="00F27161" w:rsidRPr="00EB389C" w:rsidRDefault="00F27161" w:rsidP="00EB671F">
            <w:pPr>
              <w:pStyle w:val="TAL"/>
              <w:rPr>
                <w:rFonts w:cs="Arial"/>
                <w:szCs w:val="18"/>
              </w:rPr>
            </w:pPr>
            <w:proofErr w:type="spellStart"/>
            <w:r w:rsidRPr="00EB389C">
              <w:rPr>
                <w:rFonts w:cs="Arial"/>
                <w:szCs w:val="18"/>
              </w:rPr>
              <w:t>defaultValue</w:t>
            </w:r>
            <w:proofErr w:type="spellEnd"/>
            <w:r w:rsidRPr="00EB389C">
              <w:rPr>
                <w:rFonts w:cs="Arial"/>
                <w:szCs w:val="18"/>
              </w:rPr>
              <w:t xml:space="preserve">: </w:t>
            </w:r>
            <w:r>
              <w:rPr>
                <w:rFonts w:cs="Arial"/>
                <w:snapToGrid w:val="0"/>
                <w:szCs w:val="18"/>
              </w:rPr>
              <w:t>None</w:t>
            </w:r>
          </w:p>
          <w:p w14:paraId="309BB234" w14:textId="77777777" w:rsidR="00F27161" w:rsidRPr="00EB389C" w:rsidRDefault="00F27161" w:rsidP="00EB671F">
            <w:pPr>
              <w:spacing w:after="0"/>
              <w:rPr>
                <w:rFonts w:ascii="Arial" w:hAnsi="Arial" w:cs="Arial"/>
                <w:snapToGrid w:val="0"/>
                <w:sz w:val="18"/>
                <w:szCs w:val="18"/>
              </w:rPr>
            </w:pPr>
            <w:proofErr w:type="spellStart"/>
            <w:r w:rsidRPr="00EB389C">
              <w:rPr>
                <w:rFonts w:ascii="Arial" w:hAnsi="Arial" w:cs="Arial"/>
                <w:sz w:val="18"/>
                <w:szCs w:val="18"/>
              </w:rPr>
              <w:t>isNullable</w:t>
            </w:r>
            <w:proofErr w:type="spellEnd"/>
            <w:r w:rsidRPr="00EB389C">
              <w:rPr>
                <w:rFonts w:ascii="Arial" w:hAnsi="Arial" w:cs="Arial"/>
                <w:sz w:val="18"/>
                <w:szCs w:val="18"/>
              </w:rPr>
              <w:t>: False</w:t>
            </w:r>
          </w:p>
        </w:tc>
      </w:tr>
      <w:tr w:rsidR="00F27161" w14:paraId="44345C6B"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C477200" w14:textId="77777777" w:rsidR="00F27161" w:rsidRDefault="00F27161" w:rsidP="00EB671F">
            <w:pPr>
              <w:pStyle w:val="TAL"/>
              <w:rPr>
                <w:rFonts w:ascii="Courier New" w:hAnsi="Courier New" w:cs="Courier New"/>
                <w:color w:val="000000"/>
                <w:szCs w:val="18"/>
              </w:rPr>
            </w:pPr>
            <w:proofErr w:type="spellStart"/>
            <w:r>
              <w:rPr>
                <w:rFonts w:ascii="Courier New" w:hAnsi="Courier New" w:cs="Courier New"/>
                <w:lang w:eastAsia="zh-CN"/>
              </w:rPr>
              <w:lastRenderedPageBreak/>
              <w:t>TunnellingMechanism</w:t>
            </w:r>
            <w:r>
              <w:rPr>
                <w:rFonts w:ascii="Courier New" w:hAnsi="Courier New" w:cs="Courier New"/>
                <w:szCs w:val="18"/>
                <w:lang w:eastAsia="zh-CN"/>
              </w:rPr>
              <w:t>.tunellingMechanismUsed</w:t>
            </w:r>
            <w:proofErr w:type="spellEnd"/>
          </w:p>
        </w:tc>
        <w:tc>
          <w:tcPr>
            <w:tcW w:w="5492" w:type="dxa"/>
            <w:tcBorders>
              <w:top w:val="single" w:sz="4" w:space="0" w:color="auto"/>
              <w:left w:val="single" w:sz="4" w:space="0" w:color="auto"/>
              <w:bottom w:val="single" w:sz="4" w:space="0" w:color="auto"/>
              <w:right w:val="single" w:sz="4" w:space="0" w:color="auto"/>
            </w:tcBorders>
          </w:tcPr>
          <w:p w14:paraId="0BED5C6B" w14:textId="77777777" w:rsidR="00F27161" w:rsidRDefault="00F27161" w:rsidP="00EB671F">
            <w:pPr>
              <w:pStyle w:val="TAL"/>
              <w:rPr>
                <w:rFonts w:cs="Arial"/>
                <w:snapToGrid w:val="0"/>
                <w:szCs w:val="18"/>
              </w:rPr>
            </w:pPr>
            <w:r>
              <w:rPr>
                <w:rFonts w:cs="Arial"/>
                <w:color w:val="000000"/>
                <w:szCs w:val="18"/>
                <w:lang w:eastAsia="zh-CN"/>
              </w:rPr>
              <w:t xml:space="preserve">An attribute specifies </w:t>
            </w:r>
            <w:r w:rsidRPr="0007090B">
              <w:rPr>
                <w:rFonts w:cs="Arial"/>
                <w:color w:val="000000"/>
                <w:szCs w:val="18"/>
                <w:lang w:eastAsia="zh-CN"/>
              </w:rPr>
              <w:t>Tunnelling mechanism</w:t>
            </w:r>
            <w:r>
              <w:rPr>
                <w:rFonts w:cs="Arial"/>
                <w:color w:val="000000"/>
                <w:szCs w:val="18"/>
                <w:lang w:eastAsia="zh-CN"/>
              </w:rPr>
              <w:t xml:space="preserve"> 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2BFF366F" w14:textId="77777777" w:rsidR="00F27161" w:rsidRDefault="00F27161" w:rsidP="00EB671F">
            <w:pPr>
              <w:spacing w:after="0"/>
              <w:rPr>
                <w:rFonts w:ascii="Arial" w:hAnsi="Arial" w:cs="Arial"/>
                <w:sz w:val="18"/>
                <w:szCs w:val="18"/>
              </w:rPr>
            </w:pPr>
          </w:p>
          <w:p w14:paraId="78D817B0" w14:textId="77777777" w:rsidR="00F27161" w:rsidRDefault="00F27161" w:rsidP="00EB671F">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1511B333" w14:textId="77777777" w:rsidR="00F27161" w:rsidRDefault="00F27161" w:rsidP="00EB671F">
            <w:pPr>
              <w:spacing w:after="0"/>
              <w:rPr>
                <w:rFonts w:ascii="Arial" w:hAnsi="Arial" w:cs="Arial"/>
                <w:sz w:val="18"/>
                <w:szCs w:val="18"/>
              </w:rPr>
            </w:pPr>
            <w:r w:rsidRPr="009C3DAB">
              <w:rPr>
                <w:rFonts w:ascii="Arial" w:hAnsi="Arial" w:cs="Arial"/>
                <w:sz w:val="18"/>
                <w:szCs w:val="18"/>
              </w:rPr>
              <w:t xml:space="preserve">"L2TP_TUNNEL", "GRE_TUNNEL", "VPN_TUNNEL", "LABEL_BASED_ROUTING", </w:t>
            </w:r>
            <w:r>
              <w:rPr>
                <w:rFonts w:ascii="Arial" w:hAnsi="Arial" w:cs="Arial"/>
                <w:sz w:val="18"/>
                <w:szCs w:val="18"/>
              </w:rPr>
              <w:t>“</w:t>
            </w:r>
            <w:r w:rsidRPr="00EB389C">
              <w:rPr>
                <w:rFonts w:ascii="Arial" w:hAnsi="Arial" w:cs="Arial"/>
                <w:sz w:val="18"/>
                <w:szCs w:val="18"/>
              </w:rPr>
              <w:t>802.1Q_VLAN</w:t>
            </w:r>
            <w:r>
              <w:rPr>
                <w:rFonts w:ascii="Arial" w:hAnsi="Arial" w:cs="Arial"/>
                <w:sz w:val="18"/>
                <w:szCs w:val="18"/>
              </w:rPr>
              <w:t xml:space="preserve">”, “SRV6”, </w:t>
            </w:r>
            <w:r w:rsidRPr="009C3DAB">
              <w:rPr>
                <w:rFonts w:ascii="Arial" w:hAnsi="Arial" w:cs="Arial"/>
                <w:sz w:val="18"/>
                <w:szCs w:val="18"/>
              </w:rPr>
              <w:t>"OTHER"</w:t>
            </w:r>
            <w:r>
              <w:rPr>
                <w:rFonts w:ascii="Arial" w:hAnsi="Arial" w:cs="Arial"/>
                <w:sz w:val="18"/>
                <w:szCs w:val="18"/>
              </w:rPr>
              <w:t>.</w:t>
            </w:r>
          </w:p>
          <w:p w14:paraId="63147388" w14:textId="77777777" w:rsidR="00F27161" w:rsidRDefault="00F27161" w:rsidP="00EB671F">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2A1179A" w14:textId="77777777" w:rsidR="00F27161" w:rsidRPr="00EB389C" w:rsidRDefault="00F27161" w:rsidP="00EB671F">
            <w:pPr>
              <w:pStyle w:val="TAL"/>
              <w:rPr>
                <w:rFonts w:cs="Arial"/>
                <w:szCs w:val="18"/>
              </w:rPr>
            </w:pPr>
            <w:r w:rsidRPr="00EB389C">
              <w:rPr>
                <w:rFonts w:cs="Arial"/>
                <w:szCs w:val="18"/>
              </w:rPr>
              <w:t>type: ENUM</w:t>
            </w:r>
          </w:p>
          <w:p w14:paraId="191337B4" w14:textId="77777777" w:rsidR="00F27161" w:rsidRPr="00EB389C" w:rsidRDefault="00F27161" w:rsidP="00EB671F">
            <w:pPr>
              <w:pStyle w:val="TAL"/>
              <w:rPr>
                <w:rFonts w:cs="Arial"/>
                <w:szCs w:val="18"/>
              </w:rPr>
            </w:pPr>
            <w:r w:rsidRPr="00EB389C">
              <w:rPr>
                <w:rFonts w:cs="Arial"/>
                <w:szCs w:val="18"/>
              </w:rPr>
              <w:t>multiplicity: 1</w:t>
            </w:r>
          </w:p>
          <w:p w14:paraId="114CB62E" w14:textId="77777777" w:rsidR="00F27161" w:rsidRPr="00EB389C" w:rsidRDefault="00F27161" w:rsidP="00EB671F">
            <w:pPr>
              <w:pStyle w:val="TAL"/>
              <w:rPr>
                <w:rFonts w:cs="Arial"/>
                <w:szCs w:val="18"/>
              </w:rPr>
            </w:pPr>
            <w:proofErr w:type="spellStart"/>
            <w:r w:rsidRPr="00EB389C">
              <w:rPr>
                <w:rFonts w:cs="Arial"/>
                <w:szCs w:val="18"/>
              </w:rPr>
              <w:t>isOrdered</w:t>
            </w:r>
            <w:proofErr w:type="spellEnd"/>
            <w:r w:rsidRPr="00EB389C">
              <w:rPr>
                <w:rFonts w:cs="Arial"/>
                <w:szCs w:val="18"/>
              </w:rPr>
              <w:t>: N/A</w:t>
            </w:r>
          </w:p>
          <w:p w14:paraId="46F5C89E" w14:textId="77777777" w:rsidR="00F27161" w:rsidRPr="00EB389C" w:rsidRDefault="00F27161" w:rsidP="00EB671F">
            <w:pPr>
              <w:pStyle w:val="TAL"/>
              <w:rPr>
                <w:rFonts w:cs="Arial"/>
                <w:szCs w:val="18"/>
              </w:rPr>
            </w:pPr>
            <w:proofErr w:type="spellStart"/>
            <w:r w:rsidRPr="00EB389C">
              <w:rPr>
                <w:rFonts w:cs="Arial"/>
                <w:szCs w:val="18"/>
              </w:rPr>
              <w:t>isUnique</w:t>
            </w:r>
            <w:proofErr w:type="spellEnd"/>
            <w:r w:rsidRPr="00EB389C">
              <w:rPr>
                <w:rFonts w:cs="Arial"/>
                <w:szCs w:val="18"/>
              </w:rPr>
              <w:t>: N/A</w:t>
            </w:r>
          </w:p>
          <w:p w14:paraId="5E1E414B" w14:textId="77777777" w:rsidR="00F27161" w:rsidRPr="00EB389C" w:rsidRDefault="00F27161" w:rsidP="00EB671F">
            <w:pPr>
              <w:pStyle w:val="TAL"/>
              <w:rPr>
                <w:rFonts w:cs="Arial"/>
                <w:szCs w:val="18"/>
              </w:rPr>
            </w:pPr>
            <w:proofErr w:type="spellStart"/>
            <w:r w:rsidRPr="00EB389C">
              <w:rPr>
                <w:rFonts w:cs="Arial"/>
                <w:szCs w:val="18"/>
              </w:rPr>
              <w:t>defaultValue</w:t>
            </w:r>
            <w:proofErr w:type="spellEnd"/>
            <w:r w:rsidRPr="00EB389C">
              <w:rPr>
                <w:rFonts w:cs="Arial"/>
                <w:szCs w:val="18"/>
              </w:rPr>
              <w:t xml:space="preserve">: </w:t>
            </w:r>
            <w:r>
              <w:rPr>
                <w:rFonts w:cs="Arial"/>
                <w:snapToGrid w:val="0"/>
                <w:szCs w:val="18"/>
              </w:rPr>
              <w:t>None</w:t>
            </w:r>
          </w:p>
          <w:p w14:paraId="49BBC9AA" w14:textId="77777777" w:rsidR="00F27161" w:rsidRPr="00EB389C" w:rsidRDefault="00F27161" w:rsidP="00EB671F">
            <w:pPr>
              <w:spacing w:after="0"/>
              <w:rPr>
                <w:rFonts w:ascii="Arial" w:hAnsi="Arial" w:cs="Arial"/>
                <w:snapToGrid w:val="0"/>
                <w:sz w:val="18"/>
                <w:szCs w:val="18"/>
              </w:rPr>
            </w:pPr>
            <w:proofErr w:type="spellStart"/>
            <w:r w:rsidRPr="00EB389C">
              <w:rPr>
                <w:rFonts w:ascii="Arial" w:hAnsi="Arial" w:cs="Arial"/>
                <w:sz w:val="18"/>
                <w:szCs w:val="18"/>
              </w:rPr>
              <w:t>isNullable</w:t>
            </w:r>
            <w:proofErr w:type="spellEnd"/>
            <w:r w:rsidRPr="00EB389C">
              <w:rPr>
                <w:rFonts w:ascii="Arial" w:hAnsi="Arial" w:cs="Arial"/>
                <w:sz w:val="18"/>
                <w:szCs w:val="18"/>
              </w:rPr>
              <w:t>: False</w:t>
            </w:r>
          </w:p>
        </w:tc>
      </w:tr>
      <w:tr w:rsidR="00F27161" w14:paraId="089B5FA6"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7CA50A9" w14:textId="77777777" w:rsidR="00F27161" w:rsidRDefault="00F27161" w:rsidP="00EB671F">
            <w:pPr>
              <w:pStyle w:val="TAL"/>
              <w:rPr>
                <w:rFonts w:ascii="Courier New" w:hAnsi="Courier New" w:cs="Courier New"/>
                <w:color w:val="000000"/>
                <w:szCs w:val="18"/>
              </w:rPr>
            </w:pPr>
            <w:proofErr w:type="spellStart"/>
            <w:r>
              <w:rPr>
                <w:rFonts w:ascii="Courier New" w:hAnsi="Courier New" w:cs="Courier New"/>
                <w:lang w:eastAsia="zh-CN"/>
              </w:rPr>
              <w:t>LboAllowed</w:t>
            </w:r>
            <w:r>
              <w:rPr>
                <w:rFonts w:ascii="Courier New" w:hAnsi="Courier New" w:cs="Courier New"/>
                <w:szCs w:val="18"/>
                <w:lang w:eastAsia="zh-CN"/>
              </w:rPr>
              <w:t>.dataNetworkName</w:t>
            </w:r>
            <w:proofErr w:type="spellEnd"/>
          </w:p>
        </w:tc>
        <w:tc>
          <w:tcPr>
            <w:tcW w:w="5492" w:type="dxa"/>
            <w:tcBorders>
              <w:top w:val="single" w:sz="4" w:space="0" w:color="auto"/>
              <w:left w:val="single" w:sz="4" w:space="0" w:color="auto"/>
              <w:bottom w:val="single" w:sz="4" w:space="0" w:color="auto"/>
              <w:right w:val="single" w:sz="4" w:space="0" w:color="auto"/>
            </w:tcBorders>
          </w:tcPr>
          <w:p w14:paraId="17852A6E" w14:textId="77777777" w:rsidR="00F27161" w:rsidRDefault="00F27161" w:rsidP="00EB671F">
            <w:pPr>
              <w:pStyle w:val="TAL"/>
              <w:rPr>
                <w:rFonts w:cs="Arial"/>
                <w:snapToGrid w:val="0"/>
                <w:szCs w:val="18"/>
              </w:rPr>
            </w:pPr>
            <w:r>
              <w:rPr>
                <w:rFonts w:cs="Arial"/>
                <w:color w:val="000000"/>
                <w:szCs w:val="18"/>
                <w:lang w:eastAsia="zh-CN"/>
              </w:rPr>
              <w:t>An attribute specifies data network name of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6AB978ED" w14:textId="77777777" w:rsidR="00F27161" w:rsidRDefault="00F27161" w:rsidP="00EB671F">
            <w:pPr>
              <w:spacing w:after="0"/>
              <w:rPr>
                <w:rFonts w:ascii="Arial" w:hAnsi="Arial" w:cs="Arial"/>
                <w:sz w:val="18"/>
                <w:szCs w:val="18"/>
              </w:rPr>
            </w:pPr>
          </w:p>
          <w:p w14:paraId="68611A6D" w14:textId="77777777" w:rsidR="00F27161" w:rsidRDefault="00F27161" w:rsidP="00EB671F">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03FAAE0" w14:textId="77777777" w:rsidR="00F27161" w:rsidRPr="00EB389C" w:rsidRDefault="00F27161" w:rsidP="00EB671F">
            <w:pPr>
              <w:pStyle w:val="TAL"/>
              <w:rPr>
                <w:rFonts w:cs="Arial"/>
                <w:szCs w:val="18"/>
              </w:rPr>
            </w:pPr>
            <w:r w:rsidRPr="00EB389C">
              <w:rPr>
                <w:rFonts w:cs="Arial"/>
                <w:szCs w:val="18"/>
              </w:rPr>
              <w:t xml:space="preserve">type: </w:t>
            </w:r>
            <w:r w:rsidRPr="00EB389C">
              <w:rPr>
                <w:rFonts w:cs="Arial"/>
                <w:snapToGrid w:val="0"/>
                <w:szCs w:val="18"/>
              </w:rPr>
              <w:t>String</w:t>
            </w:r>
          </w:p>
          <w:p w14:paraId="558B4710" w14:textId="77777777" w:rsidR="00F27161" w:rsidRPr="00EB389C" w:rsidRDefault="00F27161" w:rsidP="00EB671F">
            <w:pPr>
              <w:pStyle w:val="TAL"/>
              <w:rPr>
                <w:rFonts w:cs="Arial"/>
                <w:szCs w:val="18"/>
              </w:rPr>
            </w:pPr>
            <w:r w:rsidRPr="00EB389C">
              <w:rPr>
                <w:rFonts w:cs="Arial"/>
                <w:szCs w:val="18"/>
              </w:rPr>
              <w:t>multiplicity: 1</w:t>
            </w:r>
          </w:p>
          <w:p w14:paraId="5B321C09" w14:textId="77777777" w:rsidR="00F27161" w:rsidRPr="00EB389C" w:rsidRDefault="00F27161" w:rsidP="00EB671F">
            <w:pPr>
              <w:pStyle w:val="TAL"/>
              <w:rPr>
                <w:rFonts w:cs="Arial"/>
                <w:szCs w:val="18"/>
              </w:rPr>
            </w:pPr>
            <w:proofErr w:type="spellStart"/>
            <w:r w:rsidRPr="00EB389C">
              <w:rPr>
                <w:rFonts w:cs="Arial"/>
                <w:szCs w:val="18"/>
              </w:rPr>
              <w:t>isOrdered</w:t>
            </w:r>
            <w:proofErr w:type="spellEnd"/>
            <w:r w:rsidRPr="00EB389C">
              <w:rPr>
                <w:rFonts w:cs="Arial"/>
                <w:szCs w:val="18"/>
              </w:rPr>
              <w:t>: N/A</w:t>
            </w:r>
          </w:p>
          <w:p w14:paraId="2C6A5C56" w14:textId="77777777" w:rsidR="00F27161" w:rsidRPr="00EB389C" w:rsidRDefault="00F27161" w:rsidP="00EB671F">
            <w:pPr>
              <w:pStyle w:val="TAL"/>
              <w:rPr>
                <w:rFonts w:cs="Arial"/>
                <w:szCs w:val="18"/>
              </w:rPr>
            </w:pPr>
            <w:proofErr w:type="spellStart"/>
            <w:r w:rsidRPr="00EB389C">
              <w:rPr>
                <w:rFonts w:cs="Arial"/>
                <w:szCs w:val="18"/>
              </w:rPr>
              <w:t>isUnique</w:t>
            </w:r>
            <w:proofErr w:type="spellEnd"/>
            <w:r w:rsidRPr="00EB389C">
              <w:rPr>
                <w:rFonts w:cs="Arial"/>
                <w:szCs w:val="18"/>
              </w:rPr>
              <w:t>: N/A</w:t>
            </w:r>
          </w:p>
          <w:p w14:paraId="07652BA2" w14:textId="77777777" w:rsidR="00F27161" w:rsidRPr="00EB389C" w:rsidRDefault="00F27161" w:rsidP="00EB671F">
            <w:pPr>
              <w:pStyle w:val="TAL"/>
              <w:rPr>
                <w:rFonts w:cs="Arial"/>
                <w:szCs w:val="18"/>
              </w:rPr>
            </w:pPr>
            <w:proofErr w:type="spellStart"/>
            <w:r w:rsidRPr="00EB389C">
              <w:rPr>
                <w:rFonts w:cs="Arial"/>
                <w:szCs w:val="18"/>
              </w:rPr>
              <w:t>defaultValue</w:t>
            </w:r>
            <w:proofErr w:type="spellEnd"/>
            <w:r w:rsidRPr="00EB389C">
              <w:rPr>
                <w:rFonts w:cs="Arial"/>
                <w:szCs w:val="18"/>
              </w:rPr>
              <w:t xml:space="preserve">: </w:t>
            </w:r>
            <w:r>
              <w:rPr>
                <w:rFonts w:cs="Arial"/>
                <w:snapToGrid w:val="0"/>
                <w:szCs w:val="18"/>
              </w:rPr>
              <w:t>None</w:t>
            </w:r>
          </w:p>
          <w:p w14:paraId="4F4797E7" w14:textId="77777777" w:rsidR="00F27161" w:rsidRPr="00EB389C" w:rsidRDefault="00F27161" w:rsidP="00EB671F">
            <w:pPr>
              <w:spacing w:after="0"/>
              <w:rPr>
                <w:rFonts w:ascii="Arial" w:hAnsi="Arial" w:cs="Arial"/>
                <w:snapToGrid w:val="0"/>
                <w:sz w:val="18"/>
                <w:szCs w:val="18"/>
              </w:rPr>
            </w:pPr>
            <w:proofErr w:type="spellStart"/>
            <w:r w:rsidRPr="00EB389C">
              <w:rPr>
                <w:rFonts w:ascii="Arial" w:hAnsi="Arial" w:cs="Arial"/>
                <w:sz w:val="18"/>
                <w:szCs w:val="18"/>
              </w:rPr>
              <w:t>isNullable</w:t>
            </w:r>
            <w:proofErr w:type="spellEnd"/>
            <w:r w:rsidRPr="00EB389C">
              <w:rPr>
                <w:rFonts w:ascii="Arial" w:hAnsi="Arial" w:cs="Arial"/>
                <w:sz w:val="18"/>
                <w:szCs w:val="18"/>
              </w:rPr>
              <w:t>: False</w:t>
            </w:r>
          </w:p>
        </w:tc>
      </w:tr>
      <w:tr w:rsidR="00F27161" w14:paraId="36DE09CE"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BB117E7" w14:textId="77777777" w:rsidR="00F27161" w:rsidRDefault="00F27161" w:rsidP="00EB671F">
            <w:pPr>
              <w:pStyle w:val="TAL"/>
              <w:rPr>
                <w:rFonts w:ascii="Courier New" w:hAnsi="Courier New" w:cs="Courier New"/>
                <w:color w:val="000000"/>
                <w:szCs w:val="18"/>
              </w:rPr>
            </w:pPr>
            <w:proofErr w:type="spellStart"/>
            <w:r>
              <w:rPr>
                <w:rFonts w:ascii="Courier New" w:hAnsi="Courier New" w:cs="Courier New"/>
                <w:lang w:eastAsia="zh-CN"/>
              </w:rPr>
              <w:t>LboAllowed</w:t>
            </w:r>
            <w:r>
              <w:rPr>
                <w:rFonts w:ascii="Courier New" w:hAnsi="Courier New" w:cs="Courier New"/>
                <w:szCs w:val="18"/>
                <w:lang w:eastAsia="zh-CN"/>
              </w:rPr>
              <w:t>.localBreakoutAllowed</w:t>
            </w:r>
            <w:proofErr w:type="spellEnd"/>
          </w:p>
        </w:tc>
        <w:tc>
          <w:tcPr>
            <w:tcW w:w="5492" w:type="dxa"/>
            <w:tcBorders>
              <w:top w:val="single" w:sz="4" w:space="0" w:color="auto"/>
              <w:left w:val="single" w:sz="4" w:space="0" w:color="auto"/>
              <w:bottom w:val="single" w:sz="4" w:space="0" w:color="auto"/>
              <w:right w:val="single" w:sz="4" w:space="0" w:color="auto"/>
            </w:tcBorders>
          </w:tcPr>
          <w:p w14:paraId="63EEE663" w14:textId="77777777" w:rsidR="00F27161" w:rsidRDefault="00F27161" w:rsidP="00EB671F">
            <w:pPr>
              <w:pStyle w:val="TAL"/>
              <w:rPr>
                <w:rFonts w:cs="Arial"/>
                <w:snapToGrid w:val="0"/>
                <w:szCs w:val="18"/>
              </w:rPr>
            </w:pPr>
            <w:r>
              <w:rPr>
                <w:rFonts w:cs="Arial"/>
                <w:color w:val="000000"/>
                <w:szCs w:val="18"/>
                <w:lang w:eastAsia="zh-CN"/>
              </w:rPr>
              <w:t xml:space="preserve">An attribute specifies </w:t>
            </w:r>
            <w:r w:rsidRPr="0007090B">
              <w:rPr>
                <w:rFonts w:cs="Arial"/>
                <w:color w:val="000000"/>
                <w:szCs w:val="18"/>
                <w:lang w:eastAsia="zh-CN"/>
              </w:rPr>
              <w:t>whether a data network is available in Local Breakout whil</w:t>
            </w:r>
            <w:r>
              <w:rPr>
                <w:rFonts w:cs="Arial"/>
                <w:color w:val="000000"/>
                <w:szCs w:val="18"/>
                <w:lang w:eastAsia="zh-CN"/>
              </w:rPr>
              <w:t>e</w:t>
            </w:r>
            <w:r w:rsidRPr="0007090B">
              <w:rPr>
                <w:rFonts w:cs="Arial"/>
                <w:color w:val="000000"/>
                <w:szCs w:val="18"/>
                <w:lang w:eastAsia="zh-CN"/>
              </w:rPr>
              <w:t xml:space="preserve"> roaming</w:t>
            </w:r>
            <w:r>
              <w:rPr>
                <w:rFonts w:cs="Arial"/>
                <w:color w:val="000000"/>
                <w:szCs w:val="18"/>
                <w:lang w:eastAsia="zh-CN"/>
              </w:rPr>
              <w:t xml:space="preserve"> 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5F094C43" w14:textId="77777777" w:rsidR="00F27161" w:rsidRDefault="00F27161" w:rsidP="00EB671F">
            <w:pPr>
              <w:spacing w:after="0"/>
              <w:rPr>
                <w:rFonts w:ascii="Arial" w:hAnsi="Arial" w:cs="Arial"/>
                <w:sz w:val="18"/>
                <w:szCs w:val="18"/>
              </w:rPr>
            </w:pPr>
          </w:p>
          <w:p w14:paraId="02BFA08D" w14:textId="77777777" w:rsidR="00F27161" w:rsidRDefault="00F27161" w:rsidP="00EB671F">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0C7EFE84" w14:textId="77777777" w:rsidR="00F27161" w:rsidRDefault="00F27161" w:rsidP="00EB671F">
            <w:pPr>
              <w:spacing w:after="0"/>
              <w:rPr>
                <w:rFonts w:ascii="Arial" w:hAnsi="Arial" w:cs="Arial"/>
                <w:sz w:val="18"/>
                <w:szCs w:val="18"/>
              </w:rPr>
            </w:pPr>
            <w:r>
              <w:rPr>
                <w:rFonts w:ascii="Arial" w:hAnsi="Arial" w:cs="Arial"/>
                <w:sz w:val="18"/>
                <w:szCs w:val="18"/>
              </w:rPr>
              <w:t>"YES", "NO".</w:t>
            </w:r>
          </w:p>
          <w:p w14:paraId="7EF6D7C2" w14:textId="77777777" w:rsidR="00F27161" w:rsidRDefault="00F27161" w:rsidP="00EB671F">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EC01B16" w14:textId="77777777" w:rsidR="00F27161" w:rsidRPr="00EB389C" w:rsidRDefault="00F27161" w:rsidP="00EB671F">
            <w:pPr>
              <w:pStyle w:val="TAL"/>
              <w:rPr>
                <w:rFonts w:cs="Arial"/>
                <w:szCs w:val="18"/>
              </w:rPr>
            </w:pPr>
            <w:r w:rsidRPr="00EB389C">
              <w:rPr>
                <w:rFonts w:cs="Arial"/>
                <w:szCs w:val="18"/>
              </w:rPr>
              <w:t>type: ENUM</w:t>
            </w:r>
          </w:p>
          <w:p w14:paraId="0ADC0206" w14:textId="77777777" w:rsidR="00F27161" w:rsidRPr="00EB389C" w:rsidRDefault="00F27161" w:rsidP="00EB671F">
            <w:pPr>
              <w:pStyle w:val="TAL"/>
              <w:rPr>
                <w:rFonts w:cs="Arial"/>
                <w:szCs w:val="18"/>
              </w:rPr>
            </w:pPr>
            <w:r w:rsidRPr="00EB389C">
              <w:rPr>
                <w:rFonts w:cs="Arial"/>
                <w:szCs w:val="18"/>
              </w:rPr>
              <w:t>multiplicity: 1</w:t>
            </w:r>
          </w:p>
          <w:p w14:paraId="35464A4A" w14:textId="77777777" w:rsidR="00F27161" w:rsidRPr="00EB389C" w:rsidRDefault="00F27161" w:rsidP="00EB671F">
            <w:pPr>
              <w:pStyle w:val="TAL"/>
              <w:rPr>
                <w:rFonts w:cs="Arial"/>
                <w:szCs w:val="18"/>
              </w:rPr>
            </w:pPr>
            <w:proofErr w:type="spellStart"/>
            <w:r w:rsidRPr="00EB389C">
              <w:rPr>
                <w:rFonts w:cs="Arial"/>
                <w:szCs w:val="18"/>
              </w:rPr>
              <w:t>isOrdered</w:t>
            </w:r>
            <w:proofErr w:type="spellEnd"/>
            <w:r w:rsidRPr="00EB389C">
              <w:rPr>
                <w:rFonts w:cs="Arial"/>
                <w:szCs w:val="18"/>
              </w:rPr>
              <w:t>: N/A</w:t>
            </w:r>
          </w:p>
          <w:p w14:paraId="649CD5DE" w14:textId="77777777" w:rsidR="00F27161" w:rsidRPr="00EB389C" w:rsidRDefault="00F27161" w:rsidP="00EB671F">
            <w:pPr>
              <w:pStyle w:val="TAL"/>
              <w:rPr>
                <w:rFonts w:cs="Arial"/>
                <w:szCs w:val="18"/>
              </w:rPr>
            </w:pPr>
            <w:proofErr w:type="spellStart"/>
            <w:r w:rsidRPr="00EB389C">
              <w:rPr>
                <w:rFonts w:cs="Arial"/>
                <w:szCs w:val="18"/>
              </w:rPr>
              <w:t>isUnique</w:t>
            </w:r>
            <w:proofErr w:type="spellEnd"/>
            <w:r w:rsidRPr="00EB389C">
              <w:rPr>
                <w:rFonts w:cs="Arial"/>
                <w:szCs w:val="18"/>
              </w:rPr>
              <w:t>: N/A</w:t>
            </w:r>
          </w:p>
          <w:p w14:paraId="6FC58F72" w14:textId="77777777" w:rsidR="00F27161" w:rsidRPr="00EB389C" w:rsidRDefault="00F27161" w:rsidP="00EB671F">
            <w:pPr>
              <w:pStyle w:val="TAL"/>
              <w:rPr>
                <w:rFonts w:cs="Arial"/>
                <w:szCs w:val="18"/>
              </w:rPr>
            </w:pPr>
            <w:proofErr w:type="spellStart"/>
            <w:r w:rsidRPr="00EB389C">
              <w:rPr>
                <w:rFonts w:cs="Arial"/>
                <w:szCs w:val="18"/>
              </w:rPr>
              <w:t>defaultValue</w:t>
            </w:r>
            <w:proofErr w:type="spellEnd"/>
            <w:r w:rsidRPr="00EB389C">
              <w:rPr>
                <w:rFonts w:cs="Arial"/>
                <w:szCs w:val="18"/>
              </w:rPr>
              <w:t xml:space="preserve">: </w:t>
            </w:r>
            <w:r>
              <w:rPr>
                <w:rFonts w:cs="Arial"/>
                <w:snapToGrid w:val="0"/>
                <w:szCs w:val="18"/>
              </w:rPr>
              <w:t>None</w:t>
            </w:r>
          </w:p>
          <w:p w14:paraId="091CF48A" w14:textId="77777777" w:rsidR="00F27161" w:rsidRPr="00EB389C" w:rsidRDefault="00F27161" w:rsidP="00EB671F">
            <w:pPr>
              <w:spacing w:after="0"/>
              <w:rPr>
                <w:rFonts w:ascii="Arial" w:hAnsi="Arial" w:cs="Arial"/>
                <w:snapToGrid w:val="0"/>
                <w:sz w:val="18"/>
                <w:szCs w:val="18"/>
              </w:rPr>
            </w:pPr>
            <w:proofErr w:type="spellStart"/>
            <w:r w:rsidRPr="00EB389C">
              <w:rPr>
                <w:rFonts w:ascii="Arial" w:hAnsi="Arial" w:cs="Arial"/>
                <w:sz w:val="18"/>
                <w:szCs w:val="18"/>
              </w:rPr>
              <w:t>isNullable</w:t>
            </w:r>
            <w:proofErr w:type="spellEnd"/>
            <w:r w:rsidRPr="00EB389C">
              <w:rPr>
                <w:rFonts w:ascii="Arial" w:hAnsi="Arial" w:cs="Arial"/>
                <w:sz w:val="18"/>
                <w:szCs w:val="18"/>
              </w:rPr>
              <w:t>: False</w:t>
            </w:r>
          </w:p>
        </w:tc>
      </w:tr>
      <w:tr w:rsidR="00F27161" w14:paraId="4DB92CA0"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F2AFC19" w14:textId="77777777" w:rsidR="00F27161" w:rsidRPr="00725992" w:rsidRDefault="00F27161" w:rsidP="00EB671F">
            <w:pPr>
              <w:pStyle w:val="TAL"/>
              <w:rPr>
                <w:rFonts w:ascii="Courier New" w:hAnsi="Courier New" w:cs="Courier New"/>
                <w:lang w:eastAsia="zh-CN"/>
              </w:rPr>
            </w:pPr>
            <w:proofErr w:type="spellStart"/>
            <w:r w:rsidRPr="00725992">
              <w:rPr>
                <w:rStyle w:val="normaltextrun"/>
                <w:rFonts w:ascii="Courier New" w:hAnsi="Courier New" w:cs="Courier New"/>
                <w:szCs w:val="18"/>
              </w:rPr>
              <w:t>ServiceProfile.sliceAvailability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2F164A3D" w14:textId="77777777" w:rsidR="00F27161" w:rsidRPr="00725992" w:rsidRDefault="00F27161" w:rsidP="00EB671F">
            <w:pPr>
              <w:pStyle w:val="paragraph"/>
              <w:textAlignment w:val="baseline"/>
              <w:rPr>
                <w:rFonts w:ascii="Segoe UI" w:hAnsi="Segoe UI" w:cs="Segoe UI"/>
                <w:sz w:val="18"/>
                <w:szCs w:val="18"/>
              </w:rPr>
            </w:pPr>
            <w:r w:rsidRPr="00725992">
              <w:rPr>
                <w:rStyle w:val="normaltextrun"/>
                <w:rFonts w:ascii="Arial" w:hAnsi="Arial" w:cs="Arial"/>
                <w:sz w:val="18"/>
                <w:szCs w:val="18"/>
              </w:rPr>
              <w:t>This attribute provides information about the time at which the slice or slice subnet instance is scheduled to be available.</w:t>
            </w:r>
          </w:p>
        </w:tc>
        <w:tc>
          <w:tcPr>
            <w:tcW w:w="2156" w:type="dxa"/>
            <w:tcBorders>
              <w:top w:val="single" w:sz="4" w:space="0" w:color="auto"/>
              <w:left w:val="single" w:sz="4" w:space="0" w:color="auto"/>
              <w:bottom w:val="single" w:sz="4" w:space="0" w:color="auto"/>
              <w:right w:val="single" w:sz="4" w:space="0" w:color="auto"/>
            </w:tcBorders>
          </w:tcPr>
          <w:p w14:paraId="052AC315" w14:textId="77777777" w:rsidR="00F27161" w:rsidRPr="00EB389C" w:rsidRDefault="00F27161" w:rsidP="00EB671F">
            <w:pPr>
              <w:pStyle w:val="paragraph"/>
              <w:textAlignment w:val="baseline"/>
              <w:rPr>
                <w:rFonts w:ascii="Arial" w:hAnsi="Arial" w:cs="Arial"/>
                <w:sz w:val="18"/>
                <w:szCs w:val="18"/>
              </w:rPr>
            </w:pPr>
            <w:r w:rsidRPr="00EB389C">
              <w:rPr>
                <w:rStyle w:val="normaltextrun"/>
                <w:rFonts w:ascii="Arial" w:hAnsi="Arial" w:cs="Arial"/>
                <w:sz w:val="18"/>
                <w:szCs w:val="18"/>
              </w:rPr>
              <w:t xml:space="preserve">type: </w:t>
            </w:r>
            <w:proofErr w:type="spellStart"/>
            <w:r w:rsidRPr="00EB389C">
              <w:rPr>
                <w:rStyle w:val="normaltextrun"/>
                <w:rFonts w:ascii="Arial" w:hAnsi="Arial" w:cs="Arial"/>
                <w:sz w:val="18"/>
                <w:szCs w:val="18"/>
              </w:rPr>
              <w:t>SchedulingTime</w:t>
            </w:r>
            <w:proofErr w:type="spellEnd"/>
          </w:p>
          <w:p w14:paraId="548AA397" w14:textId="77777777" w:rsidR="00F27161" w:rsidRPr="00EB389C" w:rsidRDefault="00F27161" w:rsidP="00EB671F">
            <w:pPr>
              <w:pStyle w:val="paragraph"/>
              <w:textAlignment w:val="baseline"/>
              <w:rPr>
                <w:rFonts w:ascii="Arial" w:hAnsi="Arial" w:cs="Arial"/>
                <w:sz w:val="18"/>
                <w:szCs w:val="18"/>
              </w:rPr>
            </w:pPr>
            <w:r w:rsidRPr="00EB389C">
              <w:rPr>
                <w:rStyle w:val="normaltextrun"/>
                <w:rFonts w:ascii="Arial" w:hAnsi="Arial" w:cs="Arial"/>
                <w:sz w:val="18"/>
                <w:szCs w:val="18"/>
              </w:rPr>
              <w:t>multiplicity: *</w:t>
            </w:r>
          </w:p>
          <w:p w14:paraId="65B2C313" w14:textId="77777777" w:rsidR="00F27161" w:rsidRPr="00EB389C" w:rsidRDefault="00F27161" w:rsidP="00EB671F">
            <w:pPr>
              <w:pStyle w:val="paragraph"/>
              <w:textAlignment w:val="baseline"/>
              <w:rPr>
                <w:rFonts w:ascii="Arial" w:hAnsi="Arial" w:cs="Arial"/>
                <w:sz w:val="18"/>
                <w:szCs w:val="18"/>
              </w:rPr>
            </w:pPr>
            <w:proofErr w:type="spellStart"/>
            <w:r w:rsidRPr="00EB389C">
              <w:rPr>
                <w:rStyle w:val="normaltextrun"/>
                <w:rFonts w:ascii="Arial" w:hAnsi="Arial" w:cs="Arial"/>
                <w:sz w:val="18"/>
                <w:szCs w:val="18"/>
              </w:rPr>
              <w:t>isOrdered</w:t>
            </w:r>
            <w:proofErr w:type="spellEnd"/>
            <w:r w:rsidRPr="00EB389C">
              <w:rPr>
                <w:rStyle w:val="normaltextrun"/>
                <w:rFonts w:ascii="Arial" w:hAnsi="Arial" w:cs="Arial"/>
                <w:sz w:val="18"/>
                <w:szCs w:val="18"/>
              </w:rPr>
              <w:t>: False</w:t>
            </w:r>
          </w:p>
          <w:p w14:paraId="15F2AD56" w14:textId="77777777" w:rsidR="00F27161" w:rsidRPr="00EB389C" w:rsidRDefault="00F27161" w:rsidP="00EB671F">
            <w:pPr>
              <w:pStyle w:val="paragraph"/>
              <w:textAlignment w:val="baseline"/>
              <w:rPr>
                <w:rFonts w:ascii="Arial" w:hAnsi="Arial" w:cs="Arial"/>
                <w:sz w:val="18"/>
                <w:szCs w:val="18"/>
              </w:rPr>
            </w:pPr>
            <w:proofErr w:type="spellStart"/>
            <w:r w:rsidRPr="00EB389C">
              <w:rPr>
                <w:rStyle w:val="normaltextrun"/>
                <w:rFonts w:ascii="Arial" w:hAnsi="Arial" w:cs="Arial"/>
                <w:sz w:val="18"/>
                <w:szCs w:val="18"/>
              </w:rPr>
              <w:t>isUnique</w:t>
            </w:r>
            <w:proofErr w:type="spellEnd"/>
            <w:r w:rsidRPr="00EB389C">
              <w:rPr>
                <w:rStyle w:val="normaltextrun"/>
                <w:rFonts w:ascii="Arial" w:hAnsi="Arial" w:cs="Arial"/>
                <w:sz w:val="18"/>
                <w:szCs w:val="18"/>
              </w:rPr>
              <w:t>: True</w:t>
            </w:r>
          </w:p>
          <w:p w14:paraId="19F07245" w14:textId="77777777" w:rsidR="00F27161" w:rsidRPr="00EB389C" w:rsidRDefault="00F27161" w:rsidP="00EB671F">
            <w:pPr>
              <w:pStyle w:val="paragraph"/>
              <w:textAlignment w:val="baseline"/>
              <w:rPr>
                <w:rFonts w:ascii="Arial" w:hAnsi="Arial" w:cs="Arial"/>
                <w:sz w:val="18"/>
                <w:szCs w:val="18"/>
              </w:rPr>
            </w:pPr>
            <w:proofErr w:type="spellStart"/>
            <w:r w:rsidRPr="00EB389C">
              <w:rPr>
                <w:rStyle w:val="normaltextrun"/>
                <w:rFonts w:ascii="Arial" w:hAnsi="Arial" w:cs="Arial"/>
                <w:sz w:val="18"/>
                <w:szCs w:val="18"/>
              </w:rPr>
              <w:t>defaultValue</w:t>
            </w:r>
            <w:proofErr w:type="spellEnd"/>
            <w:r w:rsidRPr="00EB389C">
              <w:rPr>
                <w:rStyle w:val="normaltextrun"/>
                <w:rFonts w:ascii="Arial" w:hAnsi="Arial" w:cs="Arial"/>
                <w:sz w:val="18"/>
                <w:szCs w:val="18"/>
              </w:rPr>
              <w:t>: None</w:t>
            </w:r>
          </w:p>
          <w:p w14:paraId="385C731F" w14:textId="77777777" w:rsidR="00F27161" w:rsidRPr="00EB389C" w:rsidRDefault="00F27161" w:rsidP="00EB671F">
            <w:pPr>
              <w:pStyle w:val="TAL"/>
              <w:rPr>
                <w:rFonts w:cs="Arial"/>
                <w:szCs w:val="18"/>
              </w:rPr>
            </w:pPr>
            <w:proofErr w:type="spellStart"/>
            <w:r w:rsidRPr="00EB389C">
              <w:rPr>
                <w:rStyle w:val="normaltextrun"/>
                <w:rFonts w:cs="Arial"/>
                <w:szCs w:val="18"/>
              </w:rPr>
              <w:t>isNullable</w:t>
            </w:r>
            <w:proofErr w:type="spellEnd"/>
            <w:r w:rsidRPr="00EB389C">
              <w:rPr>
                <w:rStyle w:val="normaltextrun"/>
                <w:rFonts w:cs="Arial"/>
                <w:szCs w:val="18"/>
              </w:rPr>
              <w:t>: False</w:t>
            </w:r>
          </w:p>
        </w:tc>
      </w:tr>
      <w:tr w:rsidR="00F27161" w14:paraId="31FF1D61"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3F1D116" w14:textId="77777777" w:rsidR="00F27161" w:rsidRPr="00725992" w:rsidRDefault="00F27161" w:rsidP="00EB671F">
            <w:pPr>
              <w:pStyle w:val="TAL"/>
              <w:rPr>
                <w:rFonts w:ascii="Courier New" w:hAnsi="Courier New" w:cs="Courier New"/>
                <w:lang w:eastAsia="zh-CN"/>
              </w:rPr>
            </w:pPr>
            <w:proofErr w:type="spellStart"/>
            <w:r w:rsidRPr="00725992">
              <w:rPr>
                <w:rStyle w:val="normaltextrun"/>
                <w:rFonts w:ascii="Courier New" w:hAnsi="Courier New" w:cs="Courier New"/>
                <w:szCs w:val="18"/>
              </w:rPr>
              <w:t>CNSliceSubnetProfile.sliceSubnetAvailability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7EEF2675" w14:textId="77777777" w:rsidR="00F27161" w:rsidRPr="00725992" w:rsidRDefault="00F27161" w:rsidP="00EB671F">
            <w:pPr>
              <w:pStyle w:val="paragraph"/>
              <w:textAlignment w:val="baseline"/>
              <w:rPr>
                <w:rFonts w:ascii="Segoe UI" w:hAnsi="Segoe UI" w:cs="Segoe UI"/>
                <w:sz w:val="18"/>
                <w:szCs w:val="18"/>
              </w:rPr>
            </w:pPr>
            <w:r w:rsidRPr="00725992">
              <w:rPr>
                <w:rStyle w:val="normaltextrun"/>
                <w:rFonts w:ascii="Arial" w:hAnsi="Arial" w:cs="Arial"/>
                <w:sz w:val="18"/>
                <w:szCs w:val="18"/>
              </w:rPr>
              <w:t>This attribute provides information about the time at which the slice or slice subnet instance is scheduled to be available.</w:t>
            </w:r>
          </w:p>
          <w:p w14:paraId="37A3652B" w14:textId="77777777" w:rsidR="00F27161" w:rsidRPr="00725992" w:rsidRDefault="00F27161" w:rsidP="00EB671F">
            <w:pPr>
              <w:pStyle w:val="TAL"/>
              <w:rPr>
                <w:rFonts w:cs="Arial"/>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26CF678" w14:textId="77777777" w:rsidR="00F27161" w:rsidRPr="00EB389C" w:rsidRDefault="00F27161" w:rsidP="00EB671F">
            <w:pPr>
              <w:pStyle w:val="paragraph"/>
              <w:textAlignment w:val="baseline"/>
              <w:rPr>
                <w:rFonts w:ascii="Arial" w:hAnsi="Arial" w:cs="Arial"/>
                <w:sz w:val="18"/>
                <w:szCs w:val="18"/>
              </w:rPr>
            </w:pPr>
            <w:r w:rsidRPr="00EB389C">
              <w:rPr>
                <w:rStyle w:val="normaltextrun"/>
                <w:rFonts w:ascii="Arial" w:hAnsi="Arial" w:cs="Arial"/>
                <w:sz w:val="18"/>
                <w:szCs w:val="18"/>
              </w:rPr>
              <w:t xml:space="preserve">type: </w:t>
            </w:r>
            <w:proofErr w:type="spellStart"/>
            <w:r w:rsidRPr="00EB389C">
              <w:rPr>
                <w:rStyle w:val="normaltextrun"/>
                <w:rFonts w:ascii="Arial" w:hAnsi="Arial" w:cs="Arial"/>
                <w:sz w:val="18"/>
                <w:szCs w:val="18"/>
              </w:rPr>
              <w:t>SchedulingTime</w:t>
            </w:r>
            <w:proofErr w:type="spellEnd"/>
          </w:p>
          <w:p w14:paraId="793816E2" w14:textId="77777777" w:rsidR="00F27161" w:rsidRPr="00EB389C" w:rsidRDefault="00F27161" w:rsidP="00EB671F">
            <w:pPr>
              <w:pStyle w:val="paragraph"/>
              <w:textAlignment w:val="baseline"/>
              <w:rPr>
                <w:rFonts w:ascii="Arial" w:hAnsi="Arial" w:cs="Arial"/>
                <w:sz w:val="18"/>
                <w:szCs w:val="18"/>
              </w:rPr>
            </w:pPr>
            <w:r w:rsidRPr="00EB389C">
              <w:rPr>
                <w:rStyle w:val="normaltextrun"/>
                <w:rFonts w:ascii="Arial" w:hAnsi="Arial" w:cs="Arial"/>
                <w:sz w:val="18"/>
                <w:szCs w:val="18"/>
              </w:rPr>
              <w:t>multiplicity: *</w:t>
            </w:r>
          </w:p>
          <w:p w14:paraId="77D2CC44" w14:textId="77777777" w:rsidR="00F27161" w:rsidRPr="00EB389C" w:rsidRDefault="00F27161" w:rsidP="00EB671F">
            <w:pPr>
              <w:pStyle w:val="paragraph"/>
              <w:textAlignment w:val="baseline"/>
              <w:rPr>
                <w:rFonts w:ascii="Arial" w:hAnsi="Arial" w:cs="Arial"/>
                <w:sz w:val="18"/>
                <w:szCs w:val="18"/>
              </w:rPr>
            </w:pPr>
            <w:proofErr w:type="spellStart"/>
            <w:r w:rsidRPr="00EB389C">
              <w:rPr>
                <w:rStyle w:val="normaltextrun"/>
                <w:rFonts w:ascii="Arial" w:hAnsi="Arial" w:cs="Arial"/>
                <w:sz w:val="18"/>
                <w:szCs w:val="18"/>
              </w:rPr>
              <w:t>isOrdered</w:t>
            </w:r>
            <w:proofErr w:type="spellEnd"/>
            <w:r w:rsidRPr="00EB389C">
              <w:rPr>
                <w:rStyle w:val="normaltextrun"/>
                <w:rFonts w:ascii="Arial" w:hAnsi="Arial" w:cs="Arial"/>
                <w:sz w:val="18"/>
                <w:szCs w:val="18"/>
              </w:rPr>
              <w:t>: False</w:t>
            </w:r>
          </w:p>
          <w:p w14:paraId="6CF349C2" w14:textId="77777777" w:rsidR="00F27161" w:rsidRPr="00EB389C" w:rsidRDefault="00F27161" w:rsidP="00EB671F">
            <w:pPr>
              <w:pStyle w:val="paragraph"/>
              <w:textAlignment w:val="baseline"/>
              <w:rPr>
                <w:rFonts w:ascii="Arial" w:hAnsi="Arial" w:cs="Arial"/>
                <w:sz w:val="18"/>
                <w:szCs w:val="18"/>
              </w:rPr>
            </w:pPr>
            <w:proofErr w:type="spellStart"/>
            <w:r w:rsidRPr="00EB389C">
              <w:rPr>
                <w:rStyle w:val="normaltextrun"/>
                <w:rFonts w:ascii="Arial" w:hAnsi="Arial" w:cs="Arial"/>
                <w:sz w:val="18"/>
                <w:szCs w:val="18"/>
              </w:rPr>
              <w:t>isUnique</w:t>
            </w:r>
            <w:proofErr w:type="spellEnd"/>
            <w:r w:rsidRPr="00EB389C">
              <w:rPr>
                <w:rStyle w:val="normaltextrun"/>
                <w:rFonts w:ascii="Arial" w:hAnsi="Arial" w:cs="Arial"/>
                <w:sz w:val="18"/>
                <w:szCs w:val="18"/>
              </w:rPr>
              <w:t>: True</w:t>
            </w:r>
          </w:p>
          <w:p w14:paraId="4C617776" w14:textId="77777777" w:rsidR="00F27161" w:rsidRPr="00EB389C" w:rsidRDefault="00F27161" w:rsidP="00EB671F">
            <w:pPr>
              <w:pStyle w:val="paragraph"/>
              <w:textAlignment w:val="baseline"/>
              <w:rPr>
                <w:rFonts w:ascii="Arial" w:hAnsi="Arial" w:cs="Arial"/>
                <w:sz w:val="18"/>
                <w:szCs w:val="18"/>
              </w:rPr>
            </w:pPr>
            <w:proofErr w:type="spellStart"/>
            <w:r w:rsidRPr="00EB389C">
              <w:rPr>
                <w:rStyle w:val="normaltextrun"/>
                <w:rFonts w:ascii="Arial" w:hAnsi="Arial" w:cs="Arial"/>
                <w:sz w:val="18"/>
                <w:szCs w:val="18"/>
              </w:rPr>
              <w:t>defaultValue</w:t>
            </w:r>
            <w:proofErr w:type="spellEnd"/>
            <w:r w:rsidRPr="00EB389C">
              <w:rPr>
                <w:rStyle w:val="normaltextrun"/>
                <w:rFonts w:ascii="Arial" w:hAnsi="Arial" w:cs="Arial"/>
                <w:sz w:val="18"/>
                <w:szCs w:val="18"/>
              </w:rPr>
              <w:t>: None</w:t>
            </w:r>
          </w:p>
          <w:p w14:paraId="5230B791" w14:textId="77777777" w:rsidR="00F27161" w:rsidRPr="00EB389C" w:rsidRDefault="00F27161" w:rsidP="00EB671F">
            <w:pPr>
              <w:pStyle w:val="TAL"/>
              <w:rPr>
                <w:rFonts w:cs="Arial"/>
                <w:szCs w:val="18"/>
              </w:rPr>
            </w:pPr>
            <w:proofErr w:type="spellStart"/>
            <w:r w:rsidRPr="00EB389C">
              <w:rPr>
                <w:rStyle w:val="normaltextrun"/>
                <w:rFonts w:cs="Arial"/>
                <w:szCs w:val="18"/>
              </w:rPr>
              <w:t>isNullable</w:t>
            </w:r>
            <w:proofErr w:type="spellEnd"/>
            <w:r w:rsidRPr="00EB389C">
              <w:rPr>
                <w:rStyle w:val="normaltextrun"/>
                <w:rFonts w:cs="Arial"/>
                <w:szCs w:val="18"/>
              </w:rPr>
              <w:t>: False</w:t>
            </w:r>
          </w:p>
        </w:tc>
      </w:tr>
      <w:tr w:rsidR="00F27161" w14:paraId="43A3F16A" w14:textId="77777777" w:rsidTr="00EB671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316D4B4" w14:textId="77777777" w:rsidR="00F27161" w:rsidRPr="00725992" w:rsidRDefault="00F27161" w:rsidP="00EB671F">
            <w:pPr>
              <w:pStyle w:val="TAL"/>
              <w:rPr>
                <w:rFonts w:ascii="Courier New" w:hAnsi="Courier New" w:cs="Courier New"/>
                <w:lang w:eastAsia="zh-CN"/>
              </w:rPr>
            </w:pPr>
            <w:proofErr w:type="spellStart"/>
            <w:r w:rsidRPr="00725992">
              <w:rPr>
                <w:rStyle w:val="normaltextrun"/>
                <w:rFonts w:ascii="Courier New" w:hAnsi="Courier New" w:cs="Courier New"/>
                <w:szCs w:val="18"/>
              </w:rPr>
              <w:t>TopSliceSubnetProfile.sliceSubnetAvailability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3DEAB54A" w14:textId="77777777" w:rsidR="00F27161" w:rsidRPr="00725992" w:rsidRDefault="00F27161" w:rsidP="00EB671F">
            <w:pPr>
              <w:pStyle w:val="paragraph"/>
              <w:textAlignment w:val="baseline"/>
              <w:rPr>
                <w:rFonts w:ascii="Segoe UI" w:hAnsi="Segoe UI" w:cs="Segoe UI"/>
                <w:sz w:val="18"/>
                <w:szCs w:val="18"/>
              </w:rPr>
            </w:pPr>
            <w:r w:rsidRPr="00725992">
              <w:rPr>
                <w:rStyle w:val="normaltextrun"/>
                <w:rFonts w:ascii="Arial" w:hAnsi="Arial" w:cs="Arial"/>
                <w:sz w:val="18"/>
                <w:szCs w:val="18"/>
              </w:rPr>
              <w:t>This attribute provides information about the time at which the slice or slice subnet instance is scheduled to be available.</w:t>
            </w:r>
          </w:p>
          <w:p w14:paraId="70399EB0" w14:textId="77777777" w:rsidR="00F27161" w:rsidRPr="00725992" w:rsidRDefault="00F27161" w:rsidP="00EB671F">
            <w:pPr>
              <w:pStyle w:val="TAL"/>
              <w:rPr>
                <w:rFonts w:cs="Arial"/>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D89B8BA" w14:textId="77777777" w:rsidR="00F27161" w:rsidRPr="00EB389C" w:rsidRDefault="00F27161" w:rsidP="00EB671F">
            <w:pPr>
              <w:pStyle w:val="paragraph"/>
              <w:textAlignment w:val="baseline"/>
              <w:rPr>
                <w:rFonts w:ascii="Arial" w:hAnsi="Arial" w:cs="Arial"/>
                <w:sz w:val="18"/>
                <w:szCs w:val="18"/>
              </w:rPr>
            </w:pPr>
            <w:r w:rsidRPr="00EB389C">
              <w:rPr>
                <w:rStyle w:val="normaltextrun"/>
                <w:rFonts w:ascii="Arial" w:hAnsi="Arial" w:cs="Arial"/>
                <w:sz w:val="18"/>
                <w:szCs w:val="18"/>
              </w:rPr>
              <w:t xml:space="preserve">type: </w:t>
            </w:r>
            <w:proofErr w:type="spellStart"/>
            <w:r w:rsidRPr="00EB389C">
              <w:rPr>
                <w:rStyle w:val="normaltextrun"/>
                <w:rFonts w:ascii="Arial" w:hAnsi="Arial" w:cs="Arial"/>
                <w:sz w:val="18"/>
                <w:szCs w:val="18"/>
              </w:rPr>
              <w:t>SchedulingTime</w:t>
            </w:r>
            <w:proofErr w:type="spellEnd"/>
          </w:p>
          <w:p w14:paraId="57809BE6" w14:textId="77777777" w:rsidR="00F27161" w:rsidRPr="00EB389C" w:rsidRDefault="00F27161" w:rsidP="00EB671F">
            <w:pPr>
              <w:pStyle w:val="paragraph"/>
              <w:textAlignment w:val="baseline"/>
              <w:rPr>
                <w:rFonts w:ascii="Arial" w:hAnsi="Arial" w:cs="Arial"/>
                <w:sz w:val="18"/>
                <w:szCs w:val="18"/>
              </w:rPr>
            </w:pPr>
            <w:r w:rsidRPr="00EB389C">
              <w:rPr>
                <w:rStyle w:val="normaltextrun"/>
                <w:rFonts w:ascii="Arial" w:hAnsi="Arial" w:cs="Arial"/>
                <w:sz w:val="18"/>
                <w:szCs w:val="18"/>
              </w:rPr>
              <w:t>multiplicity: *</w:t>
            </w:r>
          </w:p>
          <w:p w14:paraId="7BE9A8C8" w14:textId="77777777" w:rsidR="00F27161" w:rsidRPr="00EB389C" w:rsidRDefault="00F27161" w:rsidP="00EB671F">
            <w:pPr>
              <w:pStyle w:val="paragraph"/>
              <w:textAlignment w:val="baseline"/>
              <w:rPr>
                <w:rFonts w:ascii="Arial" w:hAnsi="Arial" w:cs="Arial"/>
                <w:sz w:val="18"/>
                <w:szCs w:val="18"/>
              </w:rPr>
            </w:pPr>
            <w:proofErr w:type="spellStart"/>
            <w:r w:rsidRPr="00EB389C">
              <w:rPr>
                <w:rStyle w:val="normaltextrun"/>
                <w:rFonts w:ascii="Arial" w:hAnsi="Arial" w:cs="Arial"/>
                <w:sz w:val="18"/>
                <w:szCs w:val="18"/>
              </w:rPr>
              <w:t>isOrdered</w:t>
            </w:r>
            <w:proofErr w:type="spellEnd"/>
            <w:r w:rsidRPr="00EB389C">
              <w:rPr>
                <w:rStyle w:val="normaltextrun"/>
                <w:rFonts w:ascii="Arial" w:hAnsi="Arial" w:cs="Arial"/>
                <w:sz w:val="18"/>
                <w:szCs w:val="18"/>
              </w:rPr>
              <w:t>: False</w:t>
            </w:r>
          </w:p>
          <w:p w14:paraId="4DFD05E1" w14:textId="77777777" w:rsidR="00F27161" w:rsidRPr="00EB389C" w:rsidRDefault="00F27161" w:rsidP="00EB671F">
            <w:pPr>
              <w:pStyle w:val="paragraph"/>
              <w:textAlignment w:val="baseline"/>
              <w:rPr>
                <w:rFonts w:ascii="Arial" w:hAnsi="Arial" w:cs="Arial"/>
                <w:sz w:val="18"/>
                <w:szCs w:val="18"/>
              </w:rPr>
            </w:pPr>
            <w:proofErr w:type="spellStart"/>
            <w:r w:rsidRPr="00EB389C">
              <w:rPr>
                <w:rStyle w:val="normaltextrun"/>
                <w:rFonts w:ascii="Arial" w:hAnsi="Arial" w:cs="Arial"/>
                <w:sz w:val="18"/>
                <w:szCs w:val="18"/>
              </w:rPr>
              <w:t>isUnique</w:t>
            </w:r>
            <w:proofErr w:type="spellEnd"/>
            <w:r w:rsidRPr="00EB389C">
              <w:rPr>
                <w:rStyle w:val="normaltextrun"/>
                <w:rFonts w:ascii="Arial" w:hAnsi="Arial" w:cs="Arial"/>
                <w:sz w:val="18"/>
                <w:szCs w:val="18"/>
              </w:rPr>
              <w:t>: True</w:t>
            </w:r>
          </w:p>
          <w:p w14:paraId="7ED76113" w14:textId="77777777" w:rsidR="00F27161" w:rsidRPr="00EB389C" w:rsidRDefault="00F27161" w:rsidP="00EB671F">
            <w:pPr>
              <w:pStyle w:val="paragraph"/>
              <w:textAlignment w:val="baseline"/>
              <w:rPr>
                <w:rFonts w:ascii="Arial" w:hAnsi="Arial" w:cs="Arial"/>
                <w:sz w:val="18"/>
                <w:szCs w:val="18"/>
              </w:rPr>
            </w:pPr>
            <w:proofErr w:type="spellStart"/>
            <w:r w:rsidRPr="00EB389C">
              <w:rPr>
                <w:rStyle w:val="normaltextrun"/>
                <w:rFonts w:ascii="Arial" w:hAnsi="Arial" w:cs="Arial"/>
                <w:sz w:val="18"/>
                <w:szCs w:val="18"/>
              </w:rPr>
              <w:t>defaultValue</w:t>
            </w:r>
            <w:proofErr w:type="spellEnd"/>
            <w:r w:rsidRPr="00EB389C">
              <w:rPr>
                <w:rStyle w:val="normaltextrun"/>
                <w:rFonts w:ascii="Arial" w:hAnsi="Arial" w:cs="Arial"/>
                <w:sz w:val="18"/>
                <w:szCs w:val="18"/>
              </w:rPr>
              <w:t>: None</w:t>
            </w:r>
          </w:p>
          <w:p w14:paraId="27B41C07" w14:textId="77777777" w:rsidR="00F27161" w:rsidRPr="00EB389C" w:rsidRDefault="00F27161" w:rsidP="00EB671F">
            <w:pPr>
              <w:pStyle w:val="TAL"/>
              <w:rPr>
                <w:rFonts w:cs="Arial"/>
                <w:szCs w:val="18"/>
              </w:rPr>
            </w:pPr>
            <w:proofErr w:type="spellStart"/>
            <w:r w:rsidRPr="00EB389C">
              <w:rPr>
                <w:rStyle w:val="normaltextrun"/>
                <w:rFonts w:cs="Arial"/>
                <w:szCs w:val="18"/>
              </w:rPr>
              <w:t>isNullable</w:t>
            </w:r>
            <w:proofErr w:type="spellEnd"/>
            <w:r w:rsidRPr="00EB389C">
              <w:rPr>
                <w:rStyle w:val="normaltextrun"/>
                <w:rFonts w:cs="Arial"/>
                <w:szCs w:val="18"/>
              </w:rPr>
              <w:t>: False</w:t>
            </w:r>
          </w:p>
        </w:tc>
      </w:tr>
      <w:tr w:rsidR="00F27161" w14:paraId="257A9459" w14:textId="77777777" w:rsidTr="00EB671F">
        <w:trPr>
          <w:cantSplit/>
          <w:tblHeader/>
          <w:jc w:val="center"/>
        </w:trPr>
        <w:tc>
          <w:tcPr>
            <w:tcW w:w="9465" w:type="dxa"/>
            <w:gridSpan w:val="3"/>
            <w:tcBorders>
              <w:top w:val="single" w:sz="4" w:space="0" w:color="auto"/>
              <w:left w:val="single" w:sz="4" w:space="0" w:color="auto"/>
              <w:bottom w:val="single" w:sz="4" w:space="0" w:color="auto"/>
              <w:right w:val="single" w:sz="4" w:space="0" w:color="auto"/>
            </w:tcBorders>
            <w:hideMark/>
          </w:tcPr>
          <w:p w14:paraId="0371442E" w14:textId="77777777" w:rsidR="00F27161" w:rsidRDefault="00F27161" w:rsidP="00EB671F">
            <w:pPr>
              <w:pStyle w:val="TAN"/>
            </w:pPr>
            <w:r>
              <w:t>NOTE 1:</w:t>
            </w:r>
            <w:r>
              <w:tab/>
              <w:t xml:space="preserve">There is no direct relationship between </w:t>
            </w:r>
            <w:proofErr w:type="spellStart"/>
            <w:r>
              <w:t>localAddress</w:t>
            </w:r>
            <w:proofErr w:type="spellEnd"/>
            <w:r>
              <w:t>/</w:t>
            </w:r>
            <w:proofErr w:type="spellStart"/>
            <w:r>
              <w:t>remoteAddress</w:t>
            </w:r>
            <w:proofErr w:type="spellEnd"/>
            <w:r>
              <w:t xml:space="preserve"> in EP_RP and </w:t>
            </w:r>
            <w:proofErr w:type="spellStart"/>
            <w:r>
              <w:t>ipAddress</w:t>
            </w:r>
            <w:proofErr w:type="spellEnd"/>
            <w:r>
              <w:t xml:space="preserve"> in </w:t>
            </w:r>
            <w:proofErr w:type="spellStart"/>
            <w:r>
              <w:t>EP_transport</w:t>
            </w:r>
            <w:proofErr w:type="spellEnd"/>
            <w:r>
              <w:t xml:space="preserve">. While the </w:t>
            </w:r>
            <w:proofErr w:type="spellStart"/>
            <w:r>
              <w:t>localAddress</w:t>
            </w:r>
            <w:proofErr w:type="spellEnd"/>
            <w:r>
              <w:t>/</w:t>
            </w:r>
            <w:proofErr w:type="spellStart"/>
            <w:r>
              <w:t>remoteAddress</w:t>
            </w:r>
            <w:proofErr w:type="spellEnd"/>
            <w:r>
              <w:t xml:space="preserve"> in EP_RP could be exchanged as part of signalling between GTP-u tunnel end points, </w:t>
            </w:r>
            <w:proofErr w:type="spellStart"/>
            <w:r>
              <w:t>ipAddress</w:t>
            </w:r>
            <w:proofErr w:type="spellEnd"/>
            <w:r>
              <w:t xml:space="preserve"> in </w:t>
            </w:r>
            <w:proofErr w:type="spellStart"/>
            <w:r>
              <w:t>EP_transport</w:t>
            </w:r>
            <w:proofErr w:type="spellEnd"/>
            <w:r>
              <w:t xml:space="preserve"> is used for transport routing. </w:t>
            </w:r>
          </w:p>
          <w:p w14:paraId="2B5155EE" w14:textId="77777777" w:rsidR="00F27161" w:rsidRDefault="00F27161" w:rsidP="00EB671F">
            <w:pPr>
              <w:pStyle w:val="TAN"/>
            </w:pPr>
            <w:r>
              <w:t>NOTE 2:</w:t>
            </w:r>
            <w:r>
              <w:tab/>
              <w:t>void</w:t>
            </w:r>
          </w:p>
          <w:p w14:paraId="6A5A4E4B" w14:textId="760631A1" w:rsidR="00F27161" w:rsidRDefault="00F27161" w:rsidP="00EB671F">
            <w:pPr>
              <w:pStyle w:val="TAN"/>
              <w:rPr>
                <w:szCs w:val="18"/>
                <w:lang w:eastAsia="zh-CN"/>
              </w:rPr>
            </w:pPr>
            <w:r>
              <w:t>NOTE 3:</w:t>
            </w:r>
            <w:r>
              <w:tab/>
            </w:r>
            <w:ins w:id="79" w:author="Nokia(SS1)" w:date="2024-10-04T18:36:00Z" w16du:dateUtc="2024-10-04T13:06:00Z">
              <w:r>
                <w:t>void</w:t>
              </w:r>
            </w:ins>
            <w:del w:id="80" w:author="Nokia(SS1)" w:date="2024-10-04T18:36:00Z" w16du:dateUtc="2024-10-04T13:06:00Z">
              <w:r w:rsidDel="00515AA5">
                <w:rPr>
                  <w:rFonts w:cs="Arial"/>
                  <w:snapToGrid w:val="0"/>
                  <w:szCs w:val="18"/>
                  <w:lang w:eastAsia="zh-CN"/>
                </w:rPr>
                <w:delText>energy efficiency requirement for V2X is not part of the current document.</w:delText>
              </w:r>
            </w:del>
          </w:p>
        </w:tc>
      </w:tr>
    </w:tbl>
    <w:p w14:paraId="6A99F2E5" w14:textId="77777777" w:rsidR="00F27161" w:rsidRDefault="00F27161" w:rsidP="00F27161"/>
    <w:p w14:paraId="68C9CD36" w14:textId="77777777" w:rsidR="001E41F3" w:rsidRDefault="001E41F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27161" w:rsidRPr="00477531" w14:paraId="3313597A" w14:textId="77777777" w:rsidTr="00EB671F">
        <w:tc>
          <w:tcPr>
            <w:tcW w:w="9521" w:type="dxa"/>
            <w:shd w:val="clear" w:color="auto" w:fill="FFFFCC"/>
            <w:vAlign w:val="center"/>
          </w:tcPr>
          <w:p w14:paraId="721F3A7A" w14:textId="77777777" w:rsidR="00F27161" w:rsidRPr="00477531" w:rsidRDefault="00F27161" w:rsidP="00EB671F">
            <w:pPr>
              <w:jc w:val="center"/>
              <w:rPr>
                <w:rFonts w:ascii="Arial" w:hAnsi="Arial" w:cs="Arial"/>
                <w:b/>
                <w:bCs/>
                <w:sz w:val="28"/>
                <w:szCs w:val="28"/>
              </w:rPr>
            </w:pPr>
            <w:r>
              <w:rPr>
                <w:rFonts w:ascii="Arial" w:hAnsi="Arial" w:cs="Arial"/>
                <w:b/>
                <w:bCs/>
                <w:sz w:val="28"/>
                <w:szCs w:val="28"/>
                <w:lang w:eastAsia="zh-CN"/>
              </w:rPr>
              <w:t>Next Change</w:t>
            </w:r>
          </w:p>
        </w:tc>
      </w:tr>
    </w:tbl>
    <w:p w14:paraId="37158903" w14:textId="77777777" w:rsidR="00F27161" w:rsidRPr="00F27161" w:rsidRDefault="00F27161" w:rsidP="00F27161">
      <w:pPr>
        <w:jc w:val="center"/>
      </w:pPr>
      <w:r w:rsidRPr="00F27161">
        <w:t xml:space="preserve">Forge MR link: </w:t>
      </w:r>
      <w:hyperlink r:id="rId14" w:history="1">
        <w:r w:rsidRPr="00F27161">
          <w:rPr>
            <w:color w:val="0000FF"/>
            <w:u w:val="single"/>
            <w:lang w:val="en-US"/>
          </w:rPr>
          <w:t>https://forge.3gpp.org/rep/sa5/MnS/-/merge_requests/1427</w:t>
        </w:r>
      </w:hyperlink>
      <w:r w:rsidRPr="00F27161">
        <w:t xml:space="preserve"> at commit 6472612e8d92533d4d7fc6799680cefc0bce3808</w:t>
      </w:r>
    </w:p>
    <w:p w14:paraId="5036100E" w14:textId="77777777" w:rsidR="00F27161" w:rsidRPr="00F27161" w:rsidRDefault="00F27161" w:rsidP="00F27161"/>
    <w:p w14:paraId="4512CC5E" w14:textId="77777777" w:rsidR="00F27161" w:rsidRPr="00F27161" w:rsidRDefault="00F27161" w:rsidP="00F27161">
      <w:pPr>
        <w:tabs>
          <w:tab w:val="left" w:pos="0"/>
          <w:tab w:val="center" w:pos="4820"/>
          <w:tab w:val="right" w:pos="9638"/>
        </w:tabs>
        <w:spacing w:before="240" w:after="240"/>
        <w:jc w:val="center"/>
        <w:rPr>
          <w:rFonts w:ascii="Arial" w:hAnsi="Arial" w:cs="Arial"/>
          <w:color w:val="548DD4" w:themeColor="text2" w:themeTint="99"/>
          <w:sz w:val="28"/>
          <w:szCs w:val="32"/>
        </w:rPr>
      </w:pPr>
      <w:r w:rsidRPr="00F27161">
        <w:rPr>
          <w:rFonts w:ascii="Arial" w:hAnsi="Arial" w:cs="Arial"/>
          <w:color w:val="548DD4" w:themeColor="text2" w:themeTint="99"/>
          <w:sz w:val="28"/>
          <w:szCs w:val="32"/>
        </w:rPr>
        <w:t>*** START OF CHANGE 1 ***</w:t>
      </w:r>
    </w:p>
    <w:p w14:paraId="7D36FF79" w14:textId="77777777" w:rsidR="00F27161" w:rsidRPr="00F27161" w:rsidRDefault="00F27161" w:rsidP="00F27161">
      <w:pPr>
        <w:tabs>
          <w:tab w:val="left" w:pos="0"/>
          <w:tab w:val="center" w:pos="4820"/>
          <w:tab w:val="right" w:pos="9638"/>
        </w:tabs>
        <w:spacing w:before="240" w:after="240"/>
        <w:jc w:val="center"/>
        <w:rPr>
          <w:rFonts w:ascii="Arial" w:hAnsi="Arial" w:cs="Arial"/>
          <w:color w:val="548DD4" w:themeColor="text2" w:themeTint="99"/>
          <w:sz w:val="28"/>
          <w:szCs w:val="32"/>
        </w:rPr>
      </w:pPr>
      <w:r w:rsidRPr="00F27161">
        <w:rPr>
          <w:rFonts w:ascii="Arial" w:hAnsi="Arial" w:cs="Arial"/>
          <w:color w:val="548DD4" w:themeColor="text2" w:themeTint="99"/>
          <w:sz w:val="28"/>
          <w:szCs w:val="32"/>
        </w:rPr>
        <w:t xml:space="preserve">*** </w:t>
      </w:r>
      <w:proofErr w:type="spellStart"/>
      <w:r w:rsidRPr="00F27161">
        <w:rPr>
          <w:rFonts w:ascii="Arial" w:hAnsi="Arial" w:cs="Arial"/>
          <w:color w:val="548DD4" w:themeColor="text2" w:themeTint="99"/>
          <w:sz w:val="28"/>
          <w:szCs w:val="32"/>
        </w:rPr>
        <w:t>OpenAPI</w:t>
      </w:r>
      <w:proofErr w:type="spellEnd"/>
      <w:r w:rsidRPr="00F27161">
        <w:rPr>
          <w:rFonts w:ascii="Arial" w:hAnsi="Arial" w:cs="Arial"/>
          <w:color w:val="548DD4" w:themeColor="text2" w:themeTint="99"/>
          <w:sz w:val="28"/>
          <w:szCs w:val="32"/>
        </w:rPr>
        <w:t>/TS28541_SliceNrm.yaml ***</w:t>
      </w:r>
    </w:p>
    <w:p w14:paraId="41F3B02E" w14:textId="77777777" w:rsidR="00F27161" w:rsidRPr="00F27161" w:rsidRDefault="00F27161" w:rsidP="00F27161">
      <w:pPr>
        <w:tabs>
          <w:tab w:val="left" w:pos="0"/>
          <w:tab w:val="center" w:pos="4820"/>
          <w:tab w:val="right" w:pos="9638"/>
        </w:tabs>
        <w:spacing w:after="0"/>
        <w:rPr>
          <w:rFonts w:ascii="Courier New" w:eastAsia="Malgun Gothic" w:hAnsi="Courier New" w:cs="Arial"/>
          <w:sz w:val="16"/>
          <w:szCs w:val="22"/>
          <w:lang w:val="en-US"/>
        </w:rPr>
      </w:pPr>
      <w:r w:rsidRPr="00F27161">
        <w:rPr>
          <w:rFonts w:ascii="Courier New" w:eastAsia="Malgun Gothic" w:hAnsi="Courier New" w:cs="Arial"/>
          <w:sz w:val="16"/>
          <w:szCs w:val="22"/>
          <w:lang w:val="en-US"/>
        </w:rPr>
        <w:t>&lt;CODE BEGINS&gt;</w:t>
      </w:r>
    </w:p>
    <w:p w14:paraId="3CBAABDA"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openapi: 3.0.1</w:t>
      </w:r>
    </w:p>
    <w:p w14:paraId="605FAD8C"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info:</w:t>
      </w:r>
    </w:p>
    <w:p w14:paraId="5191CE84"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title: Slice NRM</w:t>
      </w:r>
    </w:p>
    <w:p w14:paraId="61AC850D"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version: 19.0.0</w:t>
      </w:r>
    </w:p>
    <w:p w14:paraId="32794187"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description: &gt;-</w:t>
      </w:r>
    </w:p>
    <w:p w14:paraId="70D3B0E8"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lastRenderedPageBreak/>
        <w:t xml:space="preserve">    OAS 3.0.1 specification of the Slice NRM</w:t>
      </w:r>
    </w:p>
    <w:p w14:paraId="04369E75"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 2024, 3GPP Organizational Partners (ARIB, ATIS, CCSA, ETSI, TSDSI, TTA, TTC).</w:t>
      </w:r>
    </w:p>
    <w:p w14:paraId="3E69B0D1"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All rights reserved.</w:t>
      </w:r>
    </w:p>
    <w:p w14:paraId="77B1123F"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externalDocs:</w:t>
      </w:r>
    </w:p>
    <w:p w14:paraId="5F15F04C"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description: 3GPP TS 28.541; 5G NRM, Slice NRM</w:t>
      </w:r>
    </w:p>
    <w:p w14:paraId="67B085B9"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url: http://www.3gpp.org/ftp/Specs/archive/28_series/28.541/</w:t>
      </w:r>
    </w:p>
    <w:p w14:paraId="7A06FC8B"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paths: {}</w:t>
      </w:r>
    </w:p>
    <w:p w14:paraId="791367BD"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components:</w:t>
      </w:r>
    </w:p>
    <w:p w14:paraId="787FB89D"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schemas:</w:t>
      </w:r>
    </w:p>
    <w:p w14:paraId="56DA6215"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2F1B3FF"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Type definitions ---------------------------------------------------</w:t>
      </w:r>
    </w:p>
    <w:p w14:paraId="5D92F47C"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9BA1163"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Float:</w:t>
      </w:r>
    </w:p>
    <w:p w14:paraId="2239E2BA"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type: number</w:t>
      </w:r>
    </w:p>
    <w:p w14:paraId="21BBB24B"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format: float</w:t>
      </w:r>
    </w:p>
    <w:p w14:paraId="38B3ADFB"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MobilityLevel:</w:t>
      </w:r>
    </w:p>
    <w:p w14:paraId="60263BA4"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type: string</w:t>
      </w:r>
    </w:p>
    <w:p w14:paraId="35CAEB07"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enum:</w:t>
      </w:r>
    </w:p>
    <w:p w14:paraId="44A74D53"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 STATIONARY</w:t>
      </w:r>
    </w:p>
    <w:p w14:paraId="614E4490"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 NOMADIC</w:t>
      </w:r>
    </w:p>
    <w:p w14:paraId="12A9393C"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 RESTRICTED_MOBILITY</w:t>
      </w:r>
    </w:p>
    <w:p w14:paraId="01055C03"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 FULL_MOBILITY</w:t>
      </w:r>
    </w:p>
    <w:p w14:paraId="45A78ED2"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SynAvailability:</w:t>
      </w:r>
    </w:p>
    <w:p w14:paraId="481EDCD1"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type: string</w:t>
      </w:r>
    </w:p>
    <w:p w14:paraId="630A0AA7"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enum:</w:t>
      </w:r>
    </w:p>
    <w:p w14:paraId="13478283"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 NOT_SUPPORTED</w:t>
      </w:r>
    </w:p>
    <w:p w14:paraId="396686E6"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 BETWEEN_BS_AND_UE</w:t>
      </w:r>
    </w:p>
    <w:p w14:paraId="2D51FEF2"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 BETWEEN_BS_AND_UE_AND_UE_AND_UE</w:t>
      </w:r>
    </w:p>
    <w:p w14:paraId="3DAE5824"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readOnly: true  </w:t>
      </w:r>
    </w:p>
    <w:p w14:paraId="647828D4"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PositioningAvailability:</w:t>
      </w:r>
    </w:p>
    <w:p w14:paraId="70C33F5B"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type: array</w:t>
      </w:r>
    </w:p>
    <w:p w14:paraId="0D6266F2"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items:</w:t>
      </w:r>
    </w:p>
    <w:p w14:paraId="13140026"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type: string</w:t>
      </w:r>
    </w:p>
    <w:p w14:paraId="0156680F"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enum:</w:t>
      </w:r>
    </w:p>
    <w:p w14:paraId="6AE2A80A"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 CIDE_CID</w:t>
      </w:r>
    </w:p>
    <w:p w14:paraId="1455885D"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 OTDOA</w:t>
      </w:r>
    </w:p>
    <w:p w14:paraId="305D190D"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 RF_FINGERPRINTING</w:t>
      </w:r>
    </w:p>
    <w:p w14:paraId="7E96C336"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 AECID</w:t>
      </w:r>
    </w:p>
    <w:p w14:paraId="78CBF75C"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 HYBRID_POSITIONING</w:t>
      </w:r>
    </w:p>
    <w:p w14:paraId="43DD714B"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 NET_RTK</w:t>
      </w:r>
    </w:p>
    <w:p w14:paraId="2150213D"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readOnly: true  </w:t>
      </w:r>
    </w:p>
    <w:p w14:paraId="1A17F695"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PredictionFrequency:</w:t>
      </w:r>
    </w:p>
    <w:p w14:paraId="245B684E"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type: string</w:t>
      </w:r>
    </w:p>
    <w:p w14:paraId="61BD3853"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enum:</w:t>
      </w:r>
    </w:p>
    <w:p w14:paraId="3326A6A3"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 PERSEC</w:t>
      </w:r>
    </w:p>
    <w:p w14:paraId="6CD396ED"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 PERMIN</w:t>
      </w:r>
    </w:p>
    <w:p w14:paraId="0C51E887"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 PERHOUR</w:t>
      </w:r>
    </w:p>
    <w:p w14:paraId="3D524235"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SharingLevel:</w:t>
      </w:r>
    </w:p>
    <w:p w14:paraId="17C2C9D1"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type: string</w:t>
      </w:r>
    </w:p>
    <w:p w14:paraId="26C5133F"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enum:</w:t>
      </w:r>
    </w:p>
    <w:p w14:paraId="718013D4"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 SHARED</w:t>
      </w:r>
    </w:p>
    <w:p w14:paraId="598591D8"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 NON_SHARED</w:t>
      </w:r>
    </w:p>
    <w:p w14:paraId="7438DF9C"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4E76333"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NetworkSliceSharingIndicator:</w:t>
      </w:r>
    </w:p>
    <w:p w14:paraId="7BD57B5B"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type: string</w:t>
      </w:r>
    </w:p>
    <w:p w14:paraId="47EA5E79"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enum:</w:t>
      </w:r>
    </w:p>
    <w:p w14:paraId="05373116"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 SHARED</w:t>
      </w:r>
    </w:p>
    <w:p w14:paraId="3162C666"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 NON_SHARED</w:t>
      </w:r>
    </w:p>
    <w:p w14:paraId="356213BE"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E9C2DF4"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SliceSimultaneousUse:</w:t>
      </w:r>
    </w:p>
    <w:p w14:paraId="189B9986"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type: integer</w:t>
      </w:r>
    </w:p>
    <w:p w14:paraId="245D5FC8"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minimum: 0</w:t>
      </w:r>
    </w:p>
    <w:p w14:paraId="2D3034AE"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maximum: 4</w:t>
      </w:r>
    </w:p>
    <w:p w14:paraId="2D61B374"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Category:</w:t>
      </w:r>
    </w:p>
    <w:p w14:paraId="182E447B"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type: string</w:t>
      </w:r>
    </w:p>
    <w:p w14:paraId="4205E645"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enum:</w:t>
      </w:r>
    </w:p>
    <w:p w14:paraId="775FB8C2"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 CHARACTER</w:t>
      </w:r>
    </w:p>
    <w:p w14:paraId="2E3FE68F"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 SCALABILITY</w:t>
      </w:r>
    </w:p>
    <w:p w14:paraId="647CCDFE"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readOnly: true  </w:t>
      </w:r>
    </w:p>
    <w:p w14:paraId="22F78582"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Tagging:</w:t>
      </w:r>
    </w:p>
    <w:p w14:paraId="0CC985DA"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type: array</w:t>
      </w:r>
    </w:p>
    <w:p w14:paraId="2A20A376"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readOnly: true</w:t>
      </w:r>
    </w:p>
    <w:p w14:paraId="412BA03D"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items:</w:t>
      </w:r>
    </w:p>
    <w:p w14:paraId="41AF0ABE"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type: string</w:t>
      </w:r>
    </w:p>
    <w:p w14:paraId="733BF8E8"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enum:</w:t>
      </w:r>
    </w:p>
    <w:p w14:paraId="5EC8CCF9"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 PERFORMANCE</w:t>
      </w:r>
    </w:p>
    <w:p w14:paraId="586C4D7D"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 FUNCTION</w:t>
      </w:r>
    </w:p>
    <w:p w14:paraId="4DE596DE"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 OPERATION</w:t>
      </w:r>
    </w:p>
    <w:p w14:paraId="7BD9900C"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lastRenderedPageBreak/>
        <w:t xml:space="preserve">        readOnly: true  </w:t>
      </w:r>
    </w:p>
    <w:p w14:paraId="64780E8C"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Exposure:</w:t>
      </w:r>
    </w:p>
    <w:p w14:paraId="6CD30A2A"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type: string</w:t>
      </w:r>
    </w:p>
    <w:p w14:paraId="7739F061"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enum:</w:t>
      </w:r>
    </w:p>
    <w:p w14:paraId="04C7B4A6"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 API</w:t>
      </w:r>
    </w:p>
    <w:p w14:paraId="7C69FE12"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 KPI</w:t>
      </w:r>
    </w:p>
    <w:p w14:paraId="0944FA78"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ServAttrCom:</w:t>
      </w:r>
    </w:p>
    <w:p w14:paraId="36497FDF"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type: object</w:t>
      </w:r>
    </w:p>
    <w:p w14:paraId="3CBB6348"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properties:</w:t>
      </w:r>
    </w:p>
    <w:p w14:paraId="7BDC8FC1"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category:</w:t>
      </w:r>
    </w:p>
    <w:p w14:paraId="5783CDB5"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$ref: '#/components/schemas/Category'</w:t>
      </w:r>
    </w:p>
    <w:p w14:paraId="7677767C"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tagging:</w:t>
      </w:r>
    </w:p>
    <w:p w14:paraId="60097C2A"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$ref: '#/components/schemas/Tagging'</w:t>
      </w:r>
    </w:p>
    <w:p w14:paraId="66ED40AE"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exposure:</w:t>
      </w:r>
    </w:p>
    <w:p w14:paraId="36D742DB"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$ref: '#/components/schemas/Exposure'</w:t>
      </w:r>
    </w:p>
    <w:p w14:paraId="7B2C97C2"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Support:</w:t>
      </w:r>
    </w:p>
    <w:p w14:paraId="78C6E343"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type: string</w:t>
      </w:r>
    </w:p>
    <w:p w14:paraId="01096FDD"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enum:</w:t>
      </w:r>
    </w:p>
    <w:p w14:paraId="621521C3"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 NOT_SUPPORTED</w:t>
      </w:r>
    </w:p>
    <w:p w14:paraId="5FBD23AF"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 SUPPORTED</w:t>
      </w:r>
    </w:p>
    <w:p w14:paraId="760EE0D0"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readOnly: true  </w:t>
      </w:r>
    </w:p>
    <w:p w14:paraId="33D38F83"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DelayTolerance:</w:t>
      </w:r>
    </w:p>
    <w:p w14:paraId="5635697C"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type: object</w:t>
      </w:r>
    </w:p>
    <w:p w14:paraId="5A1C8C2B"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properties:</w:t>
      </w:r>
    </w:p>
    <w:p w14:paraId="143A2A76"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servAttrCom:</w:t>
      </w:r>
    </w:p>
    <w:p w14:paraId="167BA65E"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$ref: '#/components/schemas/ServAttrCom'</w:t>
      </w:r>
    </w:p>
    <w:p w14:paraId="20AA3227"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support:</w:t>
      </w:r>
    </w:p>
    <w:p w14:paraId="3C52B904"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$ref: '#/components/schemas/Support'</w:t>
      </w:r>
    </w:p>
    <w:p w14:paraId="4C90A6CB"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NonIPSupport:</w:t>
      </w:r>
    </w:p>
    <w:p w14:paraId="645B9981"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type: object</w:t>
      </w:r>
    </w:p>
    <w:p w14:paraId="291CC8F3"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properties:</w:t>
      </w:r>
    </w:p>
    <w:p w14:paraId="5055D902"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servAttrCom:</w:t>
      </w:r>
    </w:p>
    <w:p w14:paraId="08730D8D"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$ref: '#/components/schemas/ServAttrCom'</w:t>
      </w:r>
    </w:p>
    <w:p w14:paraId="40DB9C4F"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support:</w:t>
      </w:r>
    </w:p>
    <w:p w14:paraId="4408647B"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$ref: '#/components/schemas/Support'</w:t>
      </w:r>
    </w:p>
    <w:p w14:paraId="11039E19"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DeterministicComm:</w:t>
      </w:r>
    </w:p>
    <w:p w14:paraId="52D4EFA3"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type: object</w:t>
      </w:r>
    </w:p>
    <w:p w14:paraId="4DFA0FCA"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properties:</w:t>
      </w:r>
    </w:p>
    <w:p w14:paraId="0D3C8E7B"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servAttrCom:</w:t>
      </w:r>
    </w:p>
    <w:p w14:paraId="6732ACD8"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$ref: '#/components/schemas/ServAttrCom'</w:t>
      </w:r>
    </w:p>
    <w:p w14:paraId="1E1DC219"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availability:</w:t>
      </w:r>
    </w:p>
    <w:p w14:paraId="76ABF492"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$ref: '#/components/schemas/Support'</w:t>
      </w:r>
    </w:p>
    <w:p w14:paraId="3DD28DC9"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periodicityList:</w:t>
      </w:r>
    </w:p>
    <w:p w14:paraId="51961E87"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type: array</w:t>
      </w:r>
    </w:p>
    <w:p w14:paraId="071DF7F7"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items:</w:t>
      </w:r>
    </w:p>
    <w:p w14:paraId="23BE66D2"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type: integer</w:t>
      </w:r>
    </w:p>
    <w:p w14:paraId="5A7B4095"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XLThpt:</w:t>
      </w:r>
    </w:p>
    <w:p w14:paraId="45697A1B"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type: object</w:t>
      </w:r>
    </w:p>
    <w:p w14:paraId="7A7E3FD0"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properties:</w:t>
      </w:r>
    </w:p>
    <w:p w14:paraId="5862FEE1"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servAttrCom:</w:t>
      </w:r>
    </w:p>
    <w:p w14:paraId="68D8E25D"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$ref: '#/components/schemas/ServAttrCom'</w:t>
      </w:r>
    </w:p>
    <w:p w14:paraId="637107D0"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guaThpt:</w:t>
      </w:r>
    </w:p>
    <w:p w14:paraId="0245A456"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$ref: 'TS28623_ComDefs.yaml#/components/schemas/FloatRo'</w:t>
      </w:r>
    </w:p>
    <w:p w14:paraId="44BE2EB0"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maxThpt:</w:t>
      </w:r>
    </w:p>
    <w:p w14:paraId="4F11FFAA"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$ref: 'TS28623_ComDefs.yaml#/components/schemas/FloatRo'</w:t>
      </w:r>
    </w:p>
    <w:p w14:paraId="0089F28E"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MaxPktSize:</w:t>
      </w:r>
    </w:p>
    <w:p w14:paraId="472AE43D"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type: object</w:t>
      </w:r>
    </w:p>
    <w:p w14:paraId="5382C9E8"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properties:</w:t>
      </w:r>
    </w:p>
    <w:p w14:paraId="5B88B51A"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servAttrCom:</w:t>
      </w:r>
    </w:p>
    <w:p w14:paraId="26988EE6"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$ref: '#/components/schemas/ServAttrCom'</w:t>
      </w:r>
    </w:p>
    <w:p w14:paraId="45AEC8F9"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maxsize:</w:t>
      </w:r>
    </w:p>
    <w:p w14:paraId="5D60D3DE"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type: integer</w:t>
      </w:r>
    </w:p>
    <w:p w14:paraId="66ACDC90"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MaxNumberofPDUSessions:</w:t>
      </w:r>
    </w:p>
    <w:p w14:paraId="10967641"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type: object</w:t>
      </w:r>
    </w:p>
    <w:p w14:paraId="77434B57"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properties:</w:t>
      </w:r>
    </w:p>
    <w:p w14:paraId="6BAE3D7E"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servAttrCom:</w:t>
      </w:r>
    </w:p>
    <w:p w14:paraId="1679F267"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$ref: '#/components/schemas/ServAttrCom'</w:t>
      </w:r>
    </w:p>
    <w:p w14:paraId="5F5514FC"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nOofPDUSessions:</w:t>
      </w:r>
    </w:p>
    <w:p w14:paraId="5E12F0E5"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type: integer</w:t>
      </w:r>
    </w:p>
    <w:p w14:paraId="17B069DE"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readOnly: true</w:t>
      </w:r>
    </w:p>
    <w:p w14:paraId="65DA39F8"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KPIMonitoring:</w:t>
      </w:r>
    </w:p>
    <w:p w14:paraId="7FEED481"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type: object</w:t>
      </w:r>
    </w:p>
    <w:p w14:paraId="085B4AE8"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properties:</w:t>
      </w:r>
    </w:p>
    <w:p w14:paraId="31556B71"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servAttrCom:</w:t>
      </w:r>
    </w:p>
    <w:p w14:paraId="35079AA1"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$ref: '#/components/schemas/ServAttrCom'</w:t>
      </w:r>
    </w:p>
    <w:p w14:paraId="7FC3DE63"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kPIList:</w:t>
      </w:r>
    </w:p>
    <w:p w14:paraId="18377C3F"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type: array</w:t>
      </w:r>
    </w:p>
    <w:p w14:paraId="23A62F2A"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items:</w:t>
      </w:r>
    </w:p>
    <w:p w14:paraId="396C3387"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lastRenderedPageBreak/>
        <w:t xml:space="preserve">            type: string</w:t>
      </w:r>
    </w:p>
    <w:p w14:paraId="070190A6"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readOnly: true  </w:t>
      </w:r>
    </w:p>
    <w:p w14:paraId="6216D22C"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NBIoT:</w:t>
      </w:r>
    </w:p>
    <w:p w14:paraId="2089BFB9"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type: object</w:t>
      </w:r>
    </w:p>
    <w:p w14:paraId="5F8CD899"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properties:</w:t>
      </w:r>
    </w:p>
    <w:p w14:paraId="395E4EDB"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servAttrCom:</w:t>
      </w:r>
    </w:p>
    <w:p w14:paraId="72040943"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$ref: '#/components/schemas/ServAttrCom'</w:t>
      </w:r>
    </w:p>
    <w:p w14:paraId="1FE44A26"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support:</w:t>
      </w:r>
    </w:p>
    <w:p w14:paraId="13FD628F"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$ref: '#/components/schemas/Support'</w:t>
      </w:r>
    </w:p>
    <w:p w14:paraId="7ABAB7C0"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RadioSpectrum:</w:t>
      </w:r>
    </w:p>
    <w:p w14:paraId="68283C9B"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type: object</w:t>
      </w:r>
    </w:p>
    <w:p w14:paraId="6AA9E9E3"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properties:</w:t>
      </w:r>
    </w:p>
    <w:p w14:paraId="137E92AB"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servAttrCom:</w:t>
      </w:r>
    </w:p>
    <w:p w14:paraId="79CD5E7E"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$ref: '#/components/schemas/ServAttrCom'</w:t>
      </w:r>
    </w:p>
    <w:p w14:paraId="56AF06B3"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nROperatingBands:</w:t>
      </w:r>
    </w:p>
    <w:p w14:paraId="13A0F5D8"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type: array</w:t>
      </w:r>
    </w:p>
    <w:p w14:paraId="210419C4"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items: </w:t>
      </w:r>
    </w:p>
    <w:p w14:paraId="355D33D1"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type: string</w:t>
      </w:r>
    </w:p>
    <w:p w14:paraId="5399BAEE"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Synchronicity:</w:t>
      </w:r>
    </w:p>
    <w:p w14:paraId="4BA52CC7"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type: object</w:t>
      </w:r>
    </w:p>
    <w:p w14:paraId="1AB3B2D9"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properties:</w:t>
      </w:r>
    </w:p>
    <w:p w14:paraId="7AE0FF87"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servAttrCom:</w:t>
      </w:r>
    </w:p>
    <w:p w14:paraId="24B7CFF0"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$ref: '#/components/schemas/ServAttrCom'</w:t>
      </w:r>
    </w:p>
    <w:p w14:paraId="3AB0E143"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availability:</w:t>
      </w:r>
    </w:p>
    <w:p w14:paraId="2EBE8E39"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$ref: '#/components/schemas/SynAvailability'</w:t>
      </w:r>
    </w:p>
    <w:p w14:paraId="5F62F41A"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accuracy:</w:t>
      </w:r>
    </w:p>
    <w:p w14:paraId="723B69A7"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$ref: '#/components/schemas/Float'</w:t>
      </w:r>
    </w:p>
    <w:p w14:paraId="6C510E32"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Positioning:</w:t>
      </w:r>
    </w:p>
    <w:p w14:paraId="7C9A8EF8"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type: object</w:t>
      </w:r>
    </w:p>
    <w:p w14:paraId="506BB535"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properties:</w:t>
      </w:r>
    </w:p>
    <w:p w14:paraId="4F13887F"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servAttrCom:</w:t>
      </w:r>
    </w:p>
    <w:p w14:paraId="3B684C99"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$ref: '#/components/schemas/ServAttrCom'</w:t>
      </w:r>
    </w:p>
    <w:p w14:paraId="2B4F68F8"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availability:</w:t>
      </w:r>
    </w:p>
    <w:p w14:paraId="207AAE57"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$ref: '#/components/schemas/PositioningAvailability'</w:t>
      </w:r>
    </w:p>
    <w:p w14:paraId="1D7EF495"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predictionFrequency:</w:t>
      </w:r>
    </w:p>
    <w:p w14:paraId="2A79BBB7"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$ref: '#/components/schemas/PredictionFrequency'</w:t>
      </w:r>
    </w:p>
    <w:p w14:paraId="1B232F2E"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accuracy:</w:t>
      </w:r>
    </w:p>
    <w:p w14:paraId="2FD5A711"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$ref: '#/components/schemas/Float'</w:t>
      </w:r>
    </w:p>
    <w:p w14:paraId="32770939"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UserMgmtOpen:</w:t>
      </w:r>
    </w:p>
    <w:p w14:paraId="1BA9A594"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type: object</w:t>
      </w:r>
    </w:p>
    <w:p w14:paraId="5641D862"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properties:</w:t>
      </w:r>
    </w:p>
    <w:p w14:paraId="37171B97"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servAttrCom:</w:t>
      </w:r>
    </w:p>
    <w:p w14:paraId="0C8A5097"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$ref: '#/components/schemas/ServAttrCom'</w:t>
      </w:r>
    </w:p>
    <w:p w14:paraId="31427770"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support:</w:t>
      </w:r>
    </w:p>
    <w:p w14:paraId="5DECE192"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$ref: '#/components/schemas/Support'</w:t>
      </w:r>
    </w:p>
    <w:p w14:paraId="63968EBB"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V2XCommModels:</w:t>
      </w:r>
    </w:p>
    <w:p w14:paraId="21EE7CF8"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type: object</w:t>
      </w:r>
    </w:p>
    <w:p w14:paraId="553CF22F"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properties:</w:t>
      </w:r>
    </w:p>
    <w:p w14:paraId="1E23E8D7"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servAttrCom:</w:t>
      </w:r>
    </w:p>
    <w:p w14:paraId="62A84BEE"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$ref: '#/components/schemas/ServAttrCom'</w:t>
      </w:r>
    </w:p>
    <w:p w14:paraId="6D75E2C4"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v2XMode:</w:t>
      </w:r>
    </w:p>
    <w:p w14:paraId="5E897C53"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$ref: '#/components/schemas/Support'</w:t>
      </w:r>
    </w:p>
    <w:p w14:paraId="5B73778F"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TermDensity:</w:t>
      </w:r>
    </w:p>
    <w:p w14:paraId="77BE8901"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type: object</w:t>
      </w:r>
    </w:p>
    <w:p w14:paraId="639AE652"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properties:</w:t>
      </w:r>
    </w:p>
    <w:p w14:paraId="4882B47A"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servAttrCom:</w:t>
      </w:r>
    </w:p>
    <w:p w14:paraId="59527A3F"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$ref: '#/components/schemas/ServAttrCom'</w:t>
      </w:r>
    </w:p>
    <w:p w14:paraId="4C289921"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density:</w:t>
      </w:r>
    </w:p>
    <w:p w14:paraId="4C876373"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type: integer</w:t>
      </w:r>
    </w:p>
    <w:p w14:paraId="00FF122A"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readOnly: true</w:t>
      </w:r>
    </w:p>
    <w:p w14:paraId="54689180"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NsInfo:</w:t>
      </w:r>
    </w:p>
    <w:p w14:paraId="4AA2B6D7"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type: object</w:t>
      </w:r>
    </w:p>
    <w:p w14:paraId="5F4D2527"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properties:</w:t>
      </w:r>
    </w:p>
    <w:p w14:paraId="2D973B36"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nsInstanceId:</w:t>
      </w:r>
    </w:p>
    <w:p w14:paraId="1DC74BA1"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type: string</w:t>
      </w:r>
    </w:p>
    <w:p w14:paraId="01AD1E22"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readOnly: true</w:t>
      </w:r>
    </w:p>
    <w:p w14:paraId="6969AC21"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nsName:</w:t>
      </w:r>
    </w:p>
    <w:p w14:paraId="15FD6D85"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type: string</w:t>
      </w:r>
    </w:p>
    <w:p w14:paraId="365F57A4"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readOnly: true</w:t>
      </w:r>
    </w:p>
    <w:p w14:paraId="02B1FDA2"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description:</w:t>
      </w:r>
    </w:p>
    <w:p w14:paraId="015BD52C"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type: string</w:t>
      </w:r>
    </w:p>
    <w:p w14:paraId="3B0D97A2"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1" w:author="srinivasaraj"/>
          <w:rFonts w:ascii="Courier New" w:hAnsi="Courier New"/>
          <w:noProof/>
          <w:sz w:val="16"/>
        </w:rPr>
      </w:pPr>
      <w:del w:id="82" w:author="srinivasaraj">
        <w:r w:rsidRPr="00F27161">
          <w:rPr>
            <w:rFonts w:ascii="Courier New" w:hAnsi="Courier New"/>
            <w:noProof/>
            <w:sz w:val="16"/>
          </w:rPr>
          <w:delText xml:space="preserve">    EmbbEEPerfReq:</w:delText>
        </w:r>
      </w:del>
    </w:p>
    <w:p w14:paraId="137EF77E"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3" w:author="srinivasaraj"/>
          <w:rFonts w:ascii="Courier New" w:hAnsi="Courier New"/>
          <w:noProof/>
          <w:sz w:val="16"/>
        </w:rPr>
      </w:pPr>
      <w:del w:id="84" w:author="srinivasaraj">
        <w:r w:rsidRPr="00F27161">
          <w:rPr>
            <w:rFonts w:ascii="Courier New" w:hAnsi="Courier New"/>
            <w:noProof/>
            <w:sz w:val="16"/>
          </w:rPr>
          <w:delText xml:space="preserve">      type: object</w:delText>
        </w:r>
      </w:del>
    </w:p>
    <w:p w14:paraId="08E954C0"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5" w:author="srinivasaraj"/>
          <w:rFonts w:ascii="Courier New" w:hAnsi="Courier New"/>
          <w:noProof/>
          <w:sz w:val="16"/>
        </w:rPr>
      </w:pPr>
      <w:del w:id="86" w:author="srinivasaraj">
        <w:r w:rsidRPr="00F27161">
          <w:rPr>
            <w:rFonts w:ascii="Courier New" w:hAnsi="Courier New"/>
            <w:noProof/>
            <w:sz w:val="16"/>
          </w:rPr>
          <w:delText xml:space="preserve">      properties:</w:delText>
        </w:r>
      </w:del>
    </w:p>
    <w:p w14:paraId="7A64F129"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7" w:author="srinivasaraj"/>
          <w:rFonts w:ascii="Courier New" w:hAnsi="Courier New"/>
          <w:noProof/>
          <w:sz w:val="16"/>
        </w:rPr>
      </w:pPr>
      <w:del w:id="88" w:author="srinivasaraj">
        <w:r w:rsidRPr="00F27161">
          <w:rPr>
            <w:rFonts w:ascii="Courier New" w:hAnsi="Courier New"/>
            <w:noProof/>
            <w:sz w:val="16"/>
          </w:rPr>
          <w:delText xml:space="preserve">        kpiType:</w:delText>
        </w:r>
      </w:del>
    </w:p>
    <w:p w14:paraId="0D84A091"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9" w:author="srinivasaraj"/>
          <w:rFonts w:ascii="Courier New" w:hAnsi="Courier New"/>
          <w:noProof/>
          <w:sz w:val="16"/>
        </w:rPr>
      </w:pPr>
      <w:del w:id="90" w:author="srinivasaraj">
        <w:r w:rsidRPr="00F27161">
          <w:rPr>
            <w:rFonts w:ascii="Courier New" w:hAnsi="Courier New"/>
            <w:noProof/>
            <w:sz w:val="16"/>
          </w:rPr>
          <w:delText xml:space="preserve">          type: string</w:delText>
        </w:r>
      </w:del>
    </w:p>
    <w:p w14:paraId="34109918"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1" w:author="srinivasaraj"/>
          <w:rFonts w:ascii="Courier New" w:hAnsi="Courier New"/>
          <w:noProof/>
          <w:sz w:val="16"/>
        </w:rPr>
      </w:pPr>
      <w:del w:id="92" w:author="srinivasaraj">
        <w:r w:rsidRPr="00F27161">
          <w:rPr>
            <w:rFonts w:ascii="Courier New" w:hAnsi="Courier New"/>
            <w:noProof/>
            <w:sz w:val="16"/>
          </w:rPr>
          <w:delText xml:space="preserve">          enum:</w:delText>
        </w:r>
      </w:del>
    </w:p>
    <w:p w14:paraId="7BCDECF4"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3" w:author="srinivasaraj"/>
          <w:rFonts w:ascii="Courier New" w:hAnsi="Courier New"/>
          <w:noProof/>
          <w:sz w:val="16"/>
        </w:rPr>
      </w:pPr>
      <w:del w:id="94" w:author="srinivasaraj">
        <w:r w:rsidRPr="00F27161">
          <w:rPr>
            <w:rFonts w:ascii="Courier New" w:hAnsi="Courier New"/>
            <w:noProof/>
            <w:sz w:val="16"/>
          </w:rPr>
          <w:delText xml:space="preserve">            - NUMOFBITS</w:delText>
        </w:r>
      </w:del>
    </w:p>
    <w:p w14:paraId="26085889"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5" w:author="srinivasaraj"/>
          <w:rFonts w:ascii="Courier New" w:hAnsi="Courier New"/>
          <w:noProof/>
          <w:sz w:val="16"/>
        </w:rPr>
      </w:pPr>
      <w:del w:id="96" w:author="srinivasaraj">
        <w:r w:rsidRPr="00F27161">
          <w:rPr>
            <w:rFonts w:ascii="Courier New" w:hAnsi="Courier New"/>
            <w:noProof/>
            <w:sz w:val="16"/>
          </w:rPr>
          <w:lastRenderedPageBreak/>
          <w:delText xml:space="preserve">            - NUMOFBITS_RANBASED</w:delText>
        </w:r>
      </w:del>
    </w:p>
    <w:p w14:paraId="2939380B"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7" w:author="srinivasaraj"/>
          <w:rFonts w:ascii="Courier New" w:hAnsi="Courier New"/>
          <w:noProof/>
          <w:sz w:val="16"/>
        </w:rPr>
      </w:pPr>
      <w:del w:id="98" w:author="srinivasaraj">
        <w:r w:rsidRPr="00F27161">
          <w:rPr>
            <w:rFonts w:ascii="Courier New" w:hAnsi="Courier New"/>
            <w:noProof/>
            <w:sz w:val="16"/>
          </w:rPr>
          <w:delText xml:space="preserve">        req:</w:delText>
        </w:r>
      </w:del>
    </w:p>
    <w:p w14:paraId="1327C149"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9" w:author="srinivasaraj"/>
          <w:rFonts w:ascii="Courier New" w:hAnsi="Courier New"/>
          <w:noProof/>
          <w:sz w:val="16"/>
        </w:rPr>
      </w:pPr>
      <w:del w:id="100" w:author="srinivasaraj">
        <w:r w:rsidRPr="00F27161">
          <w:rPr>
            <w:rFonts w:ascii="Courier New" w:hAnsi="Courier New"/>
            <w:noProof/>
            <w:sz w:val="16"/>
          </w:rPr>
          <w:delText xml:space="preserve">          type: number</w:delText>
        </w:r>
      </w:del>
    </w:p>
    <w:p w14:paraId="772EC557"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1" w:author="srinivasaraj"/>
          <w:rFonts w:ascii="Courier New" w:hAnsi="Courier New"/>
          <w:noProof/>
          <w:sz w:val="16"/>
        </w:rPr>
      </w:pPr>
      <w:del w:id="102" w:author="srinivasaraj">
        <w:r w:rsidRPr="00F27161">
          <w:rPr>
            <w:rFonts w:ascii="Courier New" w:hAnsi="Courier New"/>
            <w:noProof/>
            <w:sz w:val="16"/>
          </w:rPr>
          <w:delText xml:space="preserve">    UrllcEEPerfReq:</w:delText>
        </w:r>
      </w:del>
    </w:p>
    <w:p w14:paraId="585580CE"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3" w:author="srinivasaraj"/>
          <w:rFonts w:ascii="Courier New" w:hAnsi="Courier New"/>
          <w:noProof/>
          <w:sz w:val="16"/>
        </w:rPr>
      </w:pPr>
      <w:del w:id="104" w:author="srinivasaraj">
        <w:r w:rsidRPr="00F27161">
          <w:rPr>
            <w:rFonts w:ascii="Courier New" w:hAnsi="Courier New"/>
            <w:noProof/>
            <w:sz w:val="16"/>
          </w:rPr>
          <w:delText xml:space="preserve">      type: object</w:delText>
        </w:r>
      </w:del>
    </w:p>
    <w:p w14:paraId="633B55BF"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5" w:author="srinivasaraj"/>
          <w:rFonts w:ascii="Courier New" w:hAnsi="Courier New"/>
          <w:noProof/>
          <w:sz w:val="16"/>
        </w:rPr>
      </w:pPr>
      <w:del w:id="106" w:author="srinivasaraj">
        <w:r w:rsidRPr="00F27161">
          <w:rPr>
            <w:rFonts w:ascii="Courier New" w:hAnsi="Courier New"/>
            <w:noProof/>
            <w:sz w:val="16"/>
          </w:rPr>
          <w:delText xml:space="preserve">      properties:</w:delText>
        </w:r>
      </w:del>
    </w:p>
    <w:p w14:paraId="76556457"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7" w:author="srinivasaraj"/>
          <w:rFonts w:ascii="Courier New" w:hAnsi="Courier New"/>
          <w:noProof/>
          <w:sz w:val="16"/>
        </w:rPr>
      </w:pPr>
      <w:del w:id="108" w:author="srinivasaraj">
        <w:r w:rsidRPr="00F27161">
          <w:rPr>
            <w:rFonts w:ascii="Courier New" w:hAnsi="Courier New"/>
            <w:noProof/>
            <w:sz w:val="16"/>
          </w:rPr>
          <w:delText xml:space="preserve">        kpiType:</w:delText>
        </w:r>
      </w:del>
    </w:p>
    <w:p w14:paraId="44F74348"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9" w:author="srinivasaraj"/>
          <w:rFonts w:ascii="Courier New" w:hAnsi="Courier New"/>
          <w:noProof/>
          <w:sz w:val="16"/>
        </w:rPr>
      </w:pPr>
      <w:del w:id="110" w:author="srinivasaraj">
        <w:r w:rsidRPr="00F27161">
          <w:rPr>
            <w:rFonts w:ascii="Courier New" w:hAnsi="Courier New"/>
            <w:noProof/>
            <w:sz w:val="16"/>
          </w:rPr>
          <w:delText xml:space="preserve">          type: string</w:delText>
        </w:r>
      </w:del>
    </w:p>
    <w:p w14:paraId="5CDD0DBA"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1" w:author="srinivasaraj"/>
          <w:rFonts w:ascii="Courier New" w:hAnsi="Courier New"/>
          <w:noProof/>
          <w:sz w:val="16"/>
        </w:rPr>
      </w:pPr>
      <w:del w:id="112" w:author="srinivasaraj">
        <w:r w:rsidRPr="00F27161">
          <w:rPr>
            <w:rFonts w:ascii="Courier New" w:hAnsi="Courier New"/>
            <w:noProof/>
            <w:sz w:val="16"/>
          </w:rPr>
          <w:delText xml:space="preserve">          enum:</w:delText>
        </w:r>
      </w:del>
    </w:p>
    <w:p w14:paraId="276479FB"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3" w:author="srinivasaraj"/>
          <w:rFonts w:ascii="Courier New" w:hAnsi="Courier New"/>
          <w:noProof/>
          <w:sz w:val="16"/>
        </w:rPr>
      </w:pPr>
      <w:del w:id="114" w:author="srinivasaraj">
        <w:r w:rsidRPr="00F27161">
          <w:rPr>
            <w:rFonts w:ascii="Courier New" w:hAnsi="Courier New"/>
            <w:noProof/>
            <w:sz w:val="16"/>
          </w:rPr>
          <w:delText xml:space="preserve">            - INVOFLATENCY</w:delText>
        </w:r>
      </w:del>
    </w:p>
    <w:p w14:paraId="54A84AC1"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5" w:author="srinivasaraj"/>
          <w:rFonts w:ascii="Courier New" w:hAnsi="Courier New"/>
          <w:noProof/>
          <w:sz w:val="16"/>
        </w:rPr>
      </w:pPr>
      <w:del w:id="116" w:author="srinivasaraj">
        <w:r w:rsidRPr="00F27161">
          <w:rPr>
            <w:rFonts w:ascii="Courier New" w:hAnsi="Courier New"/>
            <w:noProof/>
            <w:sz w:val="16"/>
          </w:rPr>
          <w:delText xml:space="preserve">            - NUMOFBITS_MULTIPLIED_INVOFLATENCY</w:delText>
        </w:r>
      </w:del>
    </w:p>
    <w:p w14:paraId="5748AD45"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7" w:author="srinivasaraj"/>
          <w:rFonts w:ascii="Courier New" w:hAnsi="Courier New"/>
          <w:noProof/>
          <w:sz w:val="16"/>
        </w:rPr>
      </w:pPr>
      <w:del w:id="118" w:author="srinivasaraj">
        <w:r w:rsidRPr="00F27161">
          <w:rPr>
            <w:rFonts w:ascii="Courier New" w:hAnsi="Courier New"/>
            <w:noProof/>
            <w:sz w:val="16"/>
          </w:rPr>
          <w:delText xml:space="preserve">        req:</w:delText>
        </w:r>
      </w:del>
    </w:p>
    <w:p w14:paraId="1A2C2422"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9" w:author="srinivasaraj"/>
          <w:rFonts w:ascii="Courier New" w:hAnsi="Courier New"/>
          <w:noProof/>
          <w:sz w:val="16"/>
        </w:rPr>
      </w:pPr>
      <w:del w:id="120" w:author="srinivasaraj">
        <w:r w:rsidRPr="00F27161">
          <w:rPr>
            <w:rFonts w:ascii="Courier New" w:hAnsi="Courier New"/>
            <w:noProof/>
            <w:sz w:val="16"/>
          </w:rPr>
          <w:delText xml:space="preserve">          type: number</w:delText>
        </w:r>
      </w:del>
    </w:p>
    <w:p w14:paraId="2A72EDB1"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1" w:author="srinivasaraj"/>
          <w:rFonts w:ascii="Courier New" w:hAnsi="Courier New"/>
          <w:noProof/>
          <w:sz w:val="16"/>
        </w:rPr>
      </w:pPr>
      <w:del w:id="122" w:author="srinivasaraj">
        <w:r w:rsidRPr="00F27161">
          <w:rPr>
            <w:rFonts w:ascii="Courier New" w:hAnsi="Courier New"/>
            <w:noProof/>
            <w:sz w:val="16"/>
          </w:rPr>
          <w:delText xml:space="preserve">    MIoTEEPerfReq:</w:delText>
        </w:r>
      </w:del>
    </w:p>
    <w:p w14:paraId="161561C4"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3" w:author="srinivasaraj"/>
          <w:rFonts w:ascii="Courier New" w:hAnsi="Courier New"/>
          <w:noProof/>
          <w:sz w:val="16"/>
        </w:rPr>
      </w:pPr>
      <w:del w:id="124" w:author="srinivasaraj">
        <w:r w:rsidRPr="00F27161">
          <w:rPr>
            <w:rFonts w:ascii="Courier New" w:hAnsi="Courier New"/>
            <w:noProof/>
            <w:sz w:val="16"/>
          </w:rPr>
          <w:delText xml:space="preserve">      type: object</w:delText>
        </w:r>
      </w:del>
    </w:p>
    <w:p w14:paraId="4D545419"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5" w:author="srinivasaraj"/>
          <w:rFonts w:ascii="Courier New" w:hAnsi="Courier New"/>
          <w:noProof/>
          <w:sz w:val="16"/>
        </w:rPr>
      </w:pPr>
      <w:del w:id="126" w:author="srinivasaraj">
        <w:r w:rsidRPr="00F27161">
          <w:rPr>
            <w:rFonts w:ascii="Courier New" w:hAnsi="Courier New"/>
            <w:noProof/>
            <w:sz w:val="16"/>
          </w:rPr>
          <w:delText xml:space="preserve">      properties:</w:delText>
        </w:r>
      </w:del>
    </w:p>
    <w:p w14:paraId="372B3041"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7" w:author="srinivasaraj"/>
          <w:rFonts w:ascii="Courier New" w:hAnsi="Courier New"/>
          <w:noProof/>
          <w:sz w:val="16"/>
        </w:rPr>
      </w:pPr>
      <w:del w:id="128" w:author="srinivasaraj">
        <w:r w:rsidRPr="00F27161">
          <w:rPr>
            <w:rFonts w:ascii="Courier New" w:hAnsi="Courier New"/>
            <w:noProof/>
            <w:sz w:val="16"/>
          </w:rPr>
          <w:delText xml:space="preserve">        kpiType:</w:delText>
        </w:r>
      </w:del>
    </w:p>
    <w:p w14:paraId="0EE6FA0B"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9" w:author="srinivasaraj"/>
          <w:rFonts w:ascii="Courier New" w:hAnsi="Courier New"/>
          <w:noProof/>
          <w:sz w:val="16"/>
        </w:rPr>
      </w:pPr>
      <w:del w:id="130" w:author="srinivasaraj">
        <w:r w:rsidRPr="00F27161">
          <w:rPr>
            <w:rFonts w:ascii="Courier New" w:hAnsi="Courier New"/>
            <w:noProof/>
            <w:sz w:val="16"/>
          </w:rPr>
          <w:delText xml:space="preserve">          type: string</w:delText>
        </w:r>
      </w:del>
    </w:p>
    <w:p w14:paraId="4E1335F6"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1" w:author="srinivasaraj"/>
          <w:rFonts w:ascii="Courier New" w:hAnsi="Courier New"/>
          <w:noProof/>
          <w:sz w:val="16"/>
        </w:rPr>
      </w:pPr>
      <w:del w:id="132" w:author="srinivasaraj">
        <w:r w:rsidRPr="00F27161">
          <w:rPr>
            <w:rFonts w:ascii="Courier New" w:hAnsi="Courier New"/>
            <w:noProof/>
            <w:sz w:val="16"/>
          </w:rPr>
          <w:delText xml:space="preserve">          enum:</w:delText>
        </w:r>
      </w:del>
    </w:p>
    <w:p w14:paraId="520A0086"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3" w:author="srinivasaraj"/>
          <w:rFonts w:ascii="Courier New" w:hAnsi="Courier New"/>
          <w:noProof/>
          <w:sz w:val="16"/>
        </w:rPr>
      </w:pPr>
      <w:del w:id="134" w:author="srinivasaraj">
        <w:r w:rsidRPr="00F27161">
          <w:rPr>
            <w:rFonts w:ascii="Courier New" w:hAnsi="Courier New"/>
            <w:noProof/>
            <w:sz w:val="16"/>
          </w:rPr>
          <w:delText xml:space="preserve">            - MAXREGSUBS</w:delText>
        </w:r>
      </w:del>
    </w:p>
    <w:p w14:paraId="64C2EC92"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5" w:author="srinivasaraj"/>
          <w:rFonts w:ascii="Courier New" w:hAnsi="Courier New"/>
          <w:noProof/>
          <w:sz w:val="16"/>
        </w:rPr>
      </w:pPr>
      <w:del w:id="136" w:author="srinivasaraj">
        <w:r w:rsidRPr="00F27161">
          <w:rPr>
            <w:rFonts w:ascii="Courier New" w:hAnsi="Courier New"/>
            <w:noProof/>
            <w:sz w:val="16"/>
          </w:rPr>
          <w:delText xml:space="preserve">            - MEANACTIVEUES</w:delText>
        </w:r>
      </w:del>
    </w:p>
    <w:p w14:paraId="24FA795A"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7" w:author="srinivasaraj"/>
          <w:rFonts w:ascii="Courier New" w:hAnsi="Courier New"/>
          <w:noProof/>
          <w:sz w:val="16"/>
        </w:rPr>
      </w:pPr>
      <w:del w:id="138" w:author="srinivasaraj">
        <w:r w:rsidRPr="00F27161">
          <w:rPr>
            <w:rFonts w:ascii="Courier New" w:hAnsi="Courier New"/>
            <w:noProof/>
            <w:sz w:val="16"/>
          </w:rPr>
          <w:delText xml:space="preserve">        req:</w:delText>
        </w:r>
      </w:del>
    </w:p>
    <w:p w14:paraId="380E4325"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9" w:author="srinivasaraj"/>
          <w:rFonts w:ascii="Courier New" w:hAnsi="Courier New"/>
          <w:noProof/>
          <w:sz w:val="16"/>
        </w:rPr>
      </w:pPr>
      <w:del w:id="140" w:author="srinivasaraj">
        <w:r w:rsidRPr="00F27161">
          <w:rPr>
            <w:rFonts w:ascii="Courier New" w:hAnsi="Courier New"/>
            <w:noProof/>
            <w:sz w:val="16"/>
          </w:rPr>
          <w:delText xml:space="preserve">          type: number</w:delText>
        </w:r>
      </w:del>
    </w:p>
    <w:p w14:paraId="1632A6EE"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1" w:author="srinivasaraj"/>
          <w:rFonts w:ascii="Courier New" w:hAnsi="Courier New"/>
          <w:noProof/>
          <w:sz w:val="16"/>
        </w:rPr>
      </w:pPr>
      <w:del w:id="142" w:author="srinivasaraj">
        <w:r w:rsidRPr="00F27161">
          <w:rPr>
            <w:rFonts w:ascii="Courier New" w:hAnsi="Courier New"/>
            <w:noProof/>
            <w:sz w:val="16"/>
          </w:rPr>
          <w:delText xml:space="preserve">    EEPerfReq:</w:delText>
        </w:r>
      </w:del>
    </w:p>
    <w:p w14:paraId="303AACB0"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3" w:author="srinivasaraj"/>
          <w:rFonts w:ascii="Courier New" w:hAnsi="Courier New"/>
          <w:noProof/>
          <w:sz w:val="16"/>
        </w:rPr>
      </w:pPr>
      <w:del w:id="144" w:author="srinivasaraj">
        <w:r w:rsidRPr="00F27161">
          <w:rPr>
            <w:rFonts w:ascii="Courier New" w:hAnsi="Courier New"/>
            <w:noProof/>
            <w:sz w:val="16"/>
          </w:rPr>
          <w:delText xml:space="preserve">      oneOf:</w:delText>
        </w:r>
      </w:del>
    </w:p>
    <w:p w14:paraId="55FFA691"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5" w:author="srinivasaraj"/>
          <w:rFonts w:ascii="Courier New" w:hAnsi="Courier New"/>
          <w:noProof/>
          <w:sz w:val="16"/>
        </w:rPr>
      </w:pPr>
      <w:del w:id="146" w:author="srinivasaraj">
        <w:r w:rsidRPr="00F27161">
          <w:rPr>
            <w:rFonts w:ascii="Courier New" w:hAnsi="Courier New"/>
            <w:noProof/>
            <w:sz w:val="16"/>
          </w:rPr>
          <w:delText xml:space="preserve">        - $ref: '#/components/schemas/EmbbEEPerfReq'</w:delText>
        </w:r>
      </w:del>
    </w:p>
    <w:p w14:paraId="4BA5DF38"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7" w:author="srinivasaraj"/>
          <w:rFonts w:ascii="Courier New" w:hAnsi="Courier New"/>
          <w:noProof/>
          <w:sz w:val="16"/>
        </w:rPr>
      </w:pPr>
      <w:del w:id="148" w:author="srinivasaraj">
        <w:r w:rsidRPr="00F27161">
          <w:rPr>
            <w:rFonts w:ascii="Courier New" w:hAnsi="Courier New"/>
            <w:noProof/>
            <w:sz w:val="16"/>
          </w:rPr>
          <w:delText xml:space="preserve">        - $ref: '#/components/schemas/UrllcEEPerfReq'</w:delText>
        </w:r>
      </w:del>
    </w:p>
    <w:p w14:paraId="35713951"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9" w:author="srinivasaraj"/>
          <w:rFonts w:ascii="Courier New" w:hAnsi="Courier New"/>
          <w:noProof/>
          <w:sz w:val="16"/>
        </w:rPr>
      </w:pPr>
      <w:del w:id="150" w:author="srinivasaraj">
        <w:r w:rsidRPr="00F27161">
          <w:rPr>
            <w:rFonts w:ascii="Courier New" w:hAnsi="Courier New"/>
            <w:noProof/>
            <w:sz w:val="16"/>
          </w:rPr>
          <w:delText xml:space="preserve">        - $ref: '#/components/schemas/MIoTEEPerfReq'</w:delText>
        </w:r>
      </w:del>
    </w:p>
    <w:p w14:paraId="53B0A753"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EnergyEfficiency:</w:t>
      </w:r>
    </w:p>
    <w:p w14:paraId="3B0FFF42"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type: object</w:t>
      </w:r>
    </w:p>
    <w:p w14:paraId="6FC0543A"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properties:</w:t>
      </w:r>
    </w:p>
    <w:p w14:paraId="406C1953"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servAttrCom:</w:t>
      </w:r>
    </w:p>
    <w:p w14:paraId="0E14607E"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$ref: '#/components/schemas/ServAttrCom'</w:t>
      </w:r>
    </w:p>
    <w:p w14:paraId="3EC6855C"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1" w:author="srinivasaraj"/>
          <w:rFonts w:ascii="Courier New" w:hAnsi="Courier New"/>
          <w:noProof/>
          <w:sz w:val="16"/>
        </w:rPr>
      </w:pPr>
      <w:ins w:id="152" w:author="srinivasaraj">
        <w:r w:rsidRPr="00F27161">
          <w:rPr>
            <w:rFonts w:ascii="Courier New" w:hAnsi="Courier New"/>
            <w:noProof/>
            <w:sz w:val="16"/>
          </w:rPr>
          <w:t xml:space="preserve">        support:</w:t>
        </w:r>
      </w:ins>
    </w:p>
    <w:p w14:paraId="60F6EE1D"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3" w:author="srinivasaraj"/>
          <w:rFonts w:ascii="Courier New" w:hAnsi="Courier New"/>
          <w:noProof/>
          <w:sz w:val="16"/>
        </w:rPr>
      </w:pPr>
      <w:ins w:id="154" w:author="srinivasaraj">
        <w:r w:rsidRPr="00F27161">
          <w:rPr>
            <w:rFonts w:ascii="Courier New" w:hAnsi="Courier New"/>
            <w:noProof/>
            <w:sz w:val="16"/>
          </w:rPr>
          <w:t xml:space="preserve">          $ref: '#/components/schemas/Support'</w:t>
        </w:r>
      </w:ins>
    </w:p>
    <w:p w14:paraId="7C19CA9D"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5" w:author="srinivasaraj"/>
          <w:rFonts w:ascii="Courier New" w:hAnsi="Courier New"/>
          <w:noProof/>
          <w:sz w:val="16"/>
        </w:rPr>
      </w:pPr>
      <w:del w:id="156" w:author="srinivasaraj">
        <w:r w:rsidRPr="00F27161">
          <w:rPr>
            <w:rFonts w:ascii="Courier New" w:hAnsi="Courier New"/>
            <w:noProof/>
            <w:sz w:val="16"/>
          </w:rPr>
          <w:delText xml:space="preserve">        performance:</w:delText>
        </w:r>
      </w:del>
    </w:p>
    <w:p w14:paraId="047EE173"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7" w:author="srinivasaraj"/>
          <w:rFonts w:ascii="Courier New" w:hAnsi="Courier New"/>
          <w:noProof/>
          <w:sz w:val="16"/>
        </w:rPr>
      </w:pPr>
      <w:del w:id="158" w:author="srinivasaraj">
        <w:r w:rsidRPr="00F27161">
          <w:rPr>
            <w:rFonts w:ascii="Courier New" w:hAnsi="Courier New"/>
            <w:noProof/>
            <w:sz w:val="16"/>
          </w:rPr>
          <w:delText xml:space="preserve">          $ref: '#/components/schemas/EEPerfReq'      </w:delText>
        </w:r>
      </w:del>
    </w:p>
    <w:p w14:paraId="129BA85C"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NSSAASupport:</w:t>
      </w:r>
    </w:p>
    <w:p w14:paraId="78969202"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type: object</w:t>
      </w:r>
    </w:p>
    <w:p w14:paraId="436C4698"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properties:</w:t>
      </w:r>
    </w:p>
    <w:p w14:paraId="2BDD1667"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servAttrCom:</w:t>
      </w:r>
    </w:p>
    <w:p w14:paraId="5BB13772"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$ref: '#/components/schemas/ServAttrCom'</w:t>
      </w:r>
    </w:p>
    <w:p w14:paraId="38A8FBF0"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support:</w:t>
      </w:r>
    </w:p>
    <w:p w14:paraId="45D5F2C4"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$ref: '#/components/schemas/Support'  </w:t>
      </w:r>
    </w:p>
    <w:p w14:paraId="3BCF151B"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SecFunc:</w:t>
      </w:r>
    </w:p>
    <w:p w14:paraId="126986BA"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type: object</w:t>
      </w:r>
    </w:p>
    <w:p w14:paraId="75623FD8"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properties:</w:t>
      </w:r>
    </w:p>
    <w:p w14:paraId="55383D19"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secFunId:</w:t>
      </w:r>
    </w:p>
    <w:p w14:paraId="698CDD31"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type: string</w:t>
      </w:r>
    </w:p>
    <w:p w14:paraId="5C0E9D55"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readOnly: true</w:t>
      </w:r>
    </w:p>
    <w:p w14:paraId="37B69B5F"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secFunType:</w:t>
      </w:r>
    </w:p>
    <w:p w14:paraId="73736F04"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type: string</w:t>
      </w:r>
    </w:p>
    <w:p w14:paraId="2E76CEAF"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secRules:</w:t>
      </w:r>
    </w:p>
    <w:p w14:paraId="1EE3EE83"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type: array</w:t>
      </w:r>
    </w:p>
    <w:p w14:paraId="2941D063"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items:</w:t>
      </w:r>
    </w:p>
    <w:p w14:paraId="5CE433AA"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type: string</w:t>
      </w:r>
    </w:p>
    <w:p w14:paraId="399EE876"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readOnly: true  </w:t>
      </w:r>
    </w:p>
    <w:p w14:paraId="2048B955"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N6Protection:</w:t>
      </w:r>
    </w:p>
    <w:p w14:paraId="20FAA9C7"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type: object</w:t>
      </w:r>
    </w:p>
    <w:p w14:paraId="4B4FFE1A"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properties:</w:t>
      </w:r>
    </w:p>
    <w:p w14:paraId="56D3F7DF"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servAttrCom:</w:t>
      </w:r>
    </w:p>
    <w:p w14:paraId="1CD90A58"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$ref: '#/components/schemas/ServAttrCom'</w:t>
      </w:r>
    </w:p>
    <w:p w14:paraId="4D6E8DC3"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secFuncList:</w:t>
      </w:r>
    </w:p>
    <w:p w14:paraId="254149BC"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type: array</w:t>
      </w:r>
    </w:p>
    <w:p w14:paraId="54B6673F"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items:</w:t>
      </w:r>
    </w:p>
    <w:p w14:paraId="74A3AD55"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$ref: '#/components/schemas/SecFunc'</w:t>
      </w:r>
    </w:p>
    <w:p w14:paraId="463D80BA"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DataNetwork:</w:t>
      </w:r>
    </w:p>
    <w:p w14:paraId="40803A4F"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type: object</w:t>
      </w:r>
    </w:p>
    <w:p w14:paraId="1249C144"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properties:</w:t>
      </w:r>
    </w:p>
    <w:p w14:paraId="32881C01"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servAttrCom:</w:t>
      </w:r>
    </w:p>
    <w:p w14:paraId="2AA72516"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$ref: '#/components/schemas/ServAttrCom'</w:t>
      </w:r>
    </w:p>
    <w:p w14:paraId="694684D9"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dnnList:</w:t>
      </w:r>
    </w:p>
    <w:p w14:paraId="51635A17"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type: array</w:t>
      </w:r>
    </w:p>
    <w:p w14:paraId="6B83F55A"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items: </w:t>
      </w:r>
    </w:p>
    <w:p w14:paraId="40686519"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type: string</w:t>
      </w:r>
    </w:p>
    <w:p w14:paraId="7FFB3D08"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DataAccess:</w:t>
      </w:r>
    </w:p>
    <w:p w14:paraId="64614AA6"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type: object</w:t>
      </w:r>
    </w:p>
    <w:p w14:paraId="0379AE21"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properties:</w:t>
      </w:r>
    </w:p>
    <w:p w14:paraId="6E19EA13"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lastRenderedPageBreak/>
        <w:t xml:space="preserve">        dataNetworkName:</w:t>
      </w:r>
    </w:p>
    <w:p w14:paraId="7335BCAE"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type: string</w:t>
      </w:r>
    </w:p>
    <w:p w14:paraId="6F94610F"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dataAccessUsed:</w:t>
      </w:r>
    </w:p>
    <w:p w14:paraId="2A5C7469"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type: string</w:t>
      </w:r>
    </w:p>
    <w:p w14:paraId="37EAB2A4"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enum:</w:t>
      </w:r>
    </w:p>
    <w:p w14:paraId="41D416E5"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 DIRECT_INTERNET_ACCESS</w:t>
      </w:r>
    </w:p>
    <w:p w14:paraId="007F1674"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 TERM_PVT_NETWORK</w:t>
      </w:r>
    </w:p>
    <w:p w14:paraId="268D09A7"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 LOCAL_TRAFFIC</w:t>
      </w:r>
    </w:p>
    <w:p w14:paraId="0BB81746"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TunnellingMechanism:</w:t>
      </w:r>
    </w:p>
    <w:p w14:paraId="3061A1F9"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type: object</w:t>
      </w:r>
    </w:p>
    <w:p w14:paraId="2C8F9EDE"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properties:</w:t>
      </w:r>
    </w:p>
    <w:p w14:paraId="1CCE7ED5"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dataNetworkName:</w:t>
      </w:r>
    </w:p>
    <w:p w14:paraId="38E47AD9"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type: string</w:t>
      </w:r>
    </w:p>
    <w:p w14:paraId="3049A146"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tunellingMechanismUsed:</w:t>
      </w:r>
    </w:p>
    <w:p w14:paraId="13BCD2B3"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type: string</w:t>
      </w:r>
    </w:p>
    <w:p w14:paraId="4DEBCF74"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enum:</w:t>
      </w:r>
    </w:p>
    <w:p w14:paraId="6A827858"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 L2TP_TUNNEL</w:t>
      </w:r>
    </w:p>
    <w:p w14:paraId="2A4FB4B1"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 GRE_TUNNEL</w:t>
      </w:r>
    </w:p>
    <w:p w14:paraId="4ED3B348"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 VPN_TUNNEL</w:t>
      </w:r>
    </w:p>
    <w:p w14:paraId="2A91A7DA"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 LABEL_BASED_ROUTING</w:t>
      </w:r>
    </w:p>
    <w:p w14:paraId="30E10FBE"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- 802.1Q_VLAN</w:t>
      </w:r>
    </w:p>
    <w:p w14:paraId="4525B2AE"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 SRV6</w:t>
      </w:r>
    </w:p>
    <w:p w14:paraId="5244A210"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 OTHER</w:t>
      </w:r>
    </w:p>
    <w:p w14:paraId="2E0A2C63"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LboAllowed:</w:t>
      </w:r>
    </w:p>
    <w:p w14:paraId="57558D02"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type: object</w:t>
      </w:r>
    </w:p>
    <w:p w14:paraId="080F64AA"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properties:</w:t>
      </w:r>
    </w:p>
    <w:p w14:paraId="5195868D"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dataNetworkName:</w:t>
      </w:r>
    </w:p>
    <w:p w14:paraId="7057C349"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type: string</w:t>
      </w:r>
    </w:p>
    <w:p w14:paraId="71EBAF38"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localBreakoutAllowed:</w:t>
      </w:r>
    </w:p>
    <w:p w14:paraId="79ADE02A"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type: string</w:t>
      </w:r>
    </w:p>
    <w:p w14:paraId="1E7DAFF5"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enum:</w:t>
      </w:r>
    </w:p>
    <w:p w14:paraId="56D417DA"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 YES</w:t>
      </w:r>
    </w:p>
    <w:p w14:paraId="21A3FBD6"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 NO</w:t>
      </w:r>
    </w:p>
    <w:p w14:paraId="2B00FAF7"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DataNetworkAccess:</w:t>
      </w:r>
    </w:p>
    <w:p w14:paraId="5FA88E60"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type: object</w:t>
      </w:r>
    </w:p>
    <w:p w14:paraId="606ADF00"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properties:</w:t>
      </w:r>
    </w:p>
    <w:p w14:paraId="7EF9F2F0"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servAttrCom:</w:t>
      </w:r>
    </w:p>
    <w:p w14:paraId="55E9EFA0"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$ref: '#/components/schemas/ServAttrCom'</w:t>
      </w:r>
    </w:p>
    <w:p w14:paraId="0A9AB282"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dataAccessList:</w:t>
      </w:r>
    </w:p>
    <w:p w14:paraId="6BBECF7C"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type: array</w:t>
      </w:r>
    </w:p>
    <w:p w14:paraId="122AB2F9"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items:</w:t>
      </w:r>
    </w:p>
    <w:p w14:paraId="0B20B5BB"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$ref: '#/components/schemas/DataAccess'</w:t>
      </w:r>
    </w:p>
    <w:p w14:paraId="00E86E0D"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tunnellingMechanismList:</w:t>
      </w:r>
    </w:p>
    <w:p w14:paraId="6FD29527"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type: array</w:t>
      </w:r>
    </w:p>
    <w:p w14:paraId="7CB0EE5B"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items:</w:t>
      </w:r>
    </w:p>
    <w:p w14:paraId="2AB501BC"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$ref: '#/components/schemas/TunnellingMechanism'</w:t>
      </w:r>
    </w:p>
    <w:p w14:paraId="7D1059B1"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localBreakoutAllowedList:</w:t>
      </w:r>
    </w:p>
    <w:p w14:paraId="774DD7AE"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type: array</w:t>
      </w:r>
    </w:p>
    <w:p w14:paraId="00581C23"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items:</w:t>
      </w:r>
    </w:p>
    <w:p w14:paraId="4F3C09CF"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$ref: '#/components/schemas/LboAllowed'</w:t>
      </w:r>
    </w:p>
    <w:p w14:paraId="4D5132A6"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F10FA79"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CNSliceSubnetProfile:</w:t>
      </w:r>
    </w:p>
    <w:p w14:paraId="0965CA94"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type: object</w:t>
      </w:r>
    </w:p>
    <w:p w14:paraId="21194258"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properties:</w:t>
      </w:r>
    </w:p>
    <w:p w14:paraId="6112F4BF"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maxNumberofUEs:</w:t>
      </w:r>
    </w:p>
    <w:p w14:paraId="2F4427DE"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type: integer</w:t>
      </w:r>
    </w:p>
    <w:p w14:paraId="64BA3960"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dLLatency:</w:t>
      </w:r>
    </w:p>
    <w:p w14:paraId="57380DE3"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type: number</w:t>
      </w:r>
    </w:p>
    <w:p w14:paraId="1C799A87"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uLLatency:</w:t>
      </w:r>
    </w:p>
    <w:p w14:paraId="0029F773"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type: number</w:t>
      </w:r>
    </w:p>
    <w:p w14:paraId="6506B86A"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dLThptPerSliceSubnet:</w:t>
      </w:r>
    </w:p>
    <w:p w14:paraId="4DDD98D8"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$ref: '#/components/schemas/XLThpt'</w:t>
      </w:r>
    </w:p>
    <w:p w14:paraId="493D72A1"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dLThptPerUE:</w:t>
      </w:r>
    </w:p>
    <w:p w14:paraId="5563745C"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$ref: '#/components/schemas/XLThpt'</w:t>
      </w:r>
    </w:p>
    <w:p w14:paraId="6373E083"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uLThptPerSliceSubnet:</w:t>
      </w:r>
    </w:p>
    <w:p w14:paraId="6F78DB6D"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$ref: '#/components/schemas/XLThpt'</w:t>
      </w:r>
    </w:p>
    <w:p w14:paraId="0A86DCA3"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uLThptPerUE:</w:t>
      </w:r>
    </w:p>
    <w:p w14:paraId="72CB0C63"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$ref: '#/components/schemas/XLThpt'</w:t>
      </w:r>
    </w:p>
    <w:p w14:paraId="72A7347D"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maxNumberOfPDUSessions:</w:t>
      </w:r>
    </w:p>
    <w:p w14:paraId="13958970"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type: integer</w:t>
      </w:r>
    </w:p>
    <w:p w14:paraId="6AC6420F"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coverageAreaTAList:</w:t>
      </w:r>
    </w:p>
    <w:p w14:paraId="52E13860"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$ref: 'TS28541_NrNrm.yaml#/components/schemas/TaiList'</w:t>
      </w:r>
    </w:p>
    <w:p w14:paraId="253CAFB1"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resourceSharingLevel:</w:t>
      </w:r>
    </w:p>
    <w:p w14:paraId="242CD399"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$ref: '#/components/schemas/SharingLevel'</w:t>
      </w:r>
    </w:p>
    <w:p w14:paraId="66BE5432"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dLMaxPktSize:</w:t>
      </w:r>
    </w:p>
    <w:p w14:paraId="2EB0E42C"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type: integer</w:t>
      </w:r>
    </w:p>
    <w:p w14:paraId="532E35F0"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uLMaxPktSize:</w:t>
      </w:r>
    </w:p>
    <w:p w14:paraId="2ED81CBE"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type: integer</w:t>
      </w:r>
    </w:p>
    <w:p w14:paraId="33D375B9"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lastRenderedPageBreak/>
        <w:t xml:space="preserve">        delayTolerance:</w:t>
      </w:r>
    </w:p>
    <w:p w14:paraId="525805BC"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$ref: '#/components/schemas/DelayTolerance'</w:t>
      </w:r>
    </w:p>
    <w:p w14:paraId="15E0DABC"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sliceSimultaneousUse:</w:t>
      </w:r>
    </w:p>
    <w:p w14:paraId="6E34252D"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$ref: '#/components/schemas/SliceSimultaneousUse'</w:t>
      </w:r>
    </w:p>
    <w:p w14:paraId="6183291B"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dLReliability:</w:t>
      </w:r>
    </w:p>
    <w:p w14:paraId="7FCCD116"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type: number</w:t>
      </w:r>
    </w:p>
    <w:p w14:paraId="6F7E48DA"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uLReliability:</w:t>
      </w:r>
    </w:p>
    <w:p w14:paraId="5ABDC9CE"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type: number</w:t>
      </w:r>
    </w:p>
    <w:p w14:paraId="3DF3D25B"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energyEfficiency:</w:t>
      </w:r>
    </w:p>
    <w:p w14:paraId="4DD9C3D3"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9" w:author="srinivasaraj"/>
          <w:rFonts w:ascii="Courier New" w:hAnsi="Courier New"/>
          <w:noProof/>
          <w:sz w:val="16"/>
        </w:rPr>
      </w:pPr>
      <w:ins w:id="160" w:author="srinivasaraj">
        <w:r w:rsidRPr="00F27161">
          <w:rPr>
            <w:rFonts w:ascii="Courier New" w:hAnsi="Courier New"/>
            <w:noProof/>
            <w:sz w:val="16"/>
          </w:rPr>
          <w:t xml:space="preserve">          $ref: '#/components/schemas/EnergyEfficiency'</w:t>
        </w:r>
      </w:ins>
    </w:p>
    <w:p w14:paraId="363A5C88"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1" w:author="srinivasaraj"/>
          <w:rFonts w:ascii="Courier New" w:hAnsi="Courier New"/>
          <w:noProof/>
          <w:sz w:val="16"/>
        </w:rPr>
      </w:pPr>
      <w:del w:id="162" w:author="srinivasaraj">
        <w:r w:rsidRPr="00F27161">
          <w:rPr>
            <w:rFonts w:ascii="Courier New" w:hAnsi="Courier New"/>
            <w:noProof/>
            <w:sz w:val="16"/>
          </w:rPr>
          <w:delText xml:space="preserve">          type: number </w:delText>
        </w:r>
      </w:del>
    </w:p>
    <w:p w14:paraId="77FC8FF1"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dLDeterministicComm:</w:t>
      </w:r>
    </w:p>
    <w:p w14:paraId="2F2AF5C8"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$ref: '#/components/schemas/DeterministicComm'</w:t>
      </w:r>
    </w:p>
    <w:p w14:paraId="1E23BC6B"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uLDeterministicComm:</w:t>
      </w:r>
    </w:p>
    <w:p w14:paraId="5C0028A4"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$ref: '#/components/schemas/DeterministicComm'</w:t>
      </w:r>
    </w:p>
    <w:p w14:paraId="0D23F845"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survivalTime:</w:t>
      </w:r>
    </w:p>
    <w:p w14:paraId="37F816A1"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type: number</w:t>
      </w:r>
    </w:p>
    <w:p w14:paraId="4388F4BB"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nssaaSupport:</w:t>
      </w:r>
    </w:p>
    <w:p w14:paraId="78218664"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$ref: '#/components/schemas/NSSAASupport'</w:t>
      </w:r>
    </w:p>
    <w:p w14:paraId="392DB013"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n6Protection:</w:t>
      </w:r>
    </w:p>
    <w:p w14:paraId="28C8AB96"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$ref: '#/components/schemas/N6Protection'</w:t>
      </w:r>
    </w:p>
    <w:p w14:paraId="356B5570"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nonIPSupport:</w:t>
      </w:r>
    </w:p>
    <w:p w14:paraId="71B96926"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$ref: '#/components/schemas/NonIPSupport'</w:t>
      </w:r>
    </w:p>
    <w:p w14:paraId="7103D13C"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availability:</w:t>
      </w:r>
    </w:p>
    <w:p w14:paraId="3A7EE382"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type: number</w:t>
      </w:r>
    </w:p>
    <w:p w14:paraId="30EABDAE"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maxDLDataVolume:</w:t>
      </w:r>
    </w:p>
    <w:p w14:paraId="387B92AE"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type: number</w:t>
      </w:r>
    </w:p>
    <w:p w14:paraId="77B6E836"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maxULDataVolume:</w:t>
      </w:r>
    </w:p>
    <w:p w14:paraId="3EF75900"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type: number</w:t>
      </w:r>
    </w:p>
    <w:p w14:paraId="321E38BB"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supportedDataNetworks:</w:t>
      </w:r>
    </w:p>
    <w:p w14:paraId="4C732EB5"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$ref: '#/components/schemas/DataNetwork'</w:t>
      </w:r>
    </w:p>
    <w:p w14:paraId="79D3A83F"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dataNetworkAccess:</w:t>
      </w:r>
    </w:p>
    <w:p w14:paraId="47EA7890"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$ref: '#/components/schemas/DataNetworkAccess'</w:t>
      </w:r>
    </w:p>
    <w:p w14:paraId="092019F0"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dLPktDelayVariation:</w:t>
      </w:r>
    </w:p>
    <w:p w14:paraId="2F8FB5B3"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$ref: '#/components/schemas/Float'</w:t>
      </w:r>
    </w:p>
    <w:p w14:paraId="373A5FA1"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uLPktDelayVariation:</w:t>
      </w:r>
    </w:p>
    <w:p w14:paraId="557387E4"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$ref: '#/components/schemas/Float'</w:t>
      </w:r>
    </w:p>
    <w:p w14:paraId="4C311EF4"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sliceSubnetAvailability:</w:t>
      </w:r>
    </w:p>
    <w:p w14:paraId="137D4A6A"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$ref: 'TS28623_GenericNrm.yaml#/components/schemas/SchedulingTime'</w:t>
      </w:r>
    </w:p>
    <w:p w14:paraId="489C7AD5"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6210B4E"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RANSliceSubnetProfile:</w:t>
      </w:r>
    </w:p>
    <w:p w14:paraId="2CBB8594"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type: object</w:t>
      </w:r>
    </w:p>
    <w:p w14:paraId="31005B3A"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properties:</w:t>
      </w:r>
    </w:p>
    <w:p w14:paraId="75B89F73"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coverageAreaTAList:</w:t>
      </w:r>
    </w:p>
    <w:p w14:paraId="46CA07BF"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$ref: 'TS28541_NrNrm.yaml#/components/schemas/TaiList'</w:t>
      </w:r>
    </w:p>
    <w:p w14:paraId="4F9805B9"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dLLatency:</w:t>
      </w:r>
    </w:p>
    <w:p w14:paraId="16207429"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type: number</w:t>
      </w:r>
    </w:p>
    <w:p w14:paraId="7614F639"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uLLatency:</w:t>
      </w:r>
    </w:p>
    <w:p w14:paraId="1D36E4CA"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type: number</w:t>
      </w:r>
    </w:p>
    <w:p w14:paraId="5DF3EB6E"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uEMobilityLevel:</w:t>
      </w:r>
    </w:p>
    <w:p w14:paraId="719BB0D3"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$ref: '#/components/schemas/MobilityLevel'</w:t>
      </w:r>
    </w:p>
    <w:p w14:paraId="7CDB94FF"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resourceSharingLevel:</w:t>
      </w:r>
    </w:p>
    <w:p w14:paraId="0EEFEEB4"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$ref: '#/components/schemas/SharingLevel'</w:t>
      </w:r>
    </w:p>
    <w:p w14:paraId="25A530CE"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maxNumberofUEs:</w:t>
      </w:r>
    </w:p>
    <w:p w14:paraId="4D4E1844"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type: integer</w:t>
      </w:r>
    </w:p>
    <w:p w14:paraId="4805C2D7"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activityFactor:</w:t>
      </w:r>
    </w:p>
    <w:p w14:paraId="20109FA7"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type: integer</w:t>
      </w:r>
    </w:p>
    <w:p w14:paraId="38C99293"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dLThptPerSliceSubnet:</w:t>
      </w:r>
    </w:p>
    <w:p w14:paraId="2808E121"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$ref: '#/components/schemas/XLThpt'</w:t>
      </w:r>
    </w:p>
    <w:p w14:paraId="77B16CA7"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dLThptPerUE:</w:t>
      </w:r>
    </w:p>
    <w:p w14:paraId="6CA22F50"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$ref: '#/components/schemas/XLThpt'</w:t>
      </w:r>
    </w:p>
    <w:p w14:paraId="24FDF897"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uLThptPerSliceSubnet:</w:t>
      </w:r>
    </w:p>
    <w:p w14:paraId="3E367B51"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$ref: '#/components/schemas/XLThpt'</w:t>
      </w:r>
    </w:p>
    <w:p w14:paraId="4B25B0AF"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uLThptPerUE:</w:t>
      </w:r>
    </w:p>
    <w:p w14:paraId="7FF816BE"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$ref: '#/components/schemas/XLThpt'</w:t>
      </w:r>
    </w:p>
    <w:p w14:paraId="6B8D69D0"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uESpeed:</w:t>
      </w:r>
    </w:p>
    <w:p w14:paraId="2B2134E5"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type: integer</w:t>
      </w:r>
    </w:p>
    <w:p w14:paraId="33F6F10F"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dLReliability:</w:t>
      </w:r>
    </w:p>
    <w:p w14:paraId="238AAB4F"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type: number</w:t>
      </w:r>
    </w:p>
    <w:p w14:paraId="19DACDE4"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uLReliability:</w:t>
      </w:r>
    </w:p>
    <w:p w14:paraId="7A1975A6"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type: number</w:t>
      </w:r>
    </w:p>
    <w:p w14:paraId="3DC348A2"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dLMaxPktSize:</w:t>
      </w:r>
    </w:p>
    <w:p w14:paraId="07C634EA"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type: integer</w:t>
      </w:r>
    </w:p>
    <w:p w14:paraId="59E8A21D"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uLMaxPktSize:</w:t>
      </w:r>
    </w:p>
    <w:p w14:paraId="4CA019B6"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type: integer</w:t>
      </w:r>
    </w:p>
    <w:p w14:paraId="35073987"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nROperatingBands:</w:t>
      </w:r>
    </w:p>
    <w:p w14:paraId="7136C4C9"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type: array</w:t>
      </w:r>
    </w:p>
    <w:p w14:paraId="5D283D91"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items: </w:t>
      </w:r>
    </w:p>
    <w:p w14:paraId="6BCEC8E7"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lastRenderedPageBreak/>
        <w:t xml:space="preserve">            type: string</w:t>
      </w:r>
    </w:p>
    <w:p w14:paraId="76FE2EF7"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delayTolerance:</w:t>
      </w:r>
    </w:p>
    <w:p w14:paraId="105CAD0C"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$ref: '#/components/schemas/DelayTolerance'</w:t>
      </w:r>
    </w:p>
    <w:p w14:paraId="4E676DD1"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positioning:</w:t>
      </w:r>
    </w:p>
    <w:p w14:paraId="70ECB733"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$ref: '#/components/schemas/Positioning'</w:t>
      </w:r>
    </w:p>
    <w:p w14:paraId="443D1C48"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sliceSimultaneousUse:</w:t>
      </w:r>
    </w:p>
    <w:p w14:paraId="7772E0A0"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$ref: '#/components/schemas/SliceSimultaneousUse'</w:t>
      </w:r>
    </w:p>
    <w:p w14:paraId="0D205E9A"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energyEfficiency:</w:t>
      </w:r>
    </w:p>
    <w:p w14:paraId="2DD9F2D1"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3" w:author="srinivasaraj"/>
          <w:rFonts w:ascii="Courier New" w:hAnsi="Courier New"/>
          <w:noProof/>
          <w:sz w:val="16"/>
        </w:rPr>
      </w:pPr>
      <w:ins w:id="164" w:author="srinivasaraj">
        <w:r w:rsidRPr="00F27161">
          <w:rPr>
            <w:rFonts w:ascii="Courier New" w:hAnsi="Courier New"/>
            <w:noProof/>
            <w:sz w:val="16"/>
          </w:rPr>
          <w:t xml:space="preserve">          $ref: '#/components/schemas/EnergyEfficiency'</w:t>
        </w:r>
      </w:ins>
    </w:p>
    <w:p w14:paraId="1D451099"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5" w:author="srinivasaraj"/>
          <w:rFonts w:ascii="Courier New" w:hAnsi="Courier New"/>
          <w:noProof/>
          <w:sz w:val="16"/>
        </w:rPr>
      </w:pPr>
      <w:del w:id="166" w:author="srinivasaraj">
        <w:r w:rsidRPr="00F27161">
          <w:rPr>
            <w:rFonts w:ascii="Courier New" w:hAnsi="Courier New"/>
            <w:noProof/>
            <w:sz w:val="16"/>
          </w:rPr>
          <w:delText xml:space="preserve">          type: number</w:delText>
        </w:r>
      </w:del>
    </w:p>
    <w:p w14:paraId="7D9A7ACC"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termDensity:</w:t>
      </w:r>
    </w:p>
    <w:p w14:paraId="2A65CD4F"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$ref: '#/components/schemas/TermDensity'</w:t>
      </w:r>
    </w:p>
    <w:p w14:paraId="1E822A71"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survivalTime:</w:t>
      </w:r>
    </w:p>
    <w:p w14:paraId="02A2E342"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type: number</w:t>
      </w:r>
    </w:p>
    <w:p w14:paraId="3DF502EA"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synchronicity:</w:t>
      </w:r>
    </w:p>
    <w:p w14:paraId="7B7D9DBA"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$ref: '#/components/schemas/Synchronicity'</w:t>
      </w:r>
    </w:p>
    <w:p w14:paraId="1D18EDCC"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dLDeterministicComm:</w:t>
      </w:r>
    </w:p>
    <w:p w14:paraId="60675D16"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$ref: '#/components/schemas/DeterministicComm'</w:t>
      </w:r>
    </w:p>
    <w:p w14:paraId="786AF4BF"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uLDeterministicComm:</w:t>
      </w:r>
    </w:p>
    <w:p w14:paraId="3A3C48D6"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$ref: '#/components/schemas/DeterministicComm'</w:t>
      </w:r>
    </w:p>
    <w:p w14:paraId="35C3008D"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nonIPSupport:</w:t>
      </w:r>
    </w:p>
    <w:p w14:paraId="14F8EDA7"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$ref: '#/components/schemas/NonIPSupport'</w:t>
      </w:r>
    </w:p>
    <w:p w14:paraId="2CC1DDA3"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availability:</w:t>
      </w:r>
    </w:p>
    <w:p w14:paraId="24607202"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type: number</w:t>
      </w:r>
    </w:p>
    <w:p w14:paraId="23028E9F"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maxDLDataVolume:</w:t>
      </w:r>
    </w:p>
    <w:p w14:paraId="34261FB6"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type: number</w:t>
      </w:r>
    </w:p>
    <w:p w14:paraId="359B5A91"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maxULDataVolume:</w:t>
      </w:r>
    </w:p>
    <w:p w14:paraId="23EE312A"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type: number</w:t>
      </w:r>
    </w:p>
    <w:p w14:paraId="03E0CC7D"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kPIMonitoring:</w:t>
      </w:r>
    </w:p>
    <w:p w14:paraId="62117BAC"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$ref: '#/components/schemas/KPIMonitoring'</w:t>
      </w:r>
    </w:p>
    <w:p w14:paraId="53C27264"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dLPktDelayVariation:</w:t>
      </w:r>
    </w:p>
    <w:p w14:paraId="65AB384C"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$ref: '#/components/schemas/Float'</w:t>
      </w:r>
    </w:p>
    <w:p w14:paraId="749BB0DF"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uLPktDelayVariation:</w:t>
      </w:r>
    </w:p>
    <w:p w14:paraId="13DD3F1E"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$ref: '#/components/schemas/Float'</w:t>
      </w:r>
    </w:p>
    <w:p w14:paraId="29CB2F27"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2DCA90E"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TopSliceSubnetProfile:</w:t>
      </w:r>
    </w:p>
    <w:p w14:paraId="164E7FA4"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type: object</w:t>
      </w:r>
    </w:p>
    <w:p w14:paraId="5C836C4D"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properties:</w:t>
      </w:r>
    </w:p>
    <w:p w14:paraId="38DEA8E1"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dLLatency:</w:t>
      </w:r>
    </w:p>
    <w:p w14:paraId="51019096"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type: integer</w:t>
      </w:r>
    </w:p>
    <w:p w14:paraId="4414A3F5"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uLLatency:</w:t>
      </w:r>
    </w:p>
    <w:p w14:paraId="66E2C332"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type: integer</w:t>
      </w:r>
    </w:p>
    <w:p w14:paraId="24674329"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maxNumberofUEs:</w:t>
      </w:r>
    </w:p>
    <w:p w14:paraId="28884840"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type: integer</w:t>
      </w:r>
    </w:p>
    <w:p w14:paraId="0F487640"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dLThptPerSliceSubnet:</w:t>
      </w:r>
    </w:p>
    <w:p w14:paraId="69ED3529"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$ref: '#/components/schemas/XLThpt'</w:t>
      </w:r>
    </w:p>
    <w:p w14:paraId="4C1D63C6"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dLThptPerUE:</w:t>
      </w:r>
    </w:p>
    <w:p w14:paraId="1E8982C4"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$ref: '#/components/schemas/XLThpt'</w:t>
      </w:r>
    </w:p>
    <w:p w14:paraId="1C6A58E5"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uLThptPerSliceSubnet:</w:t>
      </w:r>
    </w:p>
    <w:p w14:paraId="36E10BCE"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$ref: '#/components/schemas/XLThpt'</w:t>
      </w:r>
    </w:p>
    <w:p w14:paraId="728EA3AB"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uLThptPerUE:</w:t>
      </w:r>
    </w:p>
    <w:p w14:paraId="6529BC0C"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$ref: '#/components/schemas/XLThpt'</w:t>
      </w:r>
    </w:p>
    <w:p w14:paraId="0D200BFA"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dLMaxPktSize:</w:t>
      </w:r>
    </w:p>
    <w:p w14:paraId="217833B7"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type: integer</w:t>
      </w:r>
    </w:p>
    <w:p w14:paraId="1B64A84F"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uLMaxPktSize:</w:t>
      </w:r>
    </w:p>
    <w:p w14:paraId="7F999458"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type: integer</w:t>
      </w:r>
    </w:p>
    <w:p w14:paraId="41DCF645"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maxNumberOfPDUSessions:</w:t>
      </w:r>
    </w:p>
    <w:p w14:paraId="54E08A1C"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type: integer</w:t>
      </w:r>
    </w:p>
    <w:p w14:paraId="451F343B"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nROperatingBands:</w:t>
      </w:r>
    </w:p>
    <w:p w14:paraId="59239007"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type: array</w:t>
      </w:r>
    </w:p>
    <w:p w14:paraId="44593928"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items: </w:t>
      </w:r>
    </w:p>
    <w:p w14:paraId="2DF27A7D"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type: string</w:t>
      </w:r>
    </w:p>
    <w:p w14:paraId="4A51E7C6"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sliceSimultaneousUse:</w:t>
      </w:r>
    </w:p>
    <w:p w14:paraId="43357304"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$ref: '#/components/schemas/SliceSimultaneousUse'</w:t>
      </w:r>
    </w:p>
    <w:p w14:paraId="748A435B"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energyEfficiency:</w:t>
      </w:r>
    </w:p>
    <w:p w14:paraId="7746F144"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$ref: '#/components/schemas/EnergyEfficiency'</w:t>
      </w:r>
    </w:p>
    <w:p w14:paraId="77A2BD9A"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synchronicity:</w:t>
      </w:r>
    </w:p>
    <w:p w14:paraId="3950BF8C"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$ref: '#/components/schemas/Synchronicity'</w:t>
      </w:r>
    </w:p>
    <w:p w14:paraId="69D12869"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delayTolerance:</w:t>
      </w:r>
    </w:p>
    <w:p w14:paraId="18083A16"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$ref: '#/components/schemas/DelayTolerance'</w:t>
      </w:r>
    </w:p>
    <w:p w14:paraId="0EA90DBA"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positioning:</w:t>
      </w:r>
    </w:p>
    <w:p w14:paraId="068040BC"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$ref: '#/components/schemas/Positioning'  </w:t>
      </w:r>
    </w:p>
    <w:p w14:paraId="01402D90"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termDensity:</w:t>
      </w:r>
    </w:p>
    <w:p w14:paraId="1620A8CF"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$ref: '#/components/schemas/TermDensity'</w:t>
      </w:r>
    </w:p>
    <w:p w14:paraId="7DF8C937"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activityFactor:</w:t>
      </w:r>
    </w:p>
    <w:p w14:paraId="4C4C3B47"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type: integer</w:t>
      </w:r>
    </w:p>
    <w:p w14:paraId="238AF16E"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coverageAreaTAList:</w:t>
      </w:r>
    </w:p>
    <w:p w14:paraId="245CCC40"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$ref: 'TS28541_NrNrm.yaml#/components/schemas/TaiList'</w:t>
      </w:r>
    </w:p>
    <w:p w14:paraId="17146B13"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lastRenderedPageBreak/>
        <w:t xml:space="preserve">        resourceSharingLevel:</w:t>
      </w:r>
    </w:p>
    <w:p w14:paraId="055C77BF"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$ref: '#/components/schemas/SharingLevel'</w:t>
      </w:r>
    </w:p>
    <w:p w14:paraId="476A8492"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uEMobilityLevel:</w:t>
      </w:r>
    </w:p>
    <w:p w14:paraId="5C6CB8FE"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$ref: '#/components/schemas/MobilityLevel'</w:t>
      </w:r>
    </w:p>
    <w:p w14:paraId="5201CDF3"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uESpeed:</w:t>
      </w:r>
    </w:p>
    <w:p w14:paraId="2A46CFC6"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type: integer</w:t>
      </w:r>
    </w:p>
    <w:p w14:paraId="799DB95D"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dLReliability:</w:t>
      </w:r>
    </w:p>
    <w:p w14:paraId="32DD2E34"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type: number</w:t>
      </w:r>
    </w:p>
    <w:p w14:paraId="6A425FD3"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uLReliability:</w:t>
      </w:r>
    </w:p>
    <w:p w14:paraId="0F6300D1"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type: number</w:t>
      </w:r>
    </w:p>
    <w:p w14:paraId="6422F943"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dLDeterministicComm:</w:t>
      </w:r>
    </w:p>
    <w:p w14:paraId="2CC1670B"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$ref: '#/components/schemas/DeterministicComm'</w:t>
      </w:r>
    </w:p>
    <w:p w14:paraId="129AD376"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uLDeterministicComm:</w:t>
      </w:r>
    </w:p>
    <w:p w14:paraId="58AF0DC3"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$ref: '#/components/schemas/DeterministicComm'</w:t>
      </w:r>
    </w:p>
    <w:p w14:paraId="4EAFDF03"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survivalTime:</w:t>
      </w:r>
    </w:p>
    <w:p w14:paraId="4C0B4284"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type: number</w:t>
      </w:r>
    </w:p>
    <w:p w14:paraId="6703A648"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nssaaSupport:</w:t>
      </w:r>
    </w:p>
    <w:p w14:paraId="120EFA51"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$ref: '#/components/schemas/NSSAASupport'</w:t>
      </w:r>
    </w:p>
    <w:p w14:paraId="63A5A6F4"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n6Protection:</w:t>
      </w:r>
    </w:p>
    <w:p w14:paraId="6502BAF3"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$ref: '#/components/schemas/N6Protection'</w:t>
      </w:r>
    </w:p>
    <w:p w14:paraId="34CAF417"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nonIPSupport:</w:t>
      </w:r>
    </w:p>
    <w:p w14:paraId="6902DAD6"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$ref: '#/components/schemas/NonIPSupport'</w:t>
      </w:r>
    </w:p>
    <w:p w14:paraId="2D9244B2"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availability:</w:t>
      </w:r>
    </w:p>
    <w:p w14:paraId="5F622B4B"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type: number</w:t>
      </w:r>
    </w:p>
    <w:p w14:paraId="5423B2CA"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maxDLDataVolume:</w:t>
      </w:r>
    </w:p>
    <w:p w14:paraId="788EC15A"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type: number</w:t>
      </w:r>
    </w:p>
    <w:p w14:paraId="179C8EF6"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maxULDataVolume:</w:t>
      </w:r>
    </w:p>
    <w:p w14:paraId="6C25312E"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type: number</w:t>
      </w:r>
    </w:p>
    <w:p w14:paraId="69DCAC4B"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kPIMonitoring:</w:t>
      </w:r>
    </w:p>
    <w:p w14:paraId="51CA9961"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$ref: '#/components/schemas/KPIMonitoring'</w:t>
      </w:r>
    </w:p>
    <w:p w14:paraId="646AF9CC"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supportedDataNetworks:</w:t>
      </w:r>
    </w:p>
    <w:p w14:paraId="76FE05F6"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$ref: '#/components/schemas/DataNetwork'</w:t>
      </w:r>
    </w:p>
    <w:p w14:paraId="0A379C11"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dataNetworkAccess:</w:t>
      </w:r>
    </w:p>
    <w:p w14:paraId="126AE8A8"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$ref: '#/components/schemas/DataNetworkAccess'</w:t>
      </w:r>
    </w:p>
    <w:p w14:paraId="2A6C3C84"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dLPktDelayVariation:</w:t>
      </w:r>
    </w:p>
    <w:p w14:paraId="155A525F"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$ref: '#/components/schemas/Float'</w:t>
      </w:r>
    </w:p>
    <w:p w14:paraId="4516C5C0"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uLPktDelayVariation:</w:t>
      </w:r>
    </w:p>
    <w:p w14:paraId="15AD3C48"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$ref: '#/components/schemas/Float'</w:t>
      </w:r>
    </w:p>
    <w:p w14:paraId="31EE4E5B"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sliceSubnetAvailability:</w:t>
      </w:r>
    </w:p>
    <w:p w14:paraId="1E40B561"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$ref: 'TS28623_GenericNrm.yaml#/components/schemas/SchedulingTime'</w:t>
      </w:r>
    </w:p>
    <w:p w14:paraId="337B062F"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1A8F88B"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ServiceProfile:</w:t>
      </w:r>
    </w:p>
    <w:p w14:paraId="1A539A34"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type: object</w:t>
      </w:r>
    </w:p>
    <w:p w14:paraId="144F8F17"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properties:</w:t>
      </w:r>
    </w:p>
    <w:p w14:paraId="4B3122CC"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serviceProfileId: </w:t>
      </w:r>
    </w:p>
    <w:p w14:paraId="3710C3DA"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type: string</w:t>
      </w:r>
    </w:p>
    <w:p w14:paraId="19365093"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readOnly: true</w:t>
      </w:r>
    </w:p>
    <w:p w14:paraId="53BDCABA"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plmnInfoList:</w:t>
      </w:r>
    </w:p>
    <w:p w14:paraId="33172BAB"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$ref: 'TS28541_NrNrm.yaml#/components/schemas/PlmnInfoList'</w:t>
      </w:r>
    </w:p>
    <w:p w14:paraId="1AF320C1"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maxNumberofUEs:</w:t>
      </w:r>
    </w:p>
    <w:p w14:paraId="7C3C5996"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type: number</w:t>
      </w:r>
    </w:p>
    <w:p w14:paraId="3245C8A7"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dLLatency:</w:t>
      </w:r>
    </w:p>
    <w:p w14:paraId="3A2F7D91"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type: number</w:t>
      </w:r>
    </w:p>
    <w:p w14:paraId="4AF107C8"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uLLatency:</w:t>
      </w:r>
    </w:p>
    <w:p w14:paraId="1BC450E9"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type: number</w:t>
      </w:r>
    </w:p>
    <w:p w14:paraId="5560B889"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uEMobilityLevel:</w:t>
      </w:r>
    </w:p>
    <w:p w14:paraId="7A943AF4"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$ref: '#/components/schemas/MobilityLevel'</w:t>
      </w:r>
    </w:p>
    <w:p w14:paraId="23A6A505"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sst:</w:t>
      </w:r>
    </w:p>
    <w:p w14:paraId="4B156664"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$ref: 'TS28541_NrNrm.yaml#/components/schemas/Sst'</w:t>
      </w:r>
    </w:p>
    <w:p w14:paraId="0F05DF4D"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networkSliceSharingIndicator:</w:t>
      </w:r>
    </w:p>
    <w:p w14:paraId="6F543FB2"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$ref: '#/components/schemas/NetworkSliceSharingIndicator'</w:t>
      </w:r>
    </w:p>
    <w:p w14:paraId="0E1C8EBF"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availability:</w:t>
      </w:r>
    </w:p>
    <w:p w14:paraId="789CEB42"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type: number</w:t>
      </w:r>
    </w:p>
    <w:p w14:paraId="36FA33D2"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delayTolerance:</w:t>
      </w:r>
    </w:p>
    <w:p w14:paraId="37A2C80C"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$ref: '#/components/schemas/DelayTolerance'</w:t>
      </w:r>
    </w:p>
    <w:p w14:paraId="7AE13625"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dLDeterministicComm:</w:t>
      </w:r>
    </w:p>
    <w:p w14:paraId="2CE715B7"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$ref: '#/components/schemas/DeterministicComm'</w:t>
      </w:r>
    </w:p>
    <w:p w14:paraId="3838D317"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uLDeterministicComm:</w:t>
      </w:r>
    </w:p>
    <w:p w14:paraId="7706E960"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$ref: '#/components/schemas/DeterministicComm'</w:t>
      </w:r>
    </w:p>
    <w:p w14:paraId="5F3407C7"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dLThptPerSlice:</w:t>
      </w:r>
    </w:p>
    <w:p w14:paraId="6A1B3987"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$ref: '#/components/schemas/XLThpt'</w:t>
      </w:r>
    </w:p>
    <w:p w14:paraId="317AE0E3"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dLThptPerUE:</w:t>
      </w:r>
    </w:p>
    <w:p w14:paraId="52122D12"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$ref: '#/components/schemas/XLThpt'</w:t>
      </w:r>
    </w:p>
    <w:p w14:paraId="1E57E5C1"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uLThptPerSlice:</w:t>
      </w:r>
    </w:p>
    <w:p w14:paraId="2D15EB44"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$ref: '#/components/schemas/XLThpt'</w:t>
      </w:r>
    </w:p>
    <w:p w14:paraId="3CEF547D"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uLThptPerUE:</w:t>
      </w:r>
    </w:p>
    <w:p w14:paraId="44890F82"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$ref: '#/components/schemas/XLThpt'</w:t>
      </w:r>
    </w:p>
    <w:p w14:paraId="5924CEBC"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dLMaxPktSize:</w:t>
      </w:r>
    </w:p>
    <w:p w14:paraId="741BDA56"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lastRenderedPageBreak/>
        <w:t xml:space="preserve">            $ref: '#/components/schemas/MaxPktSize'</w:t>
      </w:r>
    </w:p>
    <w:p w14:paraId="6B93FF7D"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uLMaxPktSize:</w:t>
      </w:r>
    </w:p>
    <w:p w14:paraId="27BD4E21"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$ref: '#/components/schemas/MaxPktSize'</w:t>
      </w:r>
    </w:p>
    <w:p w14:paraId="246B1B3C"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maxNumberofPDUSessions:</w:t>
      </w:r>
    </w:p>
    <w:p w14:paraId="3C009F12"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$ref: '#/components/schemas/MaxNumberofPDUSessions'</w:t>
      </w:r>
    </w:p>
    <w:p w14:paraId="7EE339F2"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kPIMonitoring:</w:t>
      </w:r>
    </w:p>
    <w:p w14:paraId="6E32F2E5"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$ref: '#/components/schemas/KPIMonitoring'</w:t>
      </w:r>
    </w:p>
    <w:p w14:paraId="339D304E"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nBIoT:</w:t>
      </w:r>
    </w:p>
    <w:p w14:paraId="3052F694"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$ref: '#/components/schemas/NBIoT'</w:t>
      </w:r>
    </w:p>
    <w:p w14:paraId="79CA6839"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radioSpectrum:</w:t>
      </w:r>
    </w:p>
    <w:p w14:paraId="650D5874"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$ref: '#/components/schemas/RadioSpectrum'</w:t>
      </w:r>
    </w:p>
    <w:p w14:paraId="4C073CD2"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synchronicity:</w:t>
      </w:r>
    </w:p>
    <w:p w14:paraId="4CB52698"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$ref: '#/components/schemas/Synchronicity'</w:t>
      </w:r>
    </w:p>
    <w:p w14:paraId="5C967B0B"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positioning:</w:t>
      </w:r>
    </w:p>
    <w:p w14:paraId="13FB4F6F"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$ref: '#/components/schemas/Positioning'</w:t>
      </w:r>
    </w:p>
    <w:p w14:paraId="2B230129"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userMgmtOpen:</w:t>
      </w:r>
    </w:p>
    <w:p w14:paraId="78F03F55"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$ref: '#/components/schemas/UserMgmtOpen'</w:t>
      </w:r>
    </w:p>
    <w:p w14:paraId="33BA9DFC"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v2XCommModels:</w:t>
      </w:r>
    </w:p>
    <w:p w14:paraId="194B9B00"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$ref: '#/components/schemas/V2XCommModels'</w:t>
      </w:r>
    </w:p>
    <w:p w14:paraId="0486094C"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coverageArea:</w:t>
      </w:r>
    </w:p>
    <w:p w14:paraId="251F683A"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type: array</w:t>
      </w:r>
    </w:p>
    <w:p w14:paraId="40EE34B7"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items:</w:t>
      </w:r>
    </w:p>
    <w:p w14:paraId="0D691A70"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$ref: 'TS28623_ComDefs.yaml#/components/schemas/GeoArea'</w:t>
      </w:r>
    </w:p>
    <w:p w14:paraId="1427F8E2"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termDensity:</w:t>
      </w:r>
    </w:p>
    <w:p w14:paraId="5C83A06F"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$ref: '#/components/schemas/TermDensity'</w:t>
      </w:r>
    </w:p>
    <w:p w14:paraId="40AEB437"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activityFactor:</w:t>
      </w:r>
    </w:p>
    <w:p w14:paraId="09447F6B"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$ref: '#/components/schemas/Float'</w:t>
      </w:r>
    </w:p>
    <w:p w14:paraId="23D8F2C1"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uESpeed:</w:t>
      </w:r>
    </w:p>
    <w:p w14:paraId="54E5A982"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type: integer</w:t>
      </w:r>
    </w:p>
    <w:p w14:paraId="09A4C070"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survivalTime:</w:t>
      </w:r>
    </w:p>
    <w:p w14:paraId="107744DC"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type: number</w:t>
      </w:r>
    </w:p>
    <w:p w14:paraId="4A9959ED"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dLReliability:</w:t>
      </w:r>
    </w:p>
    <w:p w14:paraId="781BC72A"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type: number</w:t>
      </w:r>
    </w:p>
    <w:p w14:paraId="5CB48FF1"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uLReliability:</w:t>
      </w:r>
    </w:p>
    <w:p w14:paraId="1602E9CB"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type: number</w:t>
      </w:r>
    </w:p>
    <w:p w14:paraId="08CFD10A"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maxDLDataVolume:</w:t>
      </w:r>
    </w:p>
    <w:p w14:paraId="27931A44"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type: number</w:t>
      </w:r>
    </w:p>
    <w:p w14:paraId="51636DEE"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maxULDataVolume:</w:t>
      </w:r>
    </w:p>
    <w:p w14:paraId="6E7D2B62"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type: number</w:t>
      </w:r>
    </w:p>
    <w:p w14:paraId="52F64C55"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sliceSimultaneousUse:</w:t>
      </w:r>
    </w:p>
    <w:p w14:paraId="4DDB2AED"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$ref: '#/components/schemas/SliceSimultaneousUse'</w:t>
      </w:r>
    </w:p>
    <w:p w14:paraId="6C0A9BF7"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energyEfficiency:</w:t>
      </w:r>
    </w:p>
    <w:p w14:paraId="6E0E32B6"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$ref: '#/components/schemas/EnergyEfficiency'</w:t>
      </w:r>
    </w:p>
    <w:p w14:paraId="31BC642F"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nssaaSupport:</w:t>
      </w:r>
    </w:p>
    <w:p w14:paraId="235C207D"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$ref: '#/components/schemas/NSSAASupport'</w:t>
      </w:r>
    </w:p>
    <w:p w14:paraId="205724D8"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n6Protection:</w:t>
      </w:r>
    </w:p>
    <w:p w14:paraId="4A2D263E"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$ref: '#/components/schemas/N6Protection'</w:t>
      </w:r>
    </w:p>
    <w:p w14:paraId="41210612"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nonIPSupport:</w:t>
      </w:r>
    </w:p>
    <w:p w14:paraId="2AF2A972"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$ref: '#/components/schemas/NonIPSupport'</w:t>
      </w:r>
    </w:p>
    <w:p w14:paraId="3A5B4A23"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supportedDataNetworks:</w:t>
      </w:r>
    </w:p>
    <w:p w14:paraId="5B3804BE"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$ref: '#/components/schemas/DataNetwork'</w:t>
      </w:r>
    </w:p>
    <w:p w14:paraId="0F1AD9AC"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dataNetworkAccess:</w:t>
      </w:r>
    </w:p>
    <w:p w14:paraId="141D5D80"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$ref: '#/components/schemas/DataNetworkAccess'</w:t>
      </w:r>
    </w:p>
    <w:p w14:paraId="4598ABF3"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dLPktDelayVariation:</w:t>
      </w:r>
    </w:p>
    <w:p w14:paraId="0D0968D0"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$ref: '#/components/schemas/Float'</w:t>
      </w:r>
    </w:p>
    <w:p w14:paraId="3D06BDBE"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uLPktDelayVariation:</w:t>
      </w:r>
    </w:p>
    <w:p w14:paraId="46A9F51E"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$ref: '#/components/schemas/Float'</w:t>
      </w:r>
    </w:p>
    <w:p w14:paraId="012D6A9A"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sliceAvailability:</w:t>
      </w:r>
    </w:p>
    <w:p w14:paraId="465F3C3C"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$ref: 'TS28623_GenericNrm.yaml#/components/schemas/SchedulingTime'</w:t>
      </w:r>
    </w:p>
    <w:p w14:paraId="4E969CAB"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3052D62"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SliceProfile:</w:t>
      </w:r>
    </w:p>
    <w:p w14:paraId="78AAB33C"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type: object</w:t>
      </w:r>
    </w:p>
    <w:p w14:paraId="47AAEC33"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properties:</w:t>
      </w:r>
    </w:p>
    <w:p w14:paraId="03344490"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sliceProfileId: </w:t>
      </w:r>
    </w:p>
    <w:p w14:paraId="0736E83C"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type: string</w:t>
      </w:r>
    </w:p>
    <w:p w14:paraId="607807CF"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readOnly: true</w:t>
      </w:r>
    </w:p>
    <w:p w14:paraId="77D08201"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plmnInfoList:</w:t>
      </w:r>
    </w:p>
    <w:p w14:paraId="15184DE9"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$ref: 'TS28541_NrNrm.yaml#/components/schemas/PlmnInfoList'</w:t>
      </w:r>
    </w:p>
    <w:p w14:paraId="6071ACB3"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cNSliceSubnetProfile:</w:t>
      </w:r>
    </w:p>
    <w:p w14:paraId="03FB2CB1"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$ref: '#/components/schemas/CNSliceSubnetProfile'</w:t>
      </w:r>
    </w:p>
    <w:p w14:paraId="55EE37B9"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rANSliceSubnetProfile:</w:t>
      </w:r>
    </w:p>
    <w:p w14:paraId="2EDCA19B"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$ref: '#/components/schemas/RANSliceSubnetProfile'</w:t>
      </w:r>
    </w:p>
    <w:p w14:paraId="61307247"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topSliceSubnetProfile:</w:t>
      </w:r>
    </w:p>
    <w:p w14:paraId="1A9CE5C3"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$ref: '#/components/schemas/TopSliceSubnetProfile'</w:t>
      </w:r>
    </w:p>
    <w:p w14:paraId="102726C3"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w:t>
      </w:r>
    </w:p>
    <w:p w14:paraId="4906ADCD"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LogicalInterfaceInfo:</w:t>
      </w:r>
    </w:p>
    <w:p w14:paraId="20467CB3"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type: object</w:t>
      </w:r>
    </w:p>
    <w:p w14:paraId="4B2A8FBB"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properties:</w:t>
      </w:r>
    </w:p>
    <w:p w14:paraId="3AD8D552"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lastRenderedPageBreak/>
        <w:t xml:space="preserve">         logicalInterfaceType:</w:t>
      </w:r>
    </w:p>
    <w:p w14:paraId="2B7C8335"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type: string</w:t>
      </w:r>
    </w:p>
    <w:p w14:paraId="62C2489E"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enum: </w:t>
      </w:r>
    </w:p>
    <w:p w14:paraId="5268B05C"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 VLAN</w:t>
      </w:r>
    </w:p>
    <w:p w14:paraId="1542A6E5"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 MPLS</w:t>
      </w:r>
    </w:p>
    <w:p w14:paraId="39096121"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 SEGMENT</w:t>
      </w:r>
    </w:p>
    <w:p w14:paraId="37E002D5"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logicalInterfaceId:</w:t>
      </w:r>
    </w:p>
    <w:p w14:paraId="27D98909"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type: string</w:t>
      </w:r>
    </w:p>
    <w:p w14:paraId="5F6AE813"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systemName:</w:t>
      </w:r>
    </w:p>
    <w:p w14:paraId="2355F786"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type: string</w:t>
      </w:r>
    </w:p>
    <w:p w14:paraId="34058242"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portName:</w:t>
      </w:r>
    </w:p>
    <w:p w14:paraId="5262E8C1"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type: string</w:t>
      </w:r>
    </w:p>
    <w:p w14:paraId="37881898"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routingProtocol:</w:t>
      </w:r>
    </w:p>
    <w:p w14:paraId="7B2448F2"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type: string</w:t>
      </w:r>
    </w:p>
    <w:p w14:paraId="3A0F61ED"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enum: </w:t>
      </w:r>
    </w:p>
    <w:p w14:paraId="7B2C9E3B"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 RIP</w:t>
      </w:r>
    </w:p>
    <w:p w14:paraId="79BF352A"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 IGMP</w:t>
      </w:r>
    </w:p>
    <w:p w14:paraId="376796A7"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 OSPF</w:t>
      </w:r>
    </w:p>
    <w:p w14:paraId="1C0B4B07"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 EGP</w:t>
      </w:r>
    </w:p>
    <w:p w14:paraId="784A1485"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 EIGRP</w:t>
      </w:r>
    </w:p>
    <w:p w14:paraId="4D022F5F"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 BGP</w:t>
      </w:r>
    </w:p>
    <w:p w14:paraId="67E02F7E"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 IS_IS</w:t>
      </w:r>
    </w:p>
    <w:p w14:paraId="1E8AE8C4"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 STATIC</w:t>
      </w:r>
    </w:p>
    <w:p w14:paraId="52106192"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97C0AFC"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ConnectionPointInfo:</w:t>
      </w:r>
    </w:p>
    <w:p w14:paraId="06BE4370"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type: object</w:t>
      </w:r>
    </w:p>
    <w:p w14:paraId="4C2DC3A7"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properties:</w:t>
      </w:r>
    </w:p>
    <w:p w14:paraId="12B7BEB4"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connectionPointId:</w:t>
      </w:r>
    </w:p>
    <w:p w14:paraId="2E1BBB7C"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type: string</w:t>
      </w:r>
    </w:p>
    <w:p w14:paraId="78F45172"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connectionPointIdType:</w:t>
      </w:r>
    </w:p>
    <w:p w14:paraId="4FE5749B"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type: string</w:t>
      </w:r>
    </w:p>
    <w:p w14:paraId="30B73141"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enum: </w:t>
      </w:r>
    </w:p>
    <w:p w14:paraId="7EE9675F"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 VLAN</w:t>
      </w:r>
    </w:p>
    <w:p w14:paraId="5B2FA2C4"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 MPLS</w:t>
      </w:r>
    </w:p>
    <w:p w14:paraId="4D8431C3"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 SEGMENT</w:t>
      </w:r>
    </w:p>
    <w:p w14:paraId="6375E9A4"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 IPV4</w:t>
      </w:r>
    </w:p>
    <w:p w14:paraId="3D9136AF"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 IPV6</w:t>
      </w:r>
    </w:p>
    <w:p w14:paraId="06EBA5F4"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 ATTACHMENT_CIRCUIT</w:t>
      </w:r>
    </w:p>
    <w:p w14:paraId="194A34F8"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EDED1D4"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ServiceProfileList:</w:t>
      </w:r>
    </w:p>
    <w:p w14:paraId="552493A5"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type: array</w:t>
      </w:r>
    </w:p>
    <w:p w14:paraId="774114C7"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items:</w:t>
      </w:r>
    </w:p>
    <w:p w14:paraId="16C70F74"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$ref: '#/components/schemas/ServiceProfile'</w:t>
      </w:r>
    </w:p>
    <w:p w14:paraId="6DA8A40A"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w:t>
      </w:r>
    </w:p>
    <w:p w14:paraId="79A9F7BC"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SliceProfileList:</w:t>
      </w:r>
    </w:p>
    <w:p w14:paraId="0891DAEA"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type: array</w:t>
      </w:r>
    </w:p>
    <w:p w14:paraId="5E8800F9"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items:</w:t>
      </w:r>
    </w:p>
    <w:p w14:paraId="229A329D"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$ref: '#/components/schemas/SliceProfile'</w:t>
      </w:r>
    </w:p>
    <w:p w14:paraId="109488EE"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FeasibilityResult:</w:t>
      </w:r>
    </w:p>
    <w:p w14:paraId="2D55C869"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description: &gt;-</w:t>
      </w:r>
    </w:p>
    <w:p w14:paraId="4EF63597"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An attribute which specifies the feasibility check result for the feasibility check and reservation job.</w:t>
      </w:r>
    </w:p>
    <w:p w14:paraId="5672CCB4"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type: string</w:t>
      </w:r>
    </w:p>
    <w:p w14:paraId="0D23EFFB"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enum:</w:t>
      </w:r>
    </w:p>
    <w:p w14:paraId="36BA3AD0"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 FEASIBLE</w:t>
      </w:r>
    </w:p>
    <w:p w14:paraId="216F141B"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 INFEASIBLE</w:t>
      </w:r>
    </w:p>
    <w:p w14:paraId="3D6321C8"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readOnly: true  </w:t>
      </w:r>
    </w:p>
    <w:p w14:paraId="1F13C48F"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InFeasibleReason:</w:t>
      </w:r>
    </w:p>
    <w:p w14:paraId="54685FB0"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description: &gt;-</w:t>
      </w:r>
    </w:p>
    <w:p w14:paraId="432BD68D"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An attribute that specifies the additional reason information if the feasibility check result is infeasible.The detailed ENUM value is FFS. </w:t>
      </w:r>
    </w:p>
    <w:p w14:paraId="03D2C37B"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type: string</w:t>
      </w:r>
    </w:p>
    <w:p w14:paraId="47A1FA82"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readOnly: true</w:t>
      </w:r>
    </w:p>
    <w:p w14:paraId="2C14293D"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RecommendationRequest:</w:t>
      </w:r>
    </w:p>
    <w:p w14:paraId="1C7EE51A"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description: &gt;-</w:t>
      </w:r>
    </w:p>
    <w:p w14:paraId="4B27C50D"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An attribute represents MnS consumer's request for recommended network slice related requirements.</w:t>
      </w:r>
    </w:p>
    <w:p w14:paraId="4FBF5CD0"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type: boolean    </w:t>
      </w:r>
    </w:p>
    <w:p w14:paraId="7B587046"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RecommendedRequirements:</w:t>
      </w:r>
    </w:p>
    <w:p w14:paraId="0AD83009"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description: &gt;-</w:t>
      </w:r>
    </w:p>
    <w:p w14:paraId="22B76D76"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An attribute that specifies the recommended network slicing related requirements (i.e. ServiceProfile and SliceProfile information) which can be supported by the MnS producer.. </w:t>
      </w:r>
    </w:p>
    <w:p w14:paraId="71EF1770"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type: string</w:t>
      </w:r>
    </w:p>
    <w:p w14:paraId="7C632024"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readOnly: true</w:t>
      </w:r>
    </w:p>
    <w:p w14:paraId="01D4FA0C"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ResourceReservation:</w:t>
      </w:r>
    </w:p>
    <w:p w14:paraId="6289404D"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description: &gt;-</w:t>
      </w:r>
    </w:p>
    <w:p w14:paraId="4674AEAE"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An attribute represents MnS consumer's requirements for resource reservation.</w:t>
      </w:r>
    </w:p>
    <w:p w14:paraId="055E187D"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type: boolean</w:t>
      </w:r>
    </w:p>
    <w:p w14:paraId="05DE2DA2"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lastRenderedPageBreak/>
        <w:t xml:space="preserve">    RequestedReservationExpiration:</w:t>
      </w:r>
    </w:p>
    <w:p w14:paraId="37895880"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description: &gt;-</w:t>
      </w:r>
    </w:p>
    <w:p w14:paraId="2B14E644"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An attribute which specifies MnS consuner's requirements for the validity period of the resource reservation.</w:t>
      </w:r>
    </w:p>
    <w:p w14:paraId="5BD28848"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$ref: 'TS28623_ComDefs.yaml#/components/schemas/TimeWindow'</w:t>
      </w:r>
    </w:p>
    <w:p w14:paraId="36C31A3C"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ResourceReservationStatus:</w:t>
      </w:r>
    </w:p>
    <w:p w14:paraId="75D22EBC"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description: &gt;-</w:t>
      </w:r>
    </w:p>
    <w:p w14:paraId="1B57D251"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An attribute which specifies the resource reservation result for the feasibility check job.</w:t>
      </w:r>
    </w:p>
    <w:p w14:paraId="132C362F"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type: string</w:t>
      </w:r>
    </w:p>
    <w:p w14:paraId="22276ADD"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enum:</w:t>
      </w:r>
    </w:p>
    <w:p w14:paraId="5D3B6631"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 RESERVED</w:t>
      </w:r>
    </w:p>
    <w:p w14:paraId="4ACC51B2"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 UNRESERVED</w:t>
      </w:r>
    </w:p>
    <w:p w14:paraId="1B670916"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 USED</w:t>
      </w:r>
    </w:p>
    <w:p w14:paraId="5AD4484A"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readOnly: true  </w:t>
      </w:r>
    </w:p>
    <w:p w14:paraId="1CE61AAC"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ReservationExpiration:</w:t>
      </w:r>
    </w:p>
    <w:p w14:paraId="4299FF84"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description: &gt;-</w:t>
      </w:r>
    </w:p>
    <w:p w14:paraId="28EC4C49"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An attribute which specifies the actual validity period of the resource reservation..</w:t>
      </w:r>
    </w:p>
    <w:p w14:paraId="0C37647D"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$ref: 'TS28623_ComDefs.yaml#/components/schemas/TimeWindow'</w:t>
      </w:r>
    </w:p>
    <w:p w14:paraId="4416CC54"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ReservationFailureReason:</w:t>
      </w:r>
    </w:p>
    <w:p w14:paraId="39A97FD8"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description: &gt;-</w:t>
      </w:r>
    </w:p>
    <w:p w14:paraId="369A4654"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An attribute that specifies the additional reason information if the reservation is failed. </w:t>
      </w:r>
    </w:p>
    <w:p w14:paraId="5788DB95"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type: string</w:t>
      </w:r>
    </w:p>
    <w:p w14:paraId="385CBF84"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readOnly: true</w:t>
      </w:r>
    </w:p>
    <w:p w14:paraId="592C035E"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ResourceIsolationRule:</w:t>
      </w:r>
    </w:p>
    <w:p w14:paraId="088A13E1"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type: object</w:t>
      </w:r>
    </w:p>
    <w:p w14:paraId="34295357"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properties:</w:t>
      </w:r>
    </w:p>
    <w:p w14:paraId="306EF7B7"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resourceType:</w:t>
      </w:r>
    </w:p>
    <w:p w14:paraId="2C21E96B"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type: string</w:t>
      </w:r>
    </w:p>
    <w:p w14:paraId="2C0481B8"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enum:</w:t>
      </w:r>
    </w:p>
    <w:p w14:paraId="43F12D23"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 MANAGED_FUNCTION</w:t>
      </w:r>
    </w:p>
    <w:p w14:paraId="165D6186"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 NETWORK_SERVICE</w:t>
      </w:r>
    </w:p>
    <w:p w14:paraId="177301F0"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isolationRule:</w:t>
      </w:r>
    </w:p>
    <w:p w14:paraId="321E06C4"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type: string</w:t>
      </w:r>
    </w:p>
    <w:p w14:paraId="44F657FB"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enum:</w:t>
      </w:r>
    </w:p>
    <w:p w14:paraId="399A1CAA"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 DEDICATED</w:t>
      </w:r>
    </w:p>
    <w:p w14:paraId="684A6F7C"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 SHARED</w:t>
      </w:r>
    </w:p>
    <w:p w14:paraId="0AA3DE10"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B8AC283"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NetworkSlicingApplicability:</w:t>
      </w:r>
    </w:p>
    <w:p w14:paraId="2554E5FF"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type: string</w:t>
      </w:r>
    </w:p>
    <w:p w14:paraId="45082946"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enum:</w:t>
      </w:r>
    </w:p>
    <w:p w14:paraId="652440C3"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 NETWORKSLICE</w:t>
      </w:r>
    </w:p>
    <w:p w14:paraId="3AD56CFB"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 NETWORKSLICESUBNET</w:t>
      </w:r>
    </w:p>
    <w:p w14:paraId="28C2A17E"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DBA1D1D"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Definition of types for name-containments ------</w:t>
      </w:r>
    </w:p>
    <w:p w14:paraId="77FBC02B"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SubNetwork-ncO-SliceNrm:</w:t>
      </w:r>
    </w:p>
    <w:p w14:paraId="10081B46"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type: object</w:t>
      </w:r>
    </w:p>
    <w:p w14:paraId="220B0467"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properties:</w:t>
      </w:r>
    </w:p>
    <w:p w14:paraId="1BB4B132"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NetworkSlice:</w:t>
      </w:r>
    </w:p>
    <w:p w14:paraId="7DFE9377"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$ref: '#/components/schemas/NetworkSlice-Multiple'</w:t>
      </w:r>
    </w:p>
    <w:p w14:paraId="2A6C474D"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NetworkSliceSubnet:</w:t>
      </w:r>
    </w:p>
    <w:p w14:paraId="16F80D3F"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$ref: '#/components/schemas/NetworkSliceSubnet-Multiple'</w:t>
      </w:r>
    </w:p>
    <w:p w14:paraId="4520ED2C"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EP_Transport:</w:t>
      </w:r>
    </w:p>
    <w:p w14:paraId="1B378F2C"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$ref: '#/components/schemas/EP_Transport-Multiple'</w:t>
      </w:r>
    </w:p>
    <w:p w14:paraId="3D7C4AD3"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NetworkSliceSubnetProviderCapabilities:</w:t>
      </w:r>
    </w:p>
    <w:p w14:paraId="644F5133"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$ref: '#/components/schemas/NetworkSliceSubnetProviderCapabilities-Multiple'</w:t>
      </w:r>
    </w:p>
    <w:p w14:paraId="51EAF57B"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FeasibilityCheckAndReservationJob:</w:t>
      </w:r>
    </w:p>
    <w:p w14:paraId="3DD8555D"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$ref: '#/components/schemas/FeasibilityCheckAndReservationJob-Multiple'</w:t>
      </w:r>
    </w:p>
    <w:p w14:paraId="2F4F96EB"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NetworkSliceController:</w:t>
      </w:r>
    </w:p>
    <w:p w14:paraId="1B5D8FD0"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$ref: '#/components/schemas/NetworkSliceController-Multiple'</w:t>
      </w:r>
    </w:p>
    <w:p w14:paraId="6F62DB40"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NetworkSliceSubnetController:</w:t>
      </w:r>
    </w:p>
    <w:p w14:paraId="3E822B66"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$ref: '#/components/schemas/NetworkSliceSubnetController-Multiple'</w:t>
      </w:r>
    </w:p>
    <w:p w14:paraId="22C7B95B"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IsolationProfile:</w:t>
      </w:r>
    </w:p>
    <w:p w14:paraId="631E8E9B"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$ref: '#/components/schemas/IsolationProfile-Multiple'</w:t>
      </w:r>
    </w:p>
    <w:p w14:paraId="2651B324"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75235F6"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Definition of concrete IOCs ----------------------------------------</w:t>
      </w:r>
    </w:p>
    <w:p w14:paraId="17ECD598"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3CAD6AC"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NetworkSlice-Single:</w:t>
      </w:r>
    </w:p>
    <w:p w14:paraId="479A7600"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allOf:</w:t>
      </w:r>
    </w:p>
    <w:p w14:paraId="0BADBF09"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 $ref: 'TS28623_GenericNrm.yaml#/components/schemas/Top'</w:t>
      </w:r>
    </w:p>
    <w:p w14:paraId="2386785D"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 type: object</w:t>
      </w:r>
    </w:p>
    <w:p w14:paraId="78C4552F"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properties:</w:t>
      </w:r>
    </w:p>
    <w:p w14:paraId="1F04DE44"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attributes:</w:t>
      </w:r>
    </w:p>
    <w:p w14:paraId="18CFA9A7"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allOf:</w:t>
      </w:r>
    </w:p>
    <w:p w14:paraId="71AC2210"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 type: object</w:t>
      </w:r>
    </w:p>
    <w:p w14:paraId="73A3BB11"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properties:</w:t>
      </w:r>
    </w:p>
    <w:p w14:paraId="6B4C73BC"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networkSliceSubnetRef:</w:t>
      </w:r>
    </w:p>
    <w:p w14:paraId="6F00D72C"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$ref: 'TS28623_ComDefs.yaml#/components/schemas/DnRo'</w:t>
      </w:r>
    </w:p>
    <w:p w14:paraId="0E4BB823"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operationalState:</w:t>
      </w:r>
    </w:p>
    <w:p w14:paraId="09E3C1A7"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lastRenderedPageBreak/>
        <w:t xml:space="preserve">                      $ref: 'TS28623_ComDefs.yaml#/components/schemas/OperationalState'</w:t>
      </w:r>
    </w:p>
    <w:p w14:paraId="0188DA38"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administrativeState:</w:t>
      </w:r>
    </w:p>
    <w:p w14:paraId="7A2852CF"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$ref: 'TS28623_ComDefs.yaml#/components/schemas/AdministrativeState'</w:t>
      </w:r>
    </w:p>
    <w:p w14:paraId="77FDBF71"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serviceProfileList:</w:t>
      </w:r>
    </w:p>
    <w:p w14:paraId="5CA63B2C"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$ref: '#/components/schemas/ServiceProfileList'</w:t>
      </w:r>
    </w:p>
    <w:p w14:paraId="70390131"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networkSliceControllerRef:</w:t>
      </w:r>
    </w:p>
    <w:p w14:paraId="55EF9874"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$ref: 'TS28623_ComDefs.yaml#/components/schemas/DnListRo'</w:t>
      </w:r>
    </w:p>
    <w:p w14:paraId="63B88A75"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isolationProfileRef:</w:t>
      </w:r>
    </w:p>
    <w:p w14:paraId="39A48F0F"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$ref: 'TS28623_ComDefs.yaml#/components/schemas/Dn'</w:t>
      </w:r>
    </w:p>
    <w:p w14:paraId="79110325"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CB29456"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NetworkSliceSubnet-Single:</w:t>
      </w:r>
    </w:p>
    <w:p w14:paraId="09F15E51"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allOf:</w:t>
      </w:r>
    </w:p>
    <w:p w14:paraId="0BBC1050"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 $ref: 'TS28623_GenericNrm.yaml#/components/schemas/Top'</w:t>
      </w:r>
    </w:p>
    <w:p w14:paraId="48CA7A18"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 type: object</w:t>
      </w:r>
    </w:p>
    <w:p w14:paraId="1ABACAEE"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properties:</w:t>
      </w:r>
    </w:p>
    <w:p w14:paraId="0B07C8A2"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attributes:</w:t>
      </w:r>
    </w:p>
    <w:p w14:paraId="44A89CDC"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allOf:</w:t>
      </w:r>
    </w:p>
    <w:p w14:paraId="13966BA2"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 type: object</w:t>
      </w:r>
    </w:p>
    <w:p w14:paraId="0CABD2D0"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properties:</w:t>
      </w:r>
    </w:p>
    <w:p w14:paraId="36C32871"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managedFunctionRefList:</w:t>
      </w:r>
    </w:p>
    <w:p w14:paraId="77F33756"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$ref: 'TS28623_ComDefs.yaml#/components/schemas/DnListRo'</w:t>
      </w:r>
    </w:p>
    <w:p w14:paraId="489ED89A"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networkSliceSubnetRefList:</w:t>
      </w:r>
    </w:p>
    <w:p w14:paraId="10E85740"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$ref: 'TS28623_ComDefs.yaml#/components/schemas/DnListRo'</w:t>
      </w:r>
    </w:p>
    <w:p w14:paraId="3C67FAC8"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operationalState:</w:t>
      </w:r>
    </w:p>
    <w:p w14:paraId="7C0C9DE6"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$ref: 'TS28623_ComDefs.yaml#/components/schemas/OperationalState'</w:t>
      </w:r>
    </w:p>
    <w:p w14:paraId="0B127931"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administrativeState:</w:t>
      </w:r>
    </w:p>
    <w:p w14:paraId="5EC0115C"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$ref: 'TS28623_ComDefs.yaml#/components/schemas/AdministrativeState'</w:t>
      </w:r>
    </w:p>
    <w:p w14:paraId="0966D7FB"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nsInfo:</w:t>
      </w:r>
    </w:p>
    <w:p w14:paraId="49787EB1"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$ref: '#/components/schemas/NsInfo'</w:t>
      </w:r>
    </w:p>
    <w:p w14:paraId="2EA12338"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sliceProfileList:</w:t>
      </w:r>
    </w:p>
    <w:p w14:paraId="76D0E9CA"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$ref: '#/components/schemas/SliceProfileList'</w:t>
      </w:r>
    </w:p>
    <w:p w14:paraId="47A5F167"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epTransportRefList:</w:t>
      </w:r>
    </w:p>
    <w:p w14:paraId="442AE28C"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$ref: 'TS28623_ComDefs.yaml#/components/schemas/DnList'</w:t>
      </w:r>
    </w:p>
    <w:p w14:paraId="3C41DE71"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priorityLabel:</w:t>
      </w:r>
    </w:p>
    <w:p w14:paraId="45FF56C3"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type: integer</w:t>
      </w:r>
    </w:p>
    <w:p w14:paraId="6FB05C24"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networkSliceSubnetType:</w:t>
      </w:r>
    </w:p>
    <w:p w14:paraId="5BCBC118"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type: string</w:t>
      </w:r>
    </w:p>
    <w:p w14:paraId="32BBA4D7"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enum:</w:t>
      </w:r>
    </w:p>
    <w:p w14:paraId="63AF8DE4"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 TOP_SLICESUBNET</w:t>
      </w:r>
    </w:p>
    <w:p w14:paraId="60E35019"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 RAN_SLICESUBNET</w:t>
      </w:r>
    </w:p>
    <w:p w14:paraId="0B84BAFB"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 CN_SLICESUBNET</w:t>
      </w:r>
    </w:p>
    <w:p w14:paraId="7E05F83C"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networkSliceSubnetControllerRef:</w:t>
      </w:r>
    </w:p>
    <w:p w14:paraId="461119D2"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$ref: 'TS28623_ComDefs.yaml#/components/schemas/DnListRo'</w:t>
      </w:r>
    </w:p>
    <w:p w14:paraId="1918693B"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isolationProfileRef:</w:t>
      </w:r>
    </w:p>
    <w:p w14:paraId="5889AB0A"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$ref: 'TS28623_ComDefs.yaml#/components/schemas/Dn'</w:t>
      </w:r>
    </w:p>
    <w:p w14:paraId="347377B9"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CC4CCEC"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EP_Transport-Single:</w:t>
      </w:r>
    </w:p>
    <w:p w14:paraId="34F655F9"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allOf:</w:t>
      </w:r>
    </w:p>
    <w:p w14:paraId="694CFBEF"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 $ref: 'TS28623_GenericNrm.yaml#/components/schemas/Top'</w:t>
      </w:r>
    </w:p>
    <w:p w14:paraId="4969EECB"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 type: object</w:t>
      </w:r>
    </w:p>
    <w:p w14:paraId="7FFABBF5"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properties:</w:t>
      </w:r>
    </w:p>
    <w:p w14:paraId="51099A84"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attributes:</w:t>
      </w:r>
    </w:p>
    <w:p w14:paraId="7879A52C"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type: object</w:t>
      </w:r>
    </w:p>
    <w:p w14:paraId="6DC28669"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properties:</w:t>
      </w:r>
    </w:p>
    <w:p w14:paraId="5AAB6D0B"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ipAddress:</w:t>
      </w:r>
    </w:p>
    <w:p w14:paraId="7D83256B"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$ref: 'TS28623_ComDefs.yaml#/components/schemas/IpAddrRo'</w:t>
      </w:r>
    </w:p>
    <w:p w14:paraId="2B3F85B0"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localLogicalInterfaceInfo:</w:t>
      </w:r>
    </w:p>
    <w:p w14:paraId="3EF888AE"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$ref: '#/components/schemas/LogicalInterfaceInfo'</w:t>
      </w:r>
    </w:p>
    <w:p w14:paraId="5FA04996"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qosProfile:</w:t>
      </w:r>
    </w:p>
    <w:p w14:paraId="2333D92F"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type: string </w:t>
      </w:r>
    </w:p>
    <w:p w14:paraId="171FA3D0"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epApplicationRefs:</w:t>
      </w:r>
    </w:p>
    <w:p w14:paraId="33DC1DD5"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$ref: 'TS28623_ComDefs.yaml#/components/schemas/DnList'</w:t>
      </w:r>
    </w:p>
    <w:p w14:paraId="1E7141DB"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connectionPointRefList:</w:t>
      </w:r>
    </w:p>
    <w:p w14:paraId="79F8415A"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type: array</w:t>
      </w:r>
    </w:p>
    <w:p w14:paraId="43F00EE2"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items:</w:t>
      </w:r>
    </w:p>
    <w:p w14:paraId="6B77D13C"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$ref: '#/components/schemas/ConnectionPointInfo'</w:t>
      </w:r>
    </w:p>
    <w:p w14:paraId="6EA2E288"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w:t>
      </w:r>
    </w:p>
    <w:p w14:paraId="79D95F6F"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NetworkSliceSubnetProviderCapabilities-Single:</w:t>
      </w:r>
    </w:p>
    <w:p w14:paraId="232F120C"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allOf:</w:t>
      </w:r>
    </w:p>
    <w:p w14:paraId="5FD41F6A"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 $ref: 'TS28623_GenericNrm.yaml#/components/schemas/Top'</w:t>
      </w:r>
    </w:p>
    <w:p w14:paraId="67C6032B"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 type: object</w:t>
      </w:r>
    </w:p>
    <w:p w14:paraId="32746469"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properties:</w:t>
      </w:r>
    </w:p>
    <w:p w14:paraId="363CD72D"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attributes:</w:t>
      </w:r>
    </w:p>
    <w:p w14:paraId="5717BAAE"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type: object</w:t>
      </w:r>
    </w:p>
    <w:p w14:paraId="44617D2D"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properties:</w:t>
      </w:r>
    </w:p>
    <w:p w14:paraId="6B0C0AA0"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dLlatency: </w:t>
      </w:r>
    </w:p>
    <w:p w14:paraId="48008FD0"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type: integer</w:t>
      </w:r>
    </w:p>
    <w:p w14:paraId="589A09C9"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readOnly: true</w:t>
      </w:r>
    </w:p>
    <w:p w14:paraId="28763B17"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lastRenderedPageBreak/>
        <w:t xml:space="preserve">                uLlatency:</w:t>
      </w:r>
    </w:p>
    <w:p w14:paraId="5AC59761"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type: integer</w:t>
      </w:r>
    </w:p>
    <w:p w14:paraId="694D3CA7"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readOnly: true</w:t>
      </w:r>
    </w:p>
    <w:p w14:paraId="531CB965"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dLThptPerSliceSubnet:</w:t>
      </w:r>
    </w:p>
    <w:p w14:paraId="100132A8"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$ref: '#/components/schemas/XLThpt'</w:t>
      </w:r>
    </w:p>
    <w:p w14:paraId="19011E24"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uLThptPerSliceSubnet:</w:t>
      </w:r>
    </w:p>
    <w:p w14:paraId="5AEE0D04"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$ref: '#/components/schemas/XLThpt'</w:t>
      </w:r>
    </w:p>
    <w:p w14:paraId="7976264B"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coverageAreaTAList:</w:t>
      </w:r>
    </w:p>
    <w:p w14:paraId="44A81544"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$ref: 'TS28541_5GcNrm.yaml#/components/schemas/TaiList'</w:t>
      </w:r>
    </w:p>
    <w:p w14:paraId="7F449BA7"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FeasibilityCheckAndReservationJob-Single:</w:t>
      </w:r>
    </w:p>
    <w:p w14:paraId="06146097"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allOf:</w:t>
      </w:r>
    </w:p>
    <w:p w14:paraId="56CA2B57"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 $ref: 'TS28623_GenericNrm.yaml#/components/schemas/Top'     </w:t>
      </w:r>
    </w:p>
    <w:p w14:paraId="24ED8212"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 type: object</w:t>
      </w:r>
    </w:p>
    <w:p w14:paraId="46A3C1BC"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properties: </w:t>
      </w:r>
    </w:p>
    <w:p w14:paraId="134C10EE"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attributes:</w:t>
      </w:r>
    </w:p>
    <w:p w14:paraId="683246D0"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type: object</w:t>
      </w:r>
    </w:p>
    <w:p w14:paraId="6BD376EC"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properties:</w:t>
      </w:r>
    </w:p>
    <w:p w14:paraId="2A862203"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profile:</w:t>
      </w:r>
    </w:p>
    <w:p w14:paraId="76D3A4AE"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oneOf: </w:t>
      </w:r>
    </w:p>
    <w:p w14:paraId="30618E04"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 $ref: '#/components/schemas/SliceProfile'</w:t>
      </w:r>
    </w:p>
    <w:p w14:paraId="2991EB06"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 $ref: '#/components/schemas/ServiceProfile'</w:t>
      </w:r>
    </w:p>
    <w:p w14:paraId="5DF2082A"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resourceReservation:</w:t>
      </w:r>
    </w:p>
    <w:p w14:paraId="29301BEF"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$ref: '#/components/schemas/ResourceReservation'</w:t>
      </w:r>
    </w:p>
    <w:p w14:paraId="35AC7026"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recommendationRequest:</w:t>
      </w:r>
    </w:p>
    <w:p w14:paraId="335730DB"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$ref: '#/components/schemas/RecommendationRequest'</w:t>
      </w:r>
    </w:p>
    <w:p w14:paraId="32FA0D3D"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requestedReservationExpiration:</w:t>
      </w:r>
    </w:p>
    <w:p w14:paraId="3DDAA22B"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$ref: '#/components/schemas/RequestedReservationExpiration'</w:t>
      </w:r>
    </w:p>
    <w:p w14:paraId="078C30A1"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feasibilityTimeWindow:</w:t>
      </w:r>
    </w:p>
    <w:p w14:paraId="28323E45"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$ref: 'TS28623_ComDefs.yaml#/components/schemas/TimeWindow'                  </w:t>
      </w:r>
    </w:p>
    <w:p w14:paraId="2A8BB63C"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processMonitor:</w:t>
      </w:r>
    </w:p>
    <w:p w14:paraId="4CDAD51E"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$ref: 'TS28623_GenericNrm.yaml#/components/schemas/ProcessMonitor'</w:t>
      </w:r>
    </w:p>
    <w:p w14:paraId="022EB805"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feasibilityResult:</w:t>
      </w:r>
    </w:p>
    <w:p w14:paraId="55563C4E"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$ref: '#/components/schemas/FeasibilityResult'</w:t>
      </w:r>
    </w:p>
    <w:p w14:paraId="685467C9"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inFeasibleReason:</w:t>
      </w:r>
    </w:p>
    <w:p w14:paraId="091E66A2"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$ref: '#/components/schemas/InFeasibleReason'</w:t>
      </w:r>
    </w:p>
    <w:p w14:paraId="6E541BCE"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resourceReservationStatus:</w:t>
      </w:r>
    </w:p>
    <w:p w14:paraId="2BBBAE90"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$ref: '#/components/schemas/ResourceReservationStatus'</w:t>
      </w:r>
    </w:p>
    <w:p w14:paraId="5A24A68C"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reservationFailureReason:</w:t>
      </w:r>
    </w:p>
    <w:p w14:paraId="4B1639B3"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$ref: '#/components/schemas/ReservationFailureReason'</w:t>
      </w:r>
    </w:p>
    <w:p w14:paraId="2EB076FF"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2D1EEDA"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reservationExpiration:</w:t>
      </w:r>
    </w:p>
    <w:p w14:paraId="0AC4EF59"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$ref: '#/components/schemas/ReservationExpiration'</w:t>
      </w:r>
    </w:p>
    <w:p w14:paraId="401EEE1E"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recommendedRequirements:</w:t>
      </w:r>
    </w:p>
    <w:p w14:paraId="7DA1C4FE"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$ref: '#/components/schemas/RecommendedRequirements'</w:t>
      </w:r>
    </w:p>
    <w:p w14:paraId="420F4B25"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FC2A27B"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NetworkSliceController-Single:</w:t>
      </w:r>
    </w:p>
    <w:p w14:paraId="48E032EF"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allOf:</w:t>
      </w:r>
    </w:p>
    <w:p w14:paraId="5C0EC407"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 $ref: 'TS28623_GenericNrm.yaml#/components/schemas/Top'</w:t>
      </w:r>
    </w:p>
    <w:p w14:paraId="3D832C24"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 type: object</w:t>
      </w:r>
    </w:p>
    <w:p w14:paraId="6C41349F"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properties: </w:t>
      </w:r>
    </w:p>
    <w:p w14:paraId="1C8CA5E9"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attributes:</w:t>
      </w:r>
    </w:p>
    <w:p w14:paraId="5AC58FB8"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type: object</w:t>
      </w:r>
    </w:p>
    <w:p w14:paraId="682768E6"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properties:</w:t>
      </w:r>
    </w:p>
    <w:p w14:paraId="4AF01E57"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inputServiceProfile:</w:t>
      </w:r>
    </w:p>
    <w:p w14:paraId="78C8C0D3"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$ref: '#/components/schemas/ServiceProfile'</w:t>
      </w:r>
    </w:p>
    <w:p w14:paraId="489A5AF5"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serviceProfileId: </w:t>
      </w:r>
    </w:p>
    <w:p w14:paraId="64A05007"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type: string</w:t>
      </w:r>
    </w:p>
    <w:p w14:paraId="752B1360"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readOnly: true</w:t>
      </w:r>
    </w:p>
    <w:p w14:paraId="10934D3A"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operationalState:</w:t>
      </w:r>
    </w:p>
    <w:p w14:paraId="7E066D94"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$ref: 'TS28623_ComDefs.yaml#/components/schemas/OperationalState'</w:t>
      </w:r>
    </w:p>
    <w:p w14:paraId="57A6B9DB"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administrativeState:</w:t>
      </w:r>
    </w:p>
    <w:p w14:paraId="3234E066"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$ref: 'TS28623_ComDefs.yaml#/components/schemas/AdministrativeState'</w:t>
      </w:r>
    </w:p>
    <w:p w14:paraId="31917ABA"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availabilityStatus:</w:t>
      </w:r>
    </w:p>
    <w:p w14:paraId="351E0AF6"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$ref: 'TS28623_ComDefs.yaml#/components/schemas/AvailabilityStatus'</w:t>
      </w:r>
    </w:p>
    <w:p w14:paraId="5C974D97"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processMonitor:</w:t>
      </w:r>
    </w:p>
    <w:p w14:paraId="33888BF9"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$ref: 'TS28623_GenericNrm.yaml#/components/schemas/ProcessMonitor'</w:t>
      </w:r>
    </w:p>
    <w:p w14:paraId="186E9B70"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networkSliceRef:</w:t>
      </w:r>
    </w:p>
    <w:p w14:paraId="664DD234"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$ref: 'TS28623_ComDefs.yaml#/components/schemas/DnRo'</w:t>
      </w:r>
    </w:p>
    <w:p w14:paraId="52860FC6"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C17F492"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NetworkSliceSubnetController-Single:</w:t>
      </w:r>
    </w:p>
    <w:p w14:paraId="3E0E767B"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allOf:</w:t>
      </w:r>
    </w:p>
    <w:p w14:paraId="4BE426D2"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 $ref: 'TS28623_GenericNrm.yaml#/components/schemas/Top'</w:t>
      </w:r>
    </w:p>
    <w:p w14:paraId="0AB233D6"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 type: object</w:t>
      </w:r>
    </w:p>
    <w:p w14:paraId="717B61A5"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properties: </w:t>
      </w:r>
    </w:p>
    <w:p w14:paraId="255DED08"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attributes:</w:t>
      </w:r>
    </w:p>
    <w:p w14:paraId="1F5B0993"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type: object</w:t>
      </w:r>
    </w:p>
    <w:p w14:paraId="028B12B0"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properties:</w:t>
      </w:r>
    </w:p>
    <w:p w14:paraId="2C58ABF3"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inputSliceProfile:</w:t>
      </w:r>
    </w:p>
    <w:p w14:paraId="60C96417"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lastRenderedPageBreak/>
        <w:t xml:space="preserve">                  $ref: '#/components/schemas/SliceProfile'</w:t>
      </w:r>
    </w:p>
    <w:p w14:paraId="2911BCE5"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sliceProfileId: </w:t>
      </w:r>
    </w:p>
    <w:p w14:paraId="28885E4E"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type: string</w:t>
      </w:r>
    </w:p>
    <w:p w14:paraId="1296AA42"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operationalState:</w:t>
      </w:r>
    </w:p>
    <w:p w14:paraId="390E6A3D"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$ref: 'TS28623_ComDefs.yaml#/components/schemas/OperationalState'</w:t>
      </w:r>
    </w:p>
    <w:p w14:paraId="790E6BD7"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administrativeState:</w:t>
      </w:r>
    </w:p>
    <w:p w14:paraId="394C1476"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$ref: 'TS28623_ComDefs.yaml#/components/schemas/AdministrativeState'</w:t>
      </w:r>
    </w:p>
    <w:p w14:paraId="36B9C85C"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availabilityStatus:</w:t>
      </w:r>
    </w:p>
    <w:p w14:paraId="104854EE"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$ref: 'TS28623_ComDefs.yaml#/components/schemas/AvailabilityStatus'</w:t>
      </w:r>
    </w:p>
    <w:p w14:paraId="41EEEA54"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processMonitor:</w:t>
      </w:r>
    </w:p>
    <w:p w14:paraId="05A07761"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$ref: 'TS28623_GenericNrm.yaml#/components/schemas/ProcessMonitor'</w:t>
      </w:r>
    </w:p>
    <w:p w14:paraId="78107610"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networkSliceSubnetRef:</w:t>
      </w:r>
    </w:p>
    <w:p w14:paraId="2A8E3C00"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$ref: 'TS28623_ComDefs.yaml#/components/schemas/DnRo'</w:t>
      </w:r>
    </w:p>
    <w:p w14:paraId="2DA08CF7"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34CA5B8"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IsolationProfile-Single:</w:t>
      </w:r>
    </w:p>
    <w:p w14:paraId="2E7E29FC"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allOf:</w:t>
      </w:r>
    </w:p>
    <w:p w14:paraId="391D6D7C"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 $ref: 'TS28623_GenericNrm.yaml#/components/schemas/Top'</w:t>
      </w:r>
    </w:p>
    <w:p w14:paraId="38FDFCB9"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 type: object</w:t>
      </w:r>
    </w:p>
    <w:p w14:paraId="02D51469"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properties:</w:t>
      </w:r>
    </w:p>
    <w:p w14:paraId="437CB365"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attributes:</w:t>
      </w:r>
    </w:p>
    <w:p w14:paraId="21FB0CD3"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allOf:</w:t>
      </w:r>
    </w:p>
    <w:p w14:paraId="3727D10C"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 type: object</w:t>
      </w:r>
    </w:p>
    <w:p w14:paraId="0D8B7D66"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properties:</w:t>
      </w:r>
    </w:p>
    <w:p w14:paraId="3B5662D5"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networkSlicingApplicability:</w:t>
      </w:r>
    </w:p>
    <w:p w14:paraId="7C1A68BB"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$ref: '#/components/schemas/NetworkSlicingApplicability'</w:t>
      </w:r>
    </w:p>
    <w:p w14:paraId="1C30C898"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resourceIsolationRuleList:</w:t>
      </w:r>
    </w:p>
    <w:p w14:paraId="168C3009"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type: array</w:t>
      </w:r>
    </w:p>
    <w:p w14:paraId="1B1B8152"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items:</w:t>
      </w:r>
    </w:p>
    <w:p w14:paraId="093CD52C"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$ref: '#/components/schemas/ResourceIsolationRule'</w:t>
      </w:r>
    </w:p>
    <w:p w14:paraId="7DCABD2A"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networkSliceRefList:</w:t>
      </w:r>
    </w:p>
    <w:p w14:paraId="65C7FFB3"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$ref: 'TS28623_ComDefs.yaml#/components/schemas/DnListRo'</w:t>
      </w:r>
    </w:p>
    <w:p w14:paraId="44A95137"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networkSliceSubnetRefList:</w:t>
      </w:r>
    </w:p>
    <w:p w14:paraId="2E9D86FE"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$ref: 'TS28623_ComDefs.yaml#/components/schemas/DnListRo'</w:t>
      </w:r>
    </w:p>
    <w:p w14:paraId="6C509A35"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B38DE95"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Definition of JSON arrays for name-contained IOCs ----------------------</w:t>
      </w:r>
    </w:p>
    <w:p w14:paraId="7FBFF9BA"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2DC61AA"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NetworkSlice-Multiple:</w:t>
      </w:r>
    </w:p>
    <w:p w14:paraId="5B9B6B6E"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type: array</w:t>
      </w:r>
    </w:p>
    <w:p w14:paraId="74754F66"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items:</w:t>
      </w:r>
    </w:p>
    <w:p w14:paraId="5373F73C"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$ref: '#/components/schemas/NetworkSlice-Single'</w:t>
      </w:r>
    </w:p>
    <w:p w14:paraId="22E0AA51"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FF2A006"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NetworkSliceSubnet-Multiple:</w:t>
      </w:r>
    </w:p>
    <w:p w14:paraId="39F1BB4E"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type: array</w:t>
      </w:r>
    </w:p>
    <w:p w14:paraId="09AB70DD"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items:</w:t>
      </w:r>
    </w:p>
    <w:p w14:paraId="11157361"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$ref: '#/components/schemas/NetworkSliceSubnet-Single'</w:t>
      </w:r>
    </w:p>
    <w:p w14:paraId="7EF80057"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w:t>
      </w:r>
    </w:p>
    <w:p w14:paraId="0B31FAFA"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EP_Transport-Multiple:</w:t>
      </w:r>
    </w:p>
    <w:p w14:paraId="1775F58E"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type: array</w:t>
      </w:r>
    </w:p>
    <w:p w14:paraId="235A0CEC"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items:</w:t>
      </w:r>
    </w:p>
    <w:p w14:paraId="50AE8663"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$ref: '#/components/schemas/EP_Transport-Single'</w:t>
      </w:r>
    </w:p>
    <w:p w14:paraId="526656D6"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w:t>
      </w:r>
    </w:p>
    <w:p w14:paraId="3B1E2589"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NetworkSliceSubnetProviderCapabilities-Multiple:</w:t>
      </w:r>
    </w:p>
    <w:p w14:paraId="0E92D1CA"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type: array</w:t>
      </w:r>
    </w:p>
    <w:p w14:paraId="3186DDC4"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items:</w:t>
      </w:r>
    </w:p>
    <w:p w14:paraId="1DF68890"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$ref: '#/components/schemas/NetworkSliceSubnetProviderCapabilities-Single'</w:t>
      </w:r>
    </w:p>
    <w:p w14:paraId="15E1C66B"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FeasibilityCheckAndReservationJob-Multiple:</w:t>
      </w:r>
    </w:p>
    <w:p w14:paraId="1185C300"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type: array</w:t>
      </w:r>
    </w:p>
    <w:p w14:paraId="53969F74"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items:</w:t>
      </w:r>
    </w:p>
    <w:p w14:paraId="547017C8"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$ref: '#/components/schemas/FeasibilityCheckAndReservationJob-Single'   </w:t>
      </w:r>
    </w:p>
    <w:p w14:paraId="6B4D2A0C"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A52F8C3"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NetworkSliceController-Multiple:</w:t>
      </w:r>
    </w:p>
    <w:p w14:paraId="2C1E019F"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type: array</w:t>
      </w:r>
    </w:p>
    <w:p w14:paraId="1630EDC2"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items:</w:t>
      </w:r>
    </w:p>
    <w:p w14:paraId="6E1DD968"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$ref: '#/components/schemas/NetworkSliceController-Single'   </w:t>
      </w:r>
    </w:p>
    <w:p w14:paraId="0A2A51E3"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494228C"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NetworkSliceSubnetController-Multiple:</w:t>
      </w:r>
    </w:p>
    <w:p w14:paraId="11FE075D"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type: array</w:t>
      </w:r>
    </w:p>
    <w:p w14:paraId="596D3E98"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items:</w:t>
      </w:r>
    </w:p>
    <w:p w14:paraId="4F0735D1"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$ref: '#/components/schemas/NetworkSliceSubnetController-Single'</w:t>
      </w:r>
    </w:p>
    <w:p w14:paraId="62A882A4"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5A8C71C"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IsolationProfile-Multiple:</w:t>
      </w:r>
    </w:p>
    <w:p w14:paraId="66EB6ED6"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type: array</w:t>
      </w:r>
    </w:p>
    <w:p w14:paraId="7107F6B5"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items:</w:t>
      </w:r>
    </w:p>
    <w:p w14:paraId="59907E54"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$ref: '#/components/schemas/IsolationProfile-Single'</w:t>
      </w:r>
    </w:p>
    <w:p w14:paraId="174B5108"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F7064B1"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Definitions in TS 28.541 for TS 28.532 -----------------------------</w:t>
      </w:r>
    </w:p>
    <w:p w14:paraId="55D3AA66"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43CEB90"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resources-sliceNrm:</w:t>
      </w:r>
    </w:p>
    <w:p w14:paraId="2025CB5B"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lastRenderedPageBreak/>
        <w:t xml:space="preserve">      oneOf:             </w:t>
      </w:r>
    </w:p>
    <w:p w14:paraId="64F725F1"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 $ref: '#/components/schemas/NetworkSlice-Single'</w:t>
      </w:r>
    </w:p>
    <w:p w14:paraId="78777E1E"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 $ref: '#/components/schemas/NetworkSliceSubnet-Single'</w:t>
      </w:r>
    </w:p>
    <w:p w14:paraId="1B2E307F"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 $ref: '#/components/schemas/EP_Transport-Single'</w:t>
      </w:r>
    </w:p>
    <w:p w14:paraId="56074BAE"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 $ref: '#/components/schemas/NetworkSliceSubnetProviderCapabilities-Single'</w:t>
      </w:r>
    </w:p>
    <w:p w14:paraId="70EF405A"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 $ref: '#/components/schemas/FeasibilityCheckAndReservationJob-Single'</w:t>
      </w:r>
    </w:p>
    <w:p w14:paraId="2584BD59"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 $ref: '#/components/schemas/NetworkSliceController-Single'</w:t>
      </w:r>
    </w:p>
    <w:p w14:paraId="7060D486"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 $ref: '#/components/schemas/NetworkSliceSubnetController-Single'</w:t>
      </w:r>
    </w:p>
    <w:p w14:paraId="4DC606AD"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 $ref: '#/components/schemas/IsolationProfile-Single'</w:t>
      </w:r>
    </w:p>
    <w:p w14:paraId="40FAE733" w14:textId="77777777" w:rsidR="00F27161" w:rsidRPr="00F27161" w:rsidRDefault="00F27161" w:rsidP="00F27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27161">
        <w:rPr>
          <w:rFonts w:ascii="Courier New" w:hAnsi="Courier New"/>
          <w:noProof/>
          <w:sz w:val="16"/>
        </w:rPr>
        <w:t xml:space="preserve">    </w:t>
      </w:r>
    </w:p>
    <w:p w14:paraId="74846CE3" w14:textId="77777777" w:rsidR="00F27161" w:rsidRPr="00F27161" w:rsidRDefault="00F27161" w:rsidP="00F27161">
      <w:pPr>
        <w:tabs>
          <w:tab w:val="left" w:pos="0"/>
          <w:tab w:val="center" w:pos="4820"/>
          <w:tab w:val="right" w:pos="9638"/>
        </w:tabs>
        <w:spacing w:after="0"/>
        <w:rPr>
          <w:rFonts w:ascii="Courier New" w:eastAsia="Malgun Gothic" w:hAnsi="Courier New" w:cs="Arial"/>
          <w:sz w:val="16"/>
          <w:szCs w:val="22"/>
          <w:lang w:val="en-US"/>
        </w:rPr>
      </w:pPr>
      <w:r w:rsidRPr="00F27161">
        <w:rPr>
          <w:rFonts w:ascii="Courier New" w:eastAsia="Malgun Gothic" w:hAnsi="Courier New" w:cs="Arial"/>
          <w:sz w:val="16"/>
          <w:szCs w:val="22"/>
          <w:lang w:val="en-US"/>
        </w:rPr>
        <w:t>&lt;CODE ENDS&gt;</w:t>
      </w:r>
    </w:p>
    <w:p w14:paraId="175226BF" w14:textId="77777777" w:rsidR="00F27161" w:rsidRPr="00F27161" w:rsidRDefault="00F27161" w:rsidP="00F27161">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F27161">
        <w:rPr>
          <w:rFonts w:ascii="Arial" w:hAnsi="Arial" w:cs="Arial"/>
          <w:smallCaps/>
          <w:color w:val="548DD4" w:themeColor="text2" w:themeTint="99"/>
          <w:sz w:val="28"/>
          <w:szCs w:val="32"/>
        </w:rPr>
        <w:t>*** END OF CHANGE 1 ***</w:t>
      </w:r>
    </w:p>
    <w:p w14:paraId="3A93B2CC" w14:textId="77777777" w:rsidR="00F27161" w:rsidRDefault="00F27161">
      <w:pPr>
        <w:rPr>
          <w:noProof/>
        </w:rPr>
      </w:pPr>
    </w:p>
    <w:p w14:paraId="69DC1392" w14:textId="77777777" w:rsidR="00F27161" w:rsidRDefault="00F27161" w:rsidP="00F27161">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27161" w:rsidRPr="00477531" w14:paraId="68198E48" w14:textId="77777777" w:rsidTr="00EB671F">
        <w:tc>
          <w:tcPr>
            <w:tcW w:w="9521" w:type="dxa"/>
            <w:shd w:val="clear" w:color="auto" w:fill="FFFFCC"/>
            <w:vAlign w:val="center"/>
          </w:tcPr>
          <w:p w14:paraId="3AE7C266" w14:textId="77777777" w:rsidR="00F27161" w:rsidRPr="00477531" w:rsidRDefault="00F27161" w:rsidP="00EB671F">
            <w:pPr>
              <w:jc w:val="center"/>
              <w:rPr>
                <w:rFonts w:ascii="Arial" w:hAnsi="Arial" w:cs="Arial"/>
                <w:b/>
                <w:bCs/>
                <w:sz w:val="28"/>
                <w:szCs w:val="28"/>
              </w:rPr>
            </w:pPr>
            <w:r>
              <w:rPr>
                <w:rFonts w:ascii="Arial" w:hAnsi="Arial" w:cs="Arial"/>
                <w:b/>
                <w:bCs/>
                <w:sz w:val="28"/>
                <w:szCs w:val="28"/>
                <w:lang w:eastAsia="zh-CN"/>
              </w:rPr>
              <w:t>End of change</w:t>
            </w:r>
          </w:p>
        </w:tc>
      </w:tr>
    </w:tbl>
    <w:p w14:paraId="37744815" w14:textId="77777777" w:rsidR="00F27161" w:rsidRDefault="00F27161" w:rsidP="00F27161">
      <w:pPr>
        <w:rPr>
          <w:noProof/>
        </w:rPr>
      </w:pPr>
    </w:p>
    <w:p w14:paraId="02FE2500" w14:textId="77777777" w:rsidR="00F27161" w:rsidRDefault="00F27161" w:rsidP="00F27161">
      <w:pPr>
        <w:rPr>
          <w:noProof/>
        </w:rPr>
      </w:pPr>
    </w:p>
    <w:p w14:paraId="4668B71D" w14:textId="77777777" w:rsidR="00F27161" w:rsidRDefault="00F27161">
      <w:pPr>
        <w:rPr>
          <w:noProof/>
        </w:rPr>
      </w:pPr>
    </w:p>
    <w:sectPr w:rsidR="00F27161"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0C2C62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80AFC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BE0555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7"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5FE0D9B"/>
    <w:multiLevelType w:val="hybridMultilevel"/>
    <w:tmpl w:val="F3325462"/>
    <w:lvl w:ilvl="0" w:tplc="906273C6">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649479A"/>
    <w:multiLevelType w:val="hybridMultilevel"/>
    <w:tmpl w:val="4A9CA036"/>
    <w:lvl w:ilvl="0" w:tplc="50BA84CC">
      <w:start w:val="5"/>
      <w:numFmt w:val="bullet"/>
      <w:lvlText w:val="-"/>
      <w:lvlJc w:val="left"/>
      <w:pPr>
        <w:ind w:left="470" w:hanging="420"/>
      </w:pPr>
      <w:rPr>
        <w:rFonts w:ascii="Arial" w:eastAsia="SimSun"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2" w15:restartNumberingAfterBreak="0">
    <w:nsid w:val="108E39A2"/>
    <w:multiLevelType w:val="hybridMultilevel"/>
    <w:tmpl w:val="25DCAB9A"/>
    <w:lvl w:ilvl="0" w:tplc="5948A26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6" w15:restartNumberingAfterBreak="0">
    <w:nsid w:val="1E9033C6"/>
    <w:multiLevelType w:val="hybridMultilevel"/>
    <w:tmpl w:val="8C44A30A"/>
    <w:lvl w:ilvl="0" w:tplc="98D6AE3A">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7"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253C2065"/>
    <w:multiLevelType w:val="hybridMultilevel"/>
    <w:tmpl w:val="DA1CFEE6"/>
    <w:lvl w:ilvl="0" w:tplc="DF5A161E">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9"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91C6423"/>
    <w:multiLevelType w:val="hybridMultilevel"/>
    <w:tmpl w:val="FD46EF6E"/>
    <w:lvl w:ilvl="0" w:tplc="9EA6CE3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C334E51"/>
    <w:multiLevelType w:val="hybridMultilevel"/>
    <w:tmpl w:val="A7F29E68"/>
    <w:lvl w:ilvl="0" w:tplc="C3EE2278">
      <w:start w:val="4"/>
      <w:numFmt w:val="bullet"/>
      <w:lvlText w:val="-"/>
      <w:lvlJc w:val="left"/>
      <w:pPr>
        <w:ind w:left="953"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5"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362C07A1"/>
    <w:multiLevelType w:val="hybridMultilevel"/>
    <w:tmpl w:val="032644C6"/>
    <w:lvl w:ilvl="0" w:tplc="ABAC7258">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8"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3F0677B8"/>
    <w:multiLevelType w:val="hybridMultilevel"/>
    <w:tmpl w:val="6E04248E"/>
    <w:lvl w:ilvl="0" w:tplc="0FBE486A">
      <w:start w:val="2019"/>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4"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5"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26B0038"/>
    <w:multiLevelType w:val="hybridMultilevel"/>
    <w:tmpl w:val="91144478"/>
    <w:lvl w:ilvl="0" w:tplc="59FC7FC8">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5523AC5"/>
    <w:multiLevelType w:val="hybridMultilevel"/>
    <w:tmpl w:val="ACF4946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42"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SimSun"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45"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6"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8"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412503508">
    <w:abstractNumId w:val="16"/>
  </w:num>
  <w:num w:numId="2" w16cid:durableId="157666578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84439772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248928418">
    <w:abstractNumId w:val="4"/>
  </w:num>
  <w:num w:numId="5" w16cid:durableId="1406999545">
    <w:abstractNumId w:val="40"/>
  </w:num>
  <w:num w:numId="6" w16cid:durableId="1913925018">
    <w:abstractNumId w:val="48"/>
  </w:num>
  <w:num w:numId="7" w16cid:durableId="1072970965">
    <w:abstractNumId w:val="13"/>
  </w:num>
  <w:num w:numId="8" w16cid:durableId="1128091264">
    <w:abstractNumId w:val="29"/>
  </w:num>
  <w:num w:numId="9" w16cid:durableId="1434936089">
    <w:abstractNumId w:val="27"/>
  </w:num>
  <w:num w:numId="10" w16cid:durableId="1898280709">
    <w:abstractNumId w:val="6"/>
  </w:num>
  <w:num w:numId="11" w16cid:durableId="1476676265">
    <w:abstractNumId w:val="10"/>
  </w:num>
  <w:num w:numId="12" w16cid:durableId="1316184736">
    <w:abstractNumId w:val="47"/>
  </w:num>
  <w:num w:numId="13" w16cid:durableId="1708721576">
    <w:abstractNumId w:val="34"/>
  </w:num>
  <w:num w:numId="14" w16cid:durableId="1812477143">
    <w:abstractNumId w:val="43"/>
  </w:num>
  <w:num w:numId="15" w16cid:durableId="1874148642">
    <w:abstractNumId w:val="17"/>
  </w:num>
  <w:num w:numId="16" w16cid:durableId="810486844">
    <w:abstractNumId w:val="33"/>
  </w:num>
  <w:num w:numId="17" w16cid:durableId="648484408">
    <w:abstractNumId w:val="28"/>
  </w:num>
  <w:num w:numId="18" w16cid:durableId="416444305">
    <w:abstractNumId w:val="44"/>
  </w:num>
  <w:num w:numId="19" w16cid:durableId="1625187718">
    <w:abstractNumId w:val="11"/>
  </w:num>
  <w:num w:numId="20" w16cid:durableId="463085030">
    <w:abstractNumId w:val="15"/>
  </w:num>
  <w:num w:numId="21" w16cid:durableId="1711302360">
    <w:abstractNumId w:val="31"/>
  </w:num>
  <w:num w:numId="22" w16cid:durableId="92602643">
    <w:abstractNumId w:val="46"/>
  </w:num>
  <w:num w:numId="23" w16cid:durableId="513345759">
    <w:abstractNumId w:val="14"/>
  </w:num>
  <w:num w:numId="24" w16cid:durableId="1871258636">
    <w:abstractNumId w:val="20"/>
  </w:num>
  <w:num w:numId="25" w16cid:durableId="850146299">
    <w:abstractNumId w:val="22"/>
  </w:num>
  <w:num w:numId="26" w16cid:durableId="97213073">
    <w:abstractNumId w:val="9"/>
  </w:num>
  <w:num w:numId="27" w16cid:durableId="1308507223">
    <w:abstractNumId w:val="32"/>
  </w:num>
  <w:num w:numId="28" w16cid:durableId="547029346">
    <w:abstractNumId w:val="37"/>
  </w:num>
  <w:num w:numId="29" w16cid:durableId="1521504133">
    <w:abstractNumId w:val="7"/>
  </w:num>
  <w:num w:numId="30" w16cid:durableId="1421752827">
    <w:abstractNumId w:val="23"/>
  </w:num>
  <w:num w:numId="31" w16cid:durableId="1424303536">
    <w:abstractNumId w:val="41"/>
  </w:num>
  <w:num w:numId="32" w16cid:durableId="448554396">
    <w:abstractNumId w:val="36"/>
  </w:num>
  <w:num w:numId="33" w16cid:durableId="1535073562">
    <w:abstractNumId w:val="39"/>
  </w:num>
  <w:num w:numId="34" w16cid:durableId="1985235907">
    <w:abstractNumId w:val="12"/>
  </w:num>
  <w:num w:numId="35" w16cid:durableId="1749839783">
    <w:abstractNumId w:val="30"/>
  </w:num>
  <w:num w:numId="36" w16cid:durableId="137037594">
    <w:abstractNumId w:val="21"/>
  </w:num>
  <w:num w:numId="37" w16cid:durableId="1031346996">
    <w:abstractNumId w:val="35"/>
  </w:num>
  <w:num w:numId="38" w16cid:durableId="1462067559">
    <w:abstractNumId w:val="19"/>
  </w:num>
  <w:num w:numId="39" w16cid:durableId="57894607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925848304">
    <w:abstractNumId w:val="38"/>
  </w:num>
  <w:num w:numId="41" w16cid:durableId="1539009864">
    <w:abstractNumId w:val="5"/>
  </w:num>
  <w:num w:numId="42" w16cid:durableId="1548835706">
    <w:abstractNumId w:val="42"/>
  </w:num>
  <w:num w:numId="43" w16cid:durableId="152766468">
    <w:abstractNumId w:val="45"/>
  </w:num>
  <w:num w:numId="44" w16cid:durableId="215430643">
    <w:abstractNumId w:val="25"/>
  </w:num>
  <w:num w:numId="45" w16cid:durableId="2141262741">
    <w:abstractNumId w:val="8"/>
  </w:num>
  <w:num w:numId="46" w16cid:durableId="1346206145">
    <w:abstractNumId w:val="26"/>
  </w:num>
  <w:num w:numId="47" w16cid:durableId="630399195">
    <w:abstractNumId w:val="2"/>
  </w:num>
  <w:num w:numId="48" w16cid:durableId="2099399983">
    <w:abstractNumId w:val="1"/>
  </w:num>
  <w:num w:numId="49" w16cid:durableId="1452554477">
    <w:abstractNumId w:val="0"/>
  </w:num>
  <w:num w:numId="50" w16cid:durableId="666251322">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SS1)">
    <w15:presenceInfo w15:providerId="None" w15:userId="Nokia(S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bestFit" w:percent="183"/>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1AA6"/>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27161"/>
    <w:rsid w:val="00F300FB"/>
    <w:rsid w:val="00F370D2"/>
    <w:rsid w:val="00FB6386"/>
    <w:rsid w:val="00FE20E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qFormat="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27161"/>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qFormat/>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link w:val="Heading4"/>
    <w:qFormat/>
    <w:rsid w:val="00F27161"/>
    <w:rPr>
      <w:rFonts w:ascii="Arial" w:hAnsi="Arial"/>
      <w:sz w:val="24"/>
      <w:lang w:val="en-GB" w:eastAsia="en-US"/>
    </w:rPr>
  </w:style>
  <w:style w:type="character" w:customStyle="1" w:styleId="TALChar">
    <w:name w:val="TAL Char"/>
    <w:link w:val="TAL"/>
    <w:qFormat/>
    <w:locked/>
    <w:rsid w:val="00F27161"/>
    <w:rPr>
      <w:rFonts w:ascii="Arial" w:hAnsi="Arial"/>
      <w:sz w:val="18"/>
      <w:lang w:val="en-GB" w:eastAsia="en-US"/>
    </w:rPr>
  </w:style>
  <w:style w:type="character" w:customStyle="1" w:styleId="TAHCar">
    <w:name w:val="TAH Car"/>
    <w:link w:val="TAH"/>
    <w:qFormat/>
    <w:locked/>
    <w:rsid w:val="00F27161"/>
    <w:rPr>
      <w:rFonts w:ascii="Arial" w:hAnsi="Arial"/>
      <w:b/>
      <w:sz w:val="18"/>
      <w:lang w:val="en-GB" w:eastAsia="en-US"/>
    </w:rPr>
  </w:style>
  <w:style w:type="paragraph" w:customStyle="1" w:styleId="TAJ">
    <w:name w:val="TAJ"/>
    <w:basedOn w:val="TH"/>
    <w:rsid w:val="00F27161"/>
    <w:rPr>
      <w:rFonts w:eastAsia="SimSun"/>
    </w:rPr>
  </w:style>
  <w:style w:type="paragraph" w:customStyle="1" w:styleId="Guidance">
    <w:name w:val="Guidance"/>
    <w:basedOn w:val="Normal"/>
    <w:rsid w:val="00F27161"/>
    <w:rPr>
      <w:rFonts w:eastAsia="SimSun"/>
      <w:i/>
      <w:color w:val="0000FF"/>
    </w:rPr>
  </w:style>
  <w:style w:type="character" w:customStyle="1" w:styleId="BalloonTextChar">
    <w:name w:val="Balloon Text Char"/>
    <w:link w:val="BalloonText"/>
    <w:rsid w:val="00F27161"/>
    <w:rPr>
      <w:rFonts w:ascii="Tahoma" w:hAnsi="Tahoma" w:cs="Tahoma"/>
      <w:sz w:val="16"/>
      <w:szCs w:val="16"/>
      <w:lang w:val="en-GB" w:eastAsia="en-US"/>
    </w:rPr>
  </w:style>
  <w:style w:type="table" w:styleId="TableGrid">
    <w:name w:val="Table Grid"/>
    <w:basedOn w:val="TableNormal"/>
    <w:rsid w:val="00F2716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F27161"/>
    <w:rPr>
      <w:color w:val="605E5C"/>
      <w:shd w:val="clear" w:color="auto" w:fill="E1DFDD"/>
    </w:rPr>
  </w:style>
  <w:style w:type="character" w:customStyle="1" w:styleId="Heading1Char">
    <w:name w:val="Heading 1 Char"/>
    <w:link w:val="Heading1"/>
    <w:rsid w:val="00F27161"/>
    <w:rPr>
      <w:rFonts w:ascii="Arial" w:hAnsi="Arial"/>
      <w:sz w:val="36"/>
      <w:lang w:val="en-GB" w:eastAsia="en-US"/>
    </w:rPr>
  </w:style>
  <w:style w:type="character" w:customStyle="1" w:styleId="Heading2Char">
    <w:name w:val="Heading 2 Char"/>
    <w:aliases w:val="H2 Char1,h2 Char1,2nd level Char1,†berschrift 2 Char1,õberschrift 2 Char1,UNDERRUBRIK 1-2 Char1"/>
    <w:link w:val="Heading2"/>
    <w:rsid w:val="00F27161"/>
    <w:rPr>
      <w:rFonts w:ascii="Arial" w:hAnsi="Arial"/>
      <w:sz w:val="32"/>
      <w:lang w:val="en-GB" w:eastAsia="en-US"/>
    </w:rPr>
  </w:style>
  <w:style w:type="character" w:customStyle="1" w:styleId="Heading3Char">
    <w:name w:val="Heading 3 Char"/>
    <w:aliases w:val="h3 Char"/>
    <w:link w:val="Heading3"/>
    <w:rsid w:val="00F27161"/>
    <w:rPr>
      <w:rFonts w:ascii="Arial" w:hAnsi="Arial"/>
      <w:sz w:val="28"/>
      <w:lang w:val="en-GB" w:eastAsia="en-US"/>
    </w:rPr>
  </w:style>
  <w:style w:type="character" w:customStyle="1" w:styleId="Heading5Char">
    <w:name w:val="Heading 5 Char"/>
    <w:link w:val="Heading5"/>
    <w:rsid w:val="00F27161"/>
    <w:rPr>
      <w:rFonts w:ascii="Arial" w:hAnsi="Arial"/>
      <w:sz w:val="22"/>
      <w:lang w:val="en-GB" w:eastAsia="en-US"/>
    </w:rPr>
  </w:style>
  <w:style w:type="character" w:customStyle="1" w:styleId="Heading6Char">
    <w:name w:val="Heading 6 Char"/>
    <w:link w:val="Heading6"/>
    <w:rsid w:val="00F27161"/>
    <w:rPr>
      <w:rFonts w:ascii="Arial" w:hAnsi="Arial"/>
      <w:lang w:val="en-GB" w:eastAsia="en-US"/>
    </w:rPr>
  </w:style>
  <w:style w:type="character" w:customStyle="1" w:styleId="Heading7Char">
    <w:name w:val="Heading 7 Char"/>
    <w:link w:val="Heading7"/>
    <w:rsid w:val="00F27161"/>
    <w:rPr>
      <w:rFonts w:ascii="Arial" w:hAnsi="Arial"/>
      <w:lang w:val="en-GB" w:eastAsia="en-US"/>
    </w:rPr>
  </w:style>
  <w:style w:type="character" w:customStyle="1" w:styleId="Heading8Char">
    <w:name w:val="Heading 8 Char"/>
    <w:link w:val="Heading8"/>
    <w:rsid w:val="00F27161"/>
    <w:rPr>
      <w:rFonts w:ascii="Arial" w:hAnsi="Arial"/>
      <w:sz w:val="36"/>
      <w:lang w:val="en-GB" w:eastAsia="en-US"/>
    </w:rPr>
  </w:style>
  <w:style w:type="character" w:customStyle="1" w:styleId="Heading9Char">
    <w:name w:val="Heading 9 Char"/>
    <w:link w:val="Heading9"/>
    <w:rsid w:val="00F27161"/>
    <w:rPr>
      <w:rFonts w:ascii="Arial" w:hAnsi="Arial"/>
      <w:sz w:val="36"/>
      <w:lang w:val="en-GB" w:eastAsia="en-US"/>
    </w:rPr>
  </w:style>
  <w:style w:type="character" w:styleId="HTMLCode">
    <w:name w:val="HTML Code"/>
    <w:uiPriority w:val="99"/>
    <w:unhideWhenUsed/>
    <w:rsid w:val="00F27161"/>
    <w:rPr>
      <w:rFonts w:ascii="Courier New" w:eastAsia="Times New Roman" w:hAnsi="Courier New" w:cs="Courier New" w:hint="default"/>
      <w:sz w:val="20"/>
      <w:szCs w:val="20"/>
    </w:rPr>
  </w:style>
  <w:style w:type="character" w:customStyle="1" w:styleId="Heading3Char1">
    <w:name w:val="Heading 3 Char1"/>
    <w:aliases w:val="h3 Char1"/>
    <w:semiHidden/>
    <w:rsid w:val="00F27161"/>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F271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eastAsia="SimSun" w:hAnsi="Courier New" w:cs="Courier New"/>
      <w:lang w:eastAsia="zh-CN"/>
    </w:rPr>
  </w:style>
  <w:style w:type="character" w:customStyle="1" w:styleId="HTMLPreformattedChar">
    <w:name w:val="HTML Preformatted Char"/>
    <w:basedOn w:val="DefaultParagraphFont"/>
    <w:link w:val="HTMLPreformatted"/>
    <w:uiPriority w:val="99"/>
    <w:rsid w:val="00F27161"/>
    <w:rPr>
      <w:rFonts w:ascii="Courier New" w:eastAsia="SimSun" w:hAnsi="Courier New" w:cs="Courier New"/>
      <w:lang w:val="en-GB" w:eastAsia="zh-CN"/>
    </w:rPr>
  </w:style>
  <w:style w:type="paragraph" w:customStyle="1" w:styleId="msonormal0">
    <w:name w:val="msonormal"/>
    <w:basedOn w:val="Normal"/>
    <w:rsid w:val="00F27161"/>
    <w:pPr>
      <w:spacing w:before="100" w:beforeAutospacing="1" w:after="100" w:afterAutospacing="1"/>
    </w:pPr>
    <w:rPr>
      <w:rFonts w:eastAsia="SimSun"/>
      <w:sz w:val="24"/>
      <w:szCs w:val="24"/>
      <w:lang w:eastAsia="en-GB"/>
    </w:rPr>
  </w:style>
  <w:style w:type="character" w:customStyle="1" w:styleId="FootnoteTextChar">
    <w:name w:val="Footnote Text Char"/>
    <w:link w:val="FootnoteText"/>
    <w:rsid w:val="00F27161"/>
    <w:rPr>
      <w:rFonts w:ascii="Times New Roman" w:hAnsi="Times New Roman"/>
      <w:sz w:val="16"/>
      <w:lang w:val="en-GB" w:eastAsia="en-US"/>
    </w:rPr>
  </w:style>
  <w:style w:type="character" w:customStyle="1" w:styleId="CommentTextChar">
    <w:name w:val="Comment Text Char"/>
    <w:link w:val="CommentText"/>
    <w:qFormat/>
    <w:rsid w:val="00F27161"/>
    <w:rPr>
      <w:rFonts w:ascii="Times New Roman" w:hAnsi="Times New Roman"/>
      <w:lang w:val="en-GB" w:eastAsia="en-US"/>
    </w:rPr>
  </w:style>
  <w:style w:type="character" w:customStyle="1" w:styleId="HeaderChar">
    <w:name w:val="Header Char"/>
    <w:link w:val="Header"/>
    <w:rsid w:val="00F27161"/>
    <w:rPr>
      <w:rFonts w:ascii="Arial" w:hAnsi="Arial"/>
      <w:b/>
      <w:noProof/>
      <w:sz w:val="18"/>
      <w:lang w:val="en-GB" w:eastAsia="en-US"/>
    </w:rPr>
  </w:style>
  <w:style w:type="character" w:customStyle="1" w:styleId="FooterChar">
    <w:name w:val="Footer Char"/>
    <w:link w:val="Footer"/>
    <w:rsid w:val="00F27161"/>
    <w:rPr>
      <w:rFonts w:ascii="Arial" w:hAnsi="Arial"/>
      <w:b/>
      <w:i/>
      <w:noProof/>
      <w:sz w:val="18"/>
      <w:lang w:val="en-GB" w:eastAsia="en-US"/>
    </w:rPr>
  </w:style>
  <w:style w:type="paragraph" w:styleId="Caption">
    <w:name w:val="caption"/>
    <w:basedOn w:val="Normal"/>
    <w:next w:val="Normal"/>
    <w:unhideWhenUsed/>
    <w:qFormat/>
    <w:rsid w:val="00F27161"/>
    <w:pPr>
      <w:overflowPunct w:val="0"/>
      <w:autoSpaceDE w:val="0"/>
      <w:autoSpaceDN w:val="0"/>
      <w:adjustRightInd w:val="0"/>
    </w:pPr>
    <w:rPr>
      <w:rFonts w:eastAsia="SimSun"/>
      <w:b/>
      <w:bCs/>
    </w:rPr>
  </w:style>
  <w:style w:type="paragraph" w:styleId="BodyText">
    <w:name w:val="Body Text"/>
    <w:basedOn w:val="Normal"/>
    <w:link w:val="BodyTextChar"/>
    <w:uiPriority w:val="99"/>
    <w:unhideWhenUsed/>
    <w:rsid w:val="00F27161"/>
    <w:pPr>
      <w:overflowPunct w:val="0"/>
      <w:autoSpaceDE w:val="0"/>
      <w:autoSpaceDN w:val="0"/>
      <w:adjustRightInd w:val="0"/>
    </w:pPr>
    <w:rPr>
      <w:rFonts w:eastAsia="SimSun"/>
    </w:rPr>
  </w:style>
  <w:style w:type="character" w:customStyle="1" w:styleId="BodyTextChar">
    <w:name w:val="Body Text Char"/>
    <w:basedOn w:val="DefaultParagraphFont"/>
    <w:link w:val="BodyText"/>
    <w:uiPriority w:val="99"/>
    <w:rsid w:val="00F27161"/>
    <w:rPr>
      <w:rFonts w:ascii="Times New Roman" w:eastAsia="SimSun" w:hAnsi="Times New Roman"/>
      <w:lang w:val="en-GB" w:eastAsia="en-US"/>
    </w:rPr>
  </w:style>
  <w:style w:type="paragraph" w:styleId="BodyTextFirstIndent">
    <w:name w:val="Body Text First Indent"/>
    <w:basedOn w:val="Normal"/>
    <w:link w:val="BodyTextFirstIndentChar"/>
    <w:unhideWhenUsed/>
    <w:rsid w:val="00F27161"/>
    <w:pPr>
      <w:widowControl w:val="0"/>
      <w:overflowPunct w:val="0"/>
      <w:autoSpaceDE w:val="0"/>
      <w:autoSpaceDN w:val="0"/>
      <w:adjustRightInd w:val="0"/>
      <w:spacing w:after="0" w:line="360" w:lineRule="auto"/>
      <w:ind w:firstLineChars="200" w:firstLine="420"/>
      <w:jc w:val="both"/>
    </w:pPr>
    <w:rPr>
      <w:rFonts w:ascii="Arial" w:eastAsia="SimSun" w:hAnsi="Arial"/>
      <w:sz w:val="21"/>
      <w:szCs w:val="21"/>
      <w:lang w:eastAsia="zh-CN"/>
    </w:rPr>
  </w:style>
  <w:style w:type="character" w:customStyle="1" w:styleId="BodyTextFirstIndentChar">
    <w:name w:val="Body Text First Indent Char"/>
    <w:basedOn w:val="BodyTextChar"/>
    <w:link w:val="BodyTextFirstIndent"/>
    <w:rsid w:val="00F27161"/>
    <w:rPr>
      <w:rFonts w:ascii="Arial" w:eastAsia="SimSun" w:hAnsi="Arial"/>
      <w:sz w:val="21"/>
      <w:szCs w:val="21"/>
      <w:lang w:val="en-GB" w:eastAsia="zh-CN"/>
    </w:rPr>
  </w:style>
  <w:style w:type="character" w:customStyle="1" w:styleId="DocumentMapChar">
    <w:name w:val="Document Map Char"/>
    <w:link w:val="DocumentMap"/>
    <w:rsid w:val="00F27161"/>
    <w:rPr>
      <w:rFonts w:ascii="Tahoma" w:hAnsi="Tahoma" w:cs="Tahoma"/>
      <w:shd w:val="clear" w:color="auto" w:fill="000080"/>
      <w:lang w:val="en-GB" w:eastAsia="en-US"/>
    </w:rPr>
  </w:style>
  <w:style w:type="paragraph" w:styleId="PlainText">
    <w:name w:val="Plain Text"/>
    <w:basedOn w:val="Normal"/>
    <w:link w:val="PlainTextChar"/>
    <w:uiPriority w:val="99"/>
    <w:unhideWhenUsed/>
    <w:rsid w:val="00F27161"/>
    <w:pPr>
      <w:widowControl w:val="0"/>
      <w:overflowPunct w:val="0"/>
      <w:autoSpaceDE w:val="0"/>
      <w:autoSpaceDN w:val="0"/>
      <w:adjustRightInd w:val="0"/>
      <w:spacing w:after="0"/>
      <w:jc w:val="both"/>
    </w:pPr>
    <w:rPr>
      <w:rFonts w:ascii="SimSun" w:eastAsia="SimSun" w:hAnsi="Courier New" w:cs="Courier New"/>
      <w:kern w:val="2"/>
      <w:sz w:val="21"/>
      <w:szCs w:val="21"/>
      <w:lang w:eastAsia="zh-CN"/>
    </w:rPr>
  </w:style>
  <w:style w:type="character" w:customStyle="1" w:styleId="PlainTextChar">
    <w:name w:val="Plain Text Char"/>
    <w:basedOn w:val="DefaultParagraphFont"/>
    <w:link w:val="PlainText"/>
    <w:uiPriority w:val="99"/>
    <w:rsid w:val="00F27161"/>
    <w:rPr>
      <w:rFonts w:ascii="SimSun" w:eastAsia="SimSun" w:hAnsi="Courier New" w:cs="Courier New"/>
      <w:kern w:val="2"/>
      <w:sz w:val="21"/>
      <w:szCs w:val="21"/>
      <w:lang w:val="en-GB" w:eastAsia="zh-CN"/>
    </w:rPr>
  </w:style>
  <w:style w:type="character" w:customStyle="1" w:styleId="CommentSubjectChar">
    <w:name w:val="Comment Subject Char"/>
    <w:link w:val="CommentSubject"/>
    <w:rsid w:val="00F27161"/>
    <w:rPr>
      <w:rFonts w:ascii="Times New Roman" w:hAnsi="Times New Roman"/>
      <w:b/>
      <w:bCs/>
      <w:lang w:val="en-GB" w:eastAsia="en-US"/>
    </w:rPr>
  </w:style>
  <w:style w:type="paragraph" w:styleId="Revision">
    <w:name w:val="Revision"/>
    <w:uiPriority w:val="99"/>
    <w:semiHidden/>
    <w:rsid w:val="00F27161"/>
    <w:rPr>
      <w:rFonts w:ascii="Times New Roman" w:eastAsia="SimSun" w:hAnsi="Times New Roman"/>
      <w:lang w:val="en-GB" w:eastAsia="en-US"/>
    </w:rPr>
  </w:style>
  <w:style w:type="paragraph" w:styleId="ListParagraph">
    <w:name w:val="List Paragraph"/>
    <w:basedOn w:val="Normal"/>
    <w:uiPriority w:val="34"/>
    <w:qFormat/>
    <w:rsid w:val="00F27161"/>
    <w:pPr>
      <w:overflowPunct w:val="0"/>
      <w:autoSpaceDE w:val="0"/>
      <w:autoSpaceDN w:val="0"/>
      <w:adjustRightInd w:val="0"/>
      <w:spacing w:after="0"/>
      <w:ind w:left="720"/>
      <w:contextualSpacing/>
    </w:pPr>
    <w:rPr>
      <w:rFonts w:ascii="Arial" w:eastAsia="SimSun" w:hAnsi="Arial"/>
      <w:sz w:val="22"/>
    </w:rPr>
  </w:style>
  <w:style w:type="character" w:customStyle="1" w:styleId="NOChar">
    <w:name w:val="NO Char"/>
    <w:link w:val="NO"/>
    <w:qFormat/>
    <w:locked/>
    <w:rsid w:val="00F27161"/>
    <w:rPr>
      <w:rFonts w:ascii="Times New Roman" w:hAnsi="Times New Roman"/>
      <w:lang w:val="en-GB" w:eastAsia="en-US"/>
    </w:rPr>
  </w:style>
  <w:style w:type="character" w:customStyle="1" w:styleId="PLChar">
    <w:name w:val="PL Char"/>
    <w:link w:val="PL"/>
    <w:qFormat/>
    <w:locked/>
    <w:rsid w:val="00F27161"/>
    <w:rPr>
      <w:rFonts w:ascii="Courier New" w:hAnsi="Courier New"/>
      <w:noProof/>
      <w:sz w:val="16"/>
      <w:lang w:val="en-GB" w:eastAsia="en-US"/>
    </w:rPr>
  </w:style>
  <w:style w:type="character" w:customStyle="1" w:styleId="TACChar">
    <w:name w:val="TAC Char"/>
    <w:link w:val="TAC"/>
    <w:qFormat/>
    <w:locked/>
    <w:rsid w:val="00F27161"/>
    <w:rPr>
      <w:rFonts w:ascii="Arial" w:hAnsi="Arial"/>
      <w:sz w:val="18"/>
      <w:lang w:val="en-GB" w:eastAsia="en-US"/>
    </w:rPr>
  </w:style>
  <w:style w:type="character" w:customStyle="1" w:styleId="EXChar">
    <w:name w:val="EX Char"/>
    <w:link w:val="EX"/>
    <w:locked/>
    <w:rsid w:val="00F27161"/>
    <w:rPr>
      <w:rFonts w:ascii="Times New Roman" w:hAnsi="Times New Roman"/>
      <w:lang w:val="en-GB" w:eastAsia="en-US"/>
    </w:rPr>
  </w:style>
  <w:style w:type="character" w:customStyle="1" w:styleId="B1Char">
    <w:name w:val="B1 Char"/>
    <w:link w:val="B10"/>
    <w:qFormat/>
    <w:locked/>
    <w:rsid w:val="00F27161"/>
    <w:rPr>
      <w:rFonts w:ascii="Times New Roman" w:hAnsi="Times New Roman"/>
      <w:lang w:val="en-GB" w:eastAsia="en-US"/>
    </w:rPr>
  </w:style>
  <w:style w:type="character" w:customStyle="1" w:styleId="EditorsNoteChar">
    <w:name w:val="Editor's Note Char"/>
    <w:link w:val="EditorsNote"/>
    <w:locked/>
    <w:rsid w:val="00F27161"/>
    <w:rPr>
      <w:rFonts w:ascii="Times New Roman" w:hAnsi="Times New Roman"/>
      <w:color w:val="FF0000"/>
      <w:lang w:val="en-GB" w:eastAsia="en-US"/>
    </w:rPr>
  </w:style>
  <w:style w:type="character" w:customStyle="1" w:styleId="THChar">
    <w:name w:val="TH Char"/>
    <w:link w:val="TH"/>
    <w:qFormat/>
    <w:locked/>
    <w:rsid w:val="00F27161"/>
    <w:rPr>
      <w:rFonts w:ascii="Arial" w:hAnsi="Arial"/>
      <w:b/>
      <w:lang w:val="en-GB" w:eastAsia="en-US"/>
    </w:rPr>
  </w:style>
  <w:style w:type="character" w:customStyle="1" w:styleId="TFChar">
    <w:name w:val="TF Char"/>
    <w:link w:val="TF"/>
    <w:qFormat/>
    <w:locked/>
    <w:rsid w:val="00F27161"/>
    <w:rPr>
      <w:rFonts w:ascii="Arial" w:hAnsi="Arial"/>
      <w:b/>
      <w:lang w:val="en-GB" w:eastAsia="en-US"/>
    </w:rPr>
  </w:style>
  <w:style w:type="character" w:customStyle="1" w:styleId="B2Char">
    <w:name w:val="B2 Char"/>
    <w:link w:val="B2"/>
    <w:uiPriority w:val="99"/>
    <w:qFormat/>
    <w:locked/>
    <w:rsid w:val="00F27161"/>
    <w:rPr>
      <w:rFonts w:ascii="Times New Roman" w:hAnsi="Times New Roman"/>
      <w:lang w:val="en-GB" w:eastAsia="en-US"/>
    </w:rPr>
  </w:style>
  <w:style w:type="paragraph" w:customStyle="1" w:styleId="a">
    <w:name w:val="表格文本"/>
    <w:basedOn w:val="Normal"/>
    <w:rsid w:val="00F27161"/>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F27161"/>
    <w:pPr>
      <w:overflowPunct w:val="0"/>
      <w:autoSpaceDE w:val="0"/>
      <w:autoSpaceDN w:val="0"/>
      <w:adjustRightInd w:val="0"/>
      <w:spacing w:after="0"/>
    </w:pPr>
    <w:rPr>
      <w:rFonts w:eastAsia="SimSun"/>
      <w:sz w:val="24"/>
      <w:szCs w:val="24"/>
    </w:rPr>
  </w:style>
  <w:style w:type="paragraph" w:customStyle="1" w:styleId="FL">
    <w:name w:val="FL"/>
    <w:basedOn w:val="Normal"/>
    <w:rsid w:val="00F27161"/>
    <w:pPr>
      <w:keepNext/>
      <w:keepLines/>
      <w:overflowPunct w:val="0"/>
      <w:autoSpaceDE w:val="0"/>
      <w:autoSpaceDN w:val="0"/>
      <w:adjustRightInd w:val="0"/>
      <w:spacing w:before="60"/>
      <w:jc w:val="center"/>
    </w:pPr>
    <w:rPr>
      <w:rFonts w:ascii="Arial" w:eastAsia="SimSun" w:hAnsi="Arial"/>
      <w:b/>
    </w:rPr>
  </w:style>
  <w:style w:type="paragraph" w:customStyle="1" w:styleId="Default">
    <w:name w:val="Default"/>
    <w:rsid w:val="00F27161"/>
    <w:pPr>
      <w:autoSpaceDE w:val="0"/>
      <w:autoSpaceDN w:val="0"/>
      <w:adjustRightInd w:val="0"/>
    </w:pPr>
    <w:rPr>
      <w:rFonts w:ascii="Arial" w:eastAsia="DengXian" w:hAnsi="Arial" w:cs="Arial"/>
      <w:color w:val="000000"/>
      <w:sz w:val="24"/>
      <w:szCs w:val="24"/>
      <w:lang w:val="en-GB" w:eastAsia="en-US"/>
    </w:rPr>
  </w:style>
  <w:style w:type="character" w:customStyle="1" w:styleId="desc">
    <w:name w:val="desc"/>
    <w:rsid w:val="00F27161"/>
  </w:style>
  <w:style w:type="character" w:customStyle="1" w:styleId="msoins0">
    <w:name w:val="msoins"/>
    <w:rsid w:val="00F27161"/>
  </w:style>
  <w:style w:type="character" w:customStyle="1" w:styleId="NOZchn">
    <w:name w:val="NO Zchn"/>
    <w:locked/>
    <w:rsid w:val="00F27161"/>
    <w:rPr>
      <w:rFonts w:ascii="Times New Roman" w:hAnsi="Times New Roman" w:cs="Times New Roman" w:hint="default"/>
      <w:lang w:val="en-GB"/>
    </w:rPr>
  </w:style>
  <w:style w:type="character" w:customStyle="1" w:styleId="normaltextrun1">
    <w:name w:val="normaltextrun1"/>
    <w:rsid w:val="00F27161"/>
  </w:style>
  <w:style w:type="character" w:customStyle="1" w:styleId="spellingerror">
    <w:name w:val="spellingerror"/>
    <w:rsid w:val="00F27161"/>
  </w:style>
  <w:style w:type="character" w:customStyle="1" w:styleId="eop">
    <w:name w:val="eop"/>
    <w:rsid w:val="00F27161"/>
  </w:style>
  <w:style w:type="character" w:customStyle="1" w:styleId="EXCar">
    <w:name w:val="EX Car"/>
    <w:rsid w:val="00F27161"/>
    <w:rPr>
      <w:lang w:val="en-GB" w:eastAsia="en-US"/>
    </w:rPr>
  </w:style>
  <w:style w:type="character" w:customStyle="1" w:styleId="TAHChar">
    <w:name w:val="TAH Char"/>
    <w:rsid w:val="00F27161"/>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F27161"/>
    <w:rPr>
      <w:rFonts w:ascii="Calibri Light" w:eastAsia="Times New Roman" w:hAnsi="Calibri Light" w:cs="Times New Roman" w:hint="default"/>
      <w:color w:val="2F5496"/>
      <w:sz w:val="26"/>
      <w:szCs w:val="26"/>
      <w:lang w:val="en-GB"/>
    </w:rPr>
  </w:style>
  <w:style w:type="character" w:customStyle="1" w:styleId="idiff">
    <w:name w:val="idiff"/>
    <w:rsid w:val="00F27161"/>
  </w:style>
  <w:style w:type="character" w:customStyle="1" w:styleId="line">
    <w:name w:val="line"/>
    <w:rsid w:val="00F27161"/>
  </w:style>
  <w:style w:type="table" w:customStyle="1" w:styleId="11">
    <w:name w:val="网格表 1 浅色1"/>
    <w:basedOn w:val="TableNormal"/>
    <w:uiPriority w:val="46"/>
    <w:rsid w:val="00F27161"/>
    <w:rPr>
      <w:rFonts w:ascii="Calibri" w:eastAsia="SimSu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F27161"/>
    <w:rPr>
      <w:lang w:eastAsia="en-US"/>
    </w:rPr>
  </w:style>
  <w:style w:type="character" w:customStyle="1" w:styleId="StyleHeading3h3CourierNewChar">
    <w:name w:val="Style Heading 3h3 + Courier New Char"/>
    <w:link w:val="StyleHeading3h3CourierNew"/>
    <w:locked/>
    <w:rsid w:val="00F27161"/>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F27161"/>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F27161"/>
    <w:pPr>
      <w:overflowPunct w:val="0"/>
      <w:autoSpaceDE w:val="0"/>
      <w:autoSpaceDN w:val="0"/>
      <w:adjustRightInd w:val="0"/>
      <w:spacing w:after="0"/>
    </w:pPr>
    <w:rPr>
      <w:rFonts w:ascii="Courier New" w:eastAsia="SimSun" w:hAnsi="Courier New"/>
      <w:lang w:eastAsia="pl-PL"/>
    </w:rPr>
  </w:style>
  <w:style w:type="paragraph" w:customStyle="1" w:styleId="B1">
    <w:name w:val="B1+"/>
    <w:basedOn w:val="Normal"/>
    <w:link w:val="B1Car"/>
    <w:rsid w:val="00F27161"/>
    <w:pPr>
      <w:numPr>
        <w:numId w:val="25"/>
      </w:numPr>
      <w:overflowPunct w:val="0"/>
      <w:autoSpaceDE w:val="0"/>
      <w:autoSpaceDN w:val="0"/>
      <w:adjustRightInd w:val="0"/>
      <w:textAlignment w:val="baseline"/>
    </w:pPr>
    <w:rPr>
      <w:rFonts w:eastAsia="SimSun"/>
    </w:rPr>
  </w:style>
  <w:style w:type="character" w:customStyle="1" w:styleId="B1Car">
    <w:name w:val="B1+ Car"/>
    <w:link w:val="B1"/>
    <w:rsid w:val="00F27161"/>
    <w:rPr>
      <w:rFonts w:ascii="Times New Roman" w:eastAsia="SimSun" w:hAnsi="Times New Roman"/>
      <w:lang w:val="en-GB" w:eastAsia="en-US"/>
    </w:rPr>
  </w:style>
  <w:style w:type="character" w:styleId="Emphasis">
    <w:name w:val="Emphasis"/>
    <w:basedOn w:val="DefaultParagraphFont"/>
    <w:uiPriority w:val="20"/>
    <w:qFormat/>
    <w:rsid w:val="00F27161"/>
    <w:rPr>
      <w:i/>
      <w:iCs/>
    </w:rPr>
  </w:style>
  <w:style w:type="paragraph" w:styleId="Bibliography">
    <w:name w:val="Bibliography"/>
    <w:basedOn w:val="Normal"/>
    <w:next w:val="Normal"/>
    <w:uiPriority w:val="37"/>
    <w:semiHidden/>
    <w:unhideWhenUsed/>
    <w:rsid w:val="00F27161"/>
    <w:rPr>
      <w:rFonts w:eastAsia="SimSun"/>
    </w:rPr>
  </w:style>
  <w:style w:type="paragraph" w:styleId="BlockText">
    <w:name w:val="Block Text"/>
    <w:basedOn w:val="Normal"/>
    <w:rsid w:val="00F2716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F27161"/>
    <w:pPr>
      <w:spacing w:after="120" w:line="480" w:lineRule="auto"/>
    </w:pPr>
    <w:rPr>
      <w:rFonts w:eastAsia="SimSun"/>
    </w:rPr>
  </w:style>
  <w:style w:type="character" w:customStyle="1" w:styleId="BodyText2Char">
    <w:name w:val="Body Text 2 Char"/>
    <w:basedOn w:val="DefaultParagraphFont"/>
    <w:link w:val="BodyText2"/>
    <w:rsid w:val="00F27161"/>
    <w:rPr>
      <w:rFonts w:ascii="Times New Roman" w:eastAsia="SimSun" w:hAnsi="Times New Roman"/>
      <w:lang w:val="en-GB" w:eastAsia="en-US"/>
    </w:rPr>
  </w:style>
  <w:style w:type="paragraph" w:styleId="BodyText3">
    <w:name w:val="Body Text 3"/>
    <w:basedOn w:val="Normal"/>
    <w:link w:val="BodyText3Char"/>
    <w:rsid w:val="00F27161"/>
    <w:pPr>
      <w:spacing w:after="120"/>
    </w:pPr>
    <w:rPr>
      <w:rFonts w:eastAsia="SimSun"/>
      <w:sz w:val="16"/>
      <w:szCs w:val="16"/>
    </w:rPr>
  </w:style>
  <w:style w:type="character" w:customStyle="1" w:styleId="BodyText3Char">
    <w:name w:val="Body Text 3 Char"/>
    <w:basedOn w:val="DefaultParagraphFont"/>
    <w:link w:val="BodyText3"/>
    <w:rsid w:val="00F27161"/>
    <w:rPr>
      <w:rFonts w:ascii="Times New Roman" w:eastAsia="SimSun" w:hAnsi="Times New Roman"/>
      <w:sz w:val="16"/>
      <w:szCs w:val="16"/>
      <w:lang w:val="en-GB" w:eastAsia="en-US"/>
    </w:rPr>
  </w:style>
  <w:style w:type="paragraph" w:styleId="BodyTextIndent">
    <w:name w:val="Body Text Indent"/>
    <w:basedOn w:val="Normal"/>
    <w:link w:val="BodyTextIndentChar"/>
    <w:rsid w:val="00F27161"/>
    <w:pPr>
      <w:spacing w:after="120"/>
      <w:ind w:left="283"/>
    </w:pPr>
    <w:rPr>
      <w:rFonts w:eastAsia="SimSun"/>
    </w:rPr>
  </w:style>
  <w:style w:type="character" w:customStyle="1" w:styleId="BodyTextIndentChar">
    <w:name w:val="Body Text Indent Char"/>
    <w:basedOn w:val="DefaultParagraphFont"/>
    <w:link w:val="BodyTextIndent"/>
    <w:rsid w:val="00F27161"/>
    <w:rPr>
      <w:rFonts w:ascii="Times New Roman" w:eastAsia="SimSun" w:hAnsi="Times New Roman"/>
      <w:lang w:val="en-GB" w:eastAsia="en-US"/>
    </w:rPr>
  </w:style>
  <w:style w:type="paragraph" w:styleId="BodyTextFirstIndent2">
    <w:name w:val="Body Text First Indent 2"/>
    <w:basedOn w:val="BodyTextIndent"/>
    <w:link w:val="BodyTextFirstIndent2Char"/>
    <w:rsid w:val="00F27161"/>
    <w:pPr>
      <w:spacing w:after="180"/>
      <w:ind w:left="360" w:firstLine="360"/>
    </w:pPr>
  </w:style>
  <w:style w:type="character" w:customStyle="1" w:styleId="BodyTextFirstIndent2Char">
    <w:name w:val="Body Text First Indent 2 Char"/>
    <w:basedOn w:val="BodyTextIndentChar"/>
    <w:link w:val="BodyTextFirstIndent2"/>
    <w:rsid w:val="00F27161"/>
    <w:rPr>
      <w:rFonts w:ascii="Times New Roman" w:eastAsia="SimSun" w:hAnsi="Times New Roman"/>
      <w:lang w:val="en-GB" w:eastAsia="en-US"/>
    </w:rPr>
  </w:style>
  <w:style w:type="paragraph" w:styleId="BodyTextIndent2">
    <w:name w:val="Body Text Indent 2"/>
    <w:basedOn w:val="Normal"/>
    <w:link w:val="BodyTextIndent2Char"/>
    <w:rsid w:val="00F27161"/>
    <w:pPr>
      <w:spacing w:after="120" w:line="480" w:lineRule="auto"/>
      <w:ind w:left="283"/>
    </w:pPr>
    <w:rPr>
      <w:rFonts w:eastAsia="SimSun"/>
    </w:rPr>
  </w:style>
  <w:style w:type="character" w:customStyle="1" w:styleId="BodyTextIndent2Char">
    <w:name w:val="Body Text Indent 2 Char"/>
    <w:basedOn w:val="DefaultParagraphFont"/>
    <w:link w:val="BodyTextIndent2"/>
    <w:rsid w:val="00F27161"/>
    <w:rPr>
      <w:rFonts w:ascii="Times New Roman" w:eastAsia="SimSun" w:hAnsi="Times New Roman"/>
      <w:lang w:val="en-GB" w:eastAsia="en-US"/>
    </w:rPr>
  </w:style>
  <w:style w:type="paragraph" w:styleId="BodyTextIndent3">
    <w:name w:val="Body Text Indent 3"/>
    <w:basedOn w:val="Normal"/>
    <w:link w:val="BodyTextIndent3Char"/>
    <w:rsid w:val="00F27161"/>
    <w:pPr>
      <w:spacing w:after="120"/>
      <w:ind w:left="283"/>
    </w:pPr>
    <w:rPr>
      <w:rFonts w:eastAsia="SimSun"/>
      <w:sz w:val="16"/>
      <w:szCs w:val="16"/>
    </w:rPr>
  </w:style>
  <w:style w:type="character" w:customStyle="1" w:styleId="BodyTextIndent3Char">
    <w:name w:val="Body Text Indent 3 Char"/>
    <w:basedOn w:val="DefaultParagraphFont"/>
    <w:link w:val="BodyTextIndent3"/>
    <w:rsid w:val="00F27161"/>
    <w:rPr>
      <w:rFonts w:ascii="Times New Roman" w:eastAsia="SimSun" w:hAnsi="Times New Roman"/>
      <w:sz w:val="16"/>
      <w:szCs w:val="16"/>
      <w:lang w:val="en-GB" w:eastAsia="en-US"/>
    </w:rPr>
  </w:style>
  <w:style w:type="paragraph" w:styleId="Closing">
    <w:name w:val="Closing"/>
    <w:basedOn w:val="Normal"/>
    <w:link w:val="ClosingChar"/>
    <w:rsid w:val="00F27161"/>
    <w:pPr>
      <w:spacing w:after="0"/>
      <w:ind w:left="4252"/>
    </w:pPr>
    <w:rPr>
      <w:rFonts w:eastAsia="SimSun"/>
    </w:rPr>
  </w:style>
  <w:style w:type="character" w:customStyle="1" w:styleId="ClosingChar">
    <w:name w:val="Closing Char"/>
    <w:basedOn w:val="DefaultParagraphFont"/>
    <w:link w:val="Closing"/>
    <w:rsid w:val="00F27161"/>
    <w:rPr>
      <w:rFonts w:ascii="Times New Roman" w:eastAsia="SimSun" w:hAnsi="Times New Roman"/>
      <w:lang w:val="en-GB" w:eastAsia="en-US"/>
    </w:rPr>
  </w:style>
  <w:style w:type="paragraph" w:styleId="Date">
    <w:name w:val="Date"/>
    <w:basedOn w:val="Normal"/>
    <w:next w:val="Normal"/>
    <w:link w:val="DateChar"/>
    <w:rsid w:val="00F27161"/>
    <w:rPr>
      <w:rFonts w:eastAsia="SimSun"/>
    </w:rPr>
  </w:style>
  <w:style w:type="character" w:customStyle="1" w:styleId="DateChar">
    <w:name w:val="Date Char"/>
    <w:basedOn w:val="DefaultParagraphFont"/>
    <w:link w:val="Date"/>
    <w:rsid w:val="00F27161"/>
    <w:rPr>
      <w:rFonts w:ascii="Times New Roman" w:eastAsia="SimSun" w:hAnsi="Times New Roman"/>
      <w:lang w:val="en-GB" w:eastAsia="en-US"/>
    </w:rPr>
  </w:style>
  <w:style w:type="paragraph" w:styleId="E-mailSignature">
    <w:name w:val="E-mail Signature"/>
    <w:basedOn w:val="Normal"/>
    <w:link w:val="E-mailSignatureChar"/>
    <w:rsid w:val="00F27161"/>
    <w:pPr>
      <w:spacing w:after="0"/>
    </w:pPr>
    <w:rPr>
      <w:rFonts w:eastAsia="SimSun"/>
    </w:rPr>
  </w:style>
  <w:style w:type="character" w:customStyle="1" w:styleId="E-mailSignatureChar">
    <w:name w:val="E-mail Signature Char"/>
    <w:basedOn w:val="DefaultParagraphFont"/>
    <w:link w:val="E-mailSignature"/>
    <w:rsid w:val="00F27161"/>
    <w:rPr>
      <w:rFonts w:ascii="Times New Roman" w:eastAsia="SimSun" w:hAnsi="Times New Roman"/>
      <w:lang w:val="en-GB" w:eastAsia="en-US"/>
    </w:rPr>
  </w:style>
  <w:style w:type="paragraph" w:styleId="EndnoteText">
    <w:name w:val="endnote text"/>
    <w:basedOn w:val="Normal"/>
    <w:link w:val="EndnoteTextChar"/>
    <w:rsid w:val="00F27161"/>
    <w:pPr>
      <w:spacing w:after="0"/>
    </w:pPr>
    <w:rPr>
      <w:rFonts w:eastAsia="SimSun"/>
    </w:rPr>
  </w:style>
  <w:style w:type="character" w:customStyle="1" w:styleId="EndnoteTextChar">
    <w:name w:val="Endnote Text Char"/>
    <w:basedOn w:val="DefaultParagraphFont"/>
    <w:link w:val="EndnoteText"/>
    <w:rsid w:val="00F27161"/>
    <w:rPr>
      <w:rFonts w:ascii="Times New Roman" w:eastAsia="SimSun" w:hAnsi="Times New Roman"/>
      <w:lang w:val="en-GB" w:eastAsia="en-US"/>
    </w:rPr>
  </w:style>
  <w:style w:type="paragraph" w:styleId="EnvelopeAddress">
    <w:name w:val="envelope address"/>
    <w:basedOn w:val="Normal"/>
    <w:rsid w:val="00F2716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27161"/>
    <w:pPr>
      <w:spacing w:after="0"/>
    </w:pPr>
    <w:rPr>
      <w:rFonts w:asciiTheme="majorHAnsi" w:eastAsiaTheme="majorEastAsia" w:hAnsiTheme="majorHAnsi" w:cstheme="majorBidi"/>
    </w:rPr>
  </w:style>
  <w:style w:type="paragraph" w:styleId="HTMLAddress">
    <w:name w:val="HTML Address"/>
    <w:basedOn w:val="Normal"/>
    <w:link w:val="HTMLAddressChar"/>
    <w:rsid w:val="00F27161"/>
    <w:pPr>
      <w:spacing w:after="0"/>
    </w:pPr>
    <w:rPr>
      <w:rFonts w:eastAsia="SimSun"/>
      <w:i/>
      <w:iCs/>
    </w:rPr>
  </w:style>
  <w:style w:type="character" w:customStyle="1" w:styleId="HTMLAddressChar">
    <w:name w:val="HTML Address Char"/>
    <w:basedOn w:val="DefaultParagraphFont"/>
    <w:link w:val="HTMLAddress"/>
    <w:rsid w:val="00F27161"/>
    <w:rPr>
      <w:rFonts w:ascii="Times New Roman" w:eastAsia="SimSun" w:hAnsi="Times New Roman"/>
      <w:i/>
      <w:iCs/>
      <w:lang w:val="en-GB" w:eastAsia="en-US"/>
    </w:rPr>
  </w:style>
  <w:style w:type="paragraph" w:styleId="Index3">
    <w:name w:val="index 3"/>
    <w:basedOn w:val="Normal"/>
    <w:next w:val="Normal"/>
    <w:rsid w:val="00F27161"/>
    <w:pPr>
      <w:spacing w:after="0"/>
      <w:ind w:left="600" w:hanging="200"/>
    </w:pPr>
    <w:rPr>
      <w:rFonts w:eastAsia="SimSun"/>
    </w:rPr>
  </w:style>
  <w:style w:type="paragraph" w:styleId="Index4">
    <w:name w:val="index 4"/>
    <w:basedOn w:val="Normal"/>
    <w:next w:val="Normal"/>
    <w:rsid w:val="00F27161"/>
    <w:pPr>
      <w:spacing w:after="0"/>
      <w:ind w:left="800" w:hanging="200"/>
    </w:pPr>
    <w:rPr>
      <w:rFonts w:eastAsia="SimSun"/>
    </w:rPr>
  </w:style>
  <w:style w:type="paragraph" w:styleId="Index5">
    <w:name w:val="index 5"/>
    <w:basedOn w:val="Normal"/>
    <w:next w:val="Normal"/>
    <w:rsid w:val="00F27161"/>
    <w:pPr>
      <w:spacing w:after="0"/>
      <w:ind w:left="1000" w:hanging="200"/>
    </w:pPr>
    <w:rPr>
      <w:rFonts w:eastAsia="SimSun"/>
    </w:rPr>
  </w:style>
  <w:style w:type="paragraph" w:styleId="Index6">
    <w:name w:val="index 6"/>
    <w:basedOn w:val="Normal"/>
    <w:next w:val="Normal"/>
    <w:rsid w:val="00F27161"/>
    <w:pPr>
      <w:spacing w:after="0"/>
      <w:ind w:left="1200" w:hanging="200"/>
    </w:pPr>
    <w:rPr>
      <w:rFonts w:eastAsia="SimSun"/>
    </w:rPr>
  </w:style>
  <w:style w:type="paragraph" w:styleId="Index7">
    <w:name w:val="index 7"/>
    <w:basedOn w:val="Normal"/>
    <w:next w:val="Normal"/>
    <w:rsid w:val="00F27161"/>
    <w:pPr>
      <w:spacing w:after="0"/>
      <w:ind w:left="1400" w:hanging="200"/>
    </w:pPr>
    <w:rPr>
      <w:rFonts w:eastAsia="SimSun"/>
    </w:rPr>
  </w:style>
  <w:style w:type="paragraph" w:styleId="Index8">
    <w:name w:val="index 8"/>
    <w:basedOn w:val="Normal"/>
    <w:next w:val="Normal"/>
    <w:rsid w:val="00F27161"/>
    <w:pPr>
      <w:spacing w:after="0"/>
      <w:ind w:left="1600" w:hanging="200"/>
    </w:pPr>
    <w:rPr>
      <w:rFonts w:eastAsia="SimSun"/>
    </w:rPr>
  </w:style>
  <w:style w:type="paragraph" w:styleId="Index9">
    <w:name w:val="index 9"/>
    <w:basedOn w:val="Normal"/>
    <w:next w:val="Normal"/>
    <w:rsid w:val="00F27161"/>
    <w:pPr>
      <w:spacing w:after="0"/>
      <w:ind w:left="1800" w:hanging="200"/>
    </w:pPr>
    <w:rPr>
      <w:rFonts w:eastAsia="SimSun"/>
    </w:rPr>
  </w:style>
  <w:style w:type="paragraph" w:styleId="IndexHeading">
    <w:name w:val="index heading"/>
    <w:basedOn w:val="Normal"/>
    <w:next w:val="Index1"/>
    <w:rsid w:val="00F2716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27161"/>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F27161"/>
    <w:rPr>
      <w:rFonts w:ascii="Times New Roman" w:eastAsia="SimSun" w:hAnsi="Times New Roman"/>
      <w:i/>
      <w:iCs/>
      <w:color w:val="4F81BD" w:themeColor="accent1"/>
      <w:lang w:val="en-GB" w:eastAsia="en-US"/>
    </w:rPr>
  </w:style>
  <w:style w:type="paragraph" w:styleId="ListContinue">
    <w:name w:val="List Continue"/>
    <w:basedOn w:val="Normal"/>
    <w:rsid w:val="00F27161"/>
    <w:pPr>
      <w:spacing w:after="120"/>
      <w:ind w:left="283"/>
      <w:contextualSpacing/>
    </w:pPr>
    <w:rPr>
      <w:rFonts w:eastAsia="SimSun"/>
    </w:rPr>
  </w:style>
  <w:style w:type="paragraph" w:styleId="ListContinue2">
    <w:name w:val="List Continue 2"/>
    <w:basedOn w:val="Normal"/>
    <w:rsid w:val="00F27161"/>
    <w:pPr>
      <w:spacing w:after="120"/>
      <w:ind w:left="566"/>
      <w:contextualSpacing/>
    </w:pPr>
    <w:rPr>
      <w:rFonts w:eastAsia="SimSun"/>
    </w:rPr>
  </w:style>
  <w:style w:type="paragraph" w:styleId="ListContinue3">
    <w:name w:val="List Continue 3"/>
    <w:basedOn w:val="Normal"/>
    <w:rsid w:val="00F27161"/>
    <w:pPr>
      <w:spacing w:after="120"/>
      <w:ind w:left="849"/>
      <w:contextualSpacing/>
    </w:pPr>
    <w:rPr>
      <w:rFonts w:eastAsia="SimSun"/>
    </w:rPr>
  </w:style>
  <w:style w:type="paragraph" w:styleId="ListContinue4">
    <w:name w:val="List Continue 4"/>
    <w:basedOn w:val="Normal"/>
    <w:rsid w:val="00F27161"/>
    <w:pPr>
      <w:spacing w:after="120"/>
      <w:ind w:left="1132"/>
      <w:contextualSpacing/>
    </w:pPr>
    <w:rPr>
      <w:rFonts w:eastAsia="SimSun"/>
    </w:rPr>
  </w:style>
  <w:style w:type="paragraph" w:styleId="ListContinue5">
    <w:name w:val="List Continue 5"/>
    <w:basedOn w:val="Normal"/>
    <w:rsid w:val="00F27161"/>
    <w:pPr>
      <w:spacing w:after="120"/>
      <w:ind w:left="1415"/>
      <w:contextualSpacing/>
    </w:pPr>
    <w:rPr>
      <w:rFonts w:eastAsia="SimSun"/>
    </w:rPr>
  </w:style>
  <w:style w:type="paragraph" w:styleId="ListNumber3">
    <w:name w:val="List Number 3"/>
    <w:basedOn w:val="Normal"/>
    <w:rsid w:val="00F27161"/>
    <w:pPr>
      <w:numPr>
        <w:numId w:val="47"/>
      </w:numPr>
      <w:contextualSpacing/>
    </w:pPr>
    <w:rPr>
      <w:rFonts w:eastAsia="SimSun"/>
    </w:rPr>
  </w:style>
  <w:style w:type="paragraph" w:styleId="ListNumber4">
    <w:name w:val="List Number 4"/>
    <w:basedOn w:val="Normal"/>
    <w:rsid w:val="00F27161"/>
    <w:pPr>
      <w:numPr>
        <w:numId w:val="48"/>
      </w:numPr>
      <w:contextualSpacing/>
    </w:pPr>
    <w:rPr>
      <w:rFonts w:eastAsia="SimSun"/>
    </w:rPr>
  </w:style>
  <w:style w:type="paragraph" w:styleId="ListNumber5">
    <w:name w:val="List Number 5"/>
    <w:basedOn w:val="Normal"/>
    <w:rsid w:val="00F27161"/>
    <w:pPr>
      <w:numPr>
        <w:numId w:val="49"/>
      </w:numPr>
      <w:contextualSpacing/>
    </w:pPr>
    <w:rPr>
      <w:rFonts w:eastAsia="SimSun"/>
    </w:rPr>
  </w:style>
  <w:style w:type="paragraph" w:styleId="MacroText">
    <w:name w:val="macro"/>
    <w:link w:val="MacroTextChar"/>
    <w:rsid w:val="00F27161"/>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F27161"/>
    <w:rPr>
      <w:rFonts w:ascii="Consolas" w:eastAsia="SimSun" w:hAnsi="Consolas"/>
      <w:lang w:val="en-GB" w:eastAsia="en-US"/>
    </w:rPr>
  </w:style>
  <w:style w:type="paragraph" w:styleId="MessageHeader">
    <w:name w:val="Message Header"/>
    <w:basedOn w:val="Normal"/>
    <w:link w:val="MessageHeaderChar"/>
    <w:rsid w:val="00F2716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27161"/>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27161"/>
    <w:rPr>
      <w:rFonts w:ascii="Times New Roman" w:eastAsia="SimSun" w:hAnsi="Times New Roman"/>
      <w:lang w:val="en-GB" w:eastAsia="en-US"/>
    </w:rPr>
  </w:style>
  <w:style w:type="paragraph" w:styleId="NormalWeb">
    <w:name w:val="Normal (Web)"/>
    <w:basedOn w:val="Normal"/>
    <w:rsid w:val="00F27161"/>
    <w:rPr>
      <w:rFonts w:eastAsia="SimSun"/>
      <w:sz w:val="24"/>
      <w:szCs w:val="24"/>
    </w:rPr>
  </w:style>
  <w:style w:type="paragraph" w:styleId="NormalIndent">
    <w:name w:val="Normal Indent"/>
    <w:basedOn w:val="Normal"/>
    <w:rsid w:val="00F27161"/>
    <w:pPr>
      <w:ind w:left="720"/>
    </w:pPr>
    <w:rPr>
      <w:rFonts w:eastAsia="SimSun"/>
    </w:rPr>
  </w:style>
  <w:style w:type="paragraph" w:styleId="NoteHeading">
    <w:name w:val="Note Heading"/>
    <w:basedOn w:val="Normal"/>
    <w:next w:val="Normal"/>
    <w:link w:val="NoteHeadingChar"/>
    <w:rsid w:val="00F27161"/>
    <w:pPr>
      <w:spacing w:after="0"/>
    </w:pPr>
    <w:rPr>
      <w:rFonts w:eastAsia="SimSun"/>
    </w:rPr>
  </w:style>
  <w:style w:type="character" w:customStyle="1" w:styleId="NoteHeadingChar">
    <w:name w:val="Note Heading Char"/>
    <w:basedOn w:val="DefaultParagraphFont"/>
    <w:link w:val="NoteHeading"/>
    <w:rsid w:val="00F27161"/>
    <w:rPr>
      <w:rFonts w:ascii="Times New Roman" w:eastAsia="SimSun" w:hAnsi="Times New Roman"/>
      <w:lang w:val="en-GB" w:eastAsia="en-US"/>
    </w:rPr>
  </w:style>
  <w:style w:type="paragraph" w:styleId="Quote">
    <w:name w:val="Quote"/>
    <w:basedOn w:val="Normal"/>
    <w:next w:val="Normal"/>
    <w:link w:val="QuoteChar"/>
    <w:uiPriority w:val="29"/>
    <w:qFormat/>
    <w:rsid w:val="00F27161"/>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F27161"/>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rsid w:val="00F27161"/>
    <w:rPr>
      <w:rFonts w:eastAsia="SimSun"/>
    </w:rPr>
  </w:style>
  <w:style w:type="character" w:customStyle="1" w:styleId="SalutationChar">
    <w:name w:val="Salutation Char"/>
    <w:basedOn w:val="DefaultParagraphFont"/>
    <w:link w:val="Salutation"/>
    <w:rsid w:val="00F27161"/>
    <w:rPr>
      <w:rFonts w:ascii="Times New Roman" w:eastAsia="SimSun" w:hAnsi="Times New Roman"/>
      <w:lang w:val="en-GB" w:eastAsia="en-US"/>
    </w:rPr>
  </w:style>
  <w:style w:type="paragraph" w:styleId="Signature">
    <w:name w:val="Signature"/>
    <w:basedOn w:val="Normal"/>
    <w:link w:val="SignatureChar"/>
    <w:rsid w:val="00F27161"/>
    <w:pPr>
      <w:spacing w:after="0"/>
      <w:ind w:left="4252"/>
    </w:pPr>
    <w:rPr>
      <w:rFonts w:eastAsia="SimSun"/>
    </w:rPr>
  </w:style>
  <w:style w:type="character" w:customStyle="1" w:styleId="SignatureChar">
    <w:name w:val="Signature Char"/>
    <w:basedOn w:val="DefaultParagraphFont"/>
    <w:link w:val="Signature"/>
    <w:rsid w:val="00F27161"/>
    <w:rPr>
      <w:rFonts w:ascii="Times New Roman" w:eastAsia="SimSun" w:hAnsi="Times New Roman"/>
      <w:lang w:val="en-GB" w:eastAsia="en-US"/>
    </w:rPr>
  </w:style>
  <w:style w:type="paragraph" w:styleId="Subtitle">
    <w:name w:val="Subtitle"/>
    <w:basedOn w:val="Normal"/>
    <w:next w:val="Normal"/>
    <w:link w:val="SubtitleChar"/>
    <w:qFormat/>
    <w:rsid w:val="00F2716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27161"/>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27161"/>
    <w:pPr>
      <w:spacing w:after="0"/>
      <w:ind w:left="200" w:hanging="200"/>
    </w:pPr>
    <w:rPr>
      <w:rFonts w:eastAsia="SimSun"/>
    </w:rPr>
  </w:style>
  <w:style w:type="paragraph" w:styleId="TableofFigures">
    <w:name w:val="table of figures"/>
    <w:basedOn w:val="Normal"/>
    <w:next w:val="Normal"/>
    <w:rsid w:val="00F27161"/>
    <w:pPr>
      <w:spacing w:after="0"/>
    </w:pPr>
    <w:rPr>
      <w:rFonts w:eastAsia="SimSun"/>
    </w:rPr>
  </w:style>
  <w:style w:type="paragraph" w:styleId="Title">
    <w:name w:val="Title"/>
    <w:basedOn w:val="Normal"/>
    <w:next w:val="Normal"/>
    <w:link w:val="TitleChar"/>
    <w:qFormat/>
    <w:rsid w:val="00F2716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27161"/>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F27161"/>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27161"/>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ANChar">
    <w:name w:val="TAN Char"/>
    <w:link w:val="TAN"/>
    <w:qFormat/>
    <w:locked/>
    <w:rsid w:val="00F27161"/>
    <w:rPr>
      <w:rFonts w:ascii="Arial" w:hAnsi="Arial"/>
      <w:sz w:val="18"/>
      <w:lang w:val="en-GB" w:eastAsia="en-US"/>
    </w:rPr>
  </w:style>
  <w:style w:type="character" w:customStyle="1" w:styleId="TFZchn">
    <w:name w:val="TF Zchn"/>
    <w:rsid w:val="00F27161"/>
    <w:rPr>
      <w:rFonts w:ascii="Arial" w:hAnsi="Arial"/>
      <w:b/>
      <w:lang w:val="en-GB" w:eastAsia="en-US"/>
    </w:rPr>
  </w:style>
  <w:style w:type="character" w:customStyle="1" w:styleId="ui-provider">
    <w:name w:val="ui-provider"/>
    <w:basedOn w:val="DefaultParagraphFont"/>
    <w:rsid w:val="00F27161"/>
  </w:style>
  <w:style w:type="character" w:customStyle="1" w:styleId="normaltextrun">
    <w:name w:val="normaltextrun"/>
    <w:basedOn w:val="DefaultParagraphFont"/>
    <w:rsid w:val="00F27161"/>
  </w:style>
  <w:style w:type="character" w:customStyle="1" w:styleId="tabchar">
    <w:name w:val="tabchar"/>
    <w:basedOn w:val="DefaultParagraphFont"/>
    <w:rsid w:val="00F271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084436">
      <w:bodyDiv w:val="1"/>
      <w:marLeft w:val="0"/>
      <w:marRight w:val="0"/>
      <w:marTop w:val="0"/>
      <w:marBottom w:val="0"/>
      <w:divBdr>
        <w:top w:val="none" w:sz="0" w:space="0" w:color="auto"/>
        <w:left w:val="none" w:sz="0" w:space="0" w:color="auto"/>
        <w:bottom w:val="none" w:sz="0" w:space="0" w:color="auto"/>
        <w:right w:val="none" w:sz="0" w:space="0" w:color="auto"/>
      </w:divBdr>
    </w:div>
    <w:div w:id="1104692913">
      <w:bodyDiv w:val="1"/>
      <w:marLeft w:val="0"/>
      <w:marRight w:val="0"/>
      <w:marTop w:val="0"/>
      <w:marBottom w:val="0"/>
      <w:divBdr>
        <w:top w:val="none" w:sz="0" w:space="0" w:color="auto"/>
        <w:left w:val="none" w:sz="0" w:space="0" w:color="auto"/>
        <w:bottom w:val="none" w:sz="0" w:space="0" w:color="auto"/>
        <w:right w:val="none" w:sz="0" w:space="0" w:color="auto"/>
      </w:divBdr>
    </w:div>
    <w:div w:id="1198665110">
      <w:bodyDiv w:val="1"/>
      <w:marLeft w:val="0"/>
      <w:marRight w:val="0"/>
      <w:marTop w:val="0"/>
      <w:marBottom w:val="0"/>
      <w:divBdr>
        <w:top w:val="none" w:sz="0" w:space="0" w:color="auto"/>
        <w:left w:val="none" w:sz="0" w:space="0" w:color="auto"/>
        <w:bottom w:val="none" w:sz="0" w:space="0" w:color="auto"/>
        <w:right w:val="none" w:sz="0" w:space="0" w:color="auto"/>
      </w:divBdr>
    </w:div>
    <w:div w:id="1515145814">
      <w:bodyDiv w:val="1"/>
      <w:marLeft w:val="0"/>
      <w:marRight w:val="0"/>
      <w:marTop w:val="0"/>
      <w:marBottom w:val="0"/>
      <w:divBdr>
        <w:top w:val="none" w:sz="0" w:space="0" w:color="auto"/>
        <w:left w:val="none" w:sz="0" w:space="0" w:color="auto"/>
        <w:bottom w:val="none" w:sz="0" w:space="0" w:color="auto"/>
        <w:right w:val="none" w:sz="0" w:space="0" w:color="auto"/>
      </w:divBdr>
    </w:div>
    <w:div w:id="1688678234">
      <w:bodyDiv w:val="1"/>
      <w:marLeft w:val="0"/>
      <w:marRight w:val="0"/>
      <w:marTop w:val="0"/>
      <w:marBottom w:val="0"/>
      <w:divBdr>
        <w:top w:val="none" w:sz="0" w:space="0" w:color="auto"/>
        <w:left w:val="none" w:sz="0" w:space="0" w:color="auto"/>
        <w:bottom w:val="none" w:sz="0" w:space="0" w:color="auto"/>
        <w:right w:val="none" w:sz="0" w:space="0" w:color="auto"/>
      </w:divBdr>
    </w:div>
    <w:div w:id="1762602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MnS/-/merge_requests/1427"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forge.3gpp.org/rep/sa5/MnS/-/merge_requests/1427"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39</Pages>
  <Words>15409</Words>
  <Characters>87833</Characters>
  <Application>Microsoft Office Word</Application>
  <DocSecurity>0</DocSecurity>
  <Lines>731</Lines>
  <Paragraphs>206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103036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Nokia(SS1)</cp:lastModifiedBy>
  <cp:revision>12</cp:revision>
  <cp:lastPrinted>1899-12-31T23:00:00Z</cp:lastPrinted>
  <dcterms:created xsi:type="dcterms:W3CDTF">2020-02-03T08:32:00Z</dcterms:created>
  <dcterms:modified xsi:type="dcterms:W3CDTF">2024-10-04T13:28:00Z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157</vt:lpwstr>
  </property>
  <property fmtid="{D5CDD505-2E9C-101B-9397-08002B2CF9AE}" pid="4" name="MtgTitle">
    <vt:lpwstr/>
  </property>
  <property fmtid="{D5CDD505-2E9C-101B-9397-08002B2CF9AE}" pid="5" name="Location">
    <vt:lpwstr>Hyderabad</vt:lpwstr>
  </property>
  <property fmtid="{D5CDD505-2E9C-101B-9397-08002B2CF9AE}" pid="6" name="Country">
    <vt:lpwstr>India</vt:lpwstr>
  </property>
  <property fmtid="{D5CDD505-2E9C-101B-9397-08002B2CF9AE}" pid="7" name="StartDate">
    <vt:lpwstr>14th Oct 2024</vt:lpwstr>
  </property>
  <property fmtid="{D5CDD505-2E9C-101B-9397-08002B2CF9AE}" pid="8" name="EndDate">
    <vt:lpwstr>18th Oct 2024</vt:lpwstr>
  </property>
  <property fmtid="{D5CDD505-2E9C-101B-9397-08002B2CF9AE}" pid="9" name="Tdoc#">
    <vt:lpwstr>S5-245630</vt:lpwstr>
  </property>
  <property fmtid="{D5CDD505-2E9C-101B-9397-08002B2CF9AE}" pid="10" name="Spec#">
    <vt:lpwstr>28.541</vt:lpwstr>
  </property>
  <property fmtid="{D5CDD505-2E9C-101B-9397-08002B2CF9AE}" pid="11" name="Cr#">
    <vt:lpwstr>1284</vt:lpwstr>
  </property>
  <property fmtid="{D5CDD505-2E9C-101B-9397-08002B2CF9AE}" pid="12" name="Revision">
    <vt:lpwstr>1</vt:lpwstr>
  </property>
  <property fmtid="{D5CDD505-2E9C-101B-9397-08002B2CF9AE}" pid="13" name="Version">
    <vt:lpwstr>19.1.0</vt:lpwstr>
  </property>
  <property fmtid="{D5CDD505-2E9C-101B-9397-08002B2CF9AE}" pid="14" name="CrTitle">
    <vt:lpwstr>Rel-19 CR TS 28.541 Corrections to slice SLA attribute energyEfficiency</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TEI17</vt:lpwstr>
  </property>
  <property fmtid="{D5CDD505-2E9C-101B-9397-08002B2CF9AE}" pid="18" name="Cat">
    <vt:lpwstr>A</vt:lpwstr>
  </property>
  <property fmtid="{D5CDD505-2E9C-101B-9397-08002B2CF9AE}" pid="19" name="ResDate">
    <vt:lpwstr>2024-10-04</vt:lpwstr>
  </property>
  <property fmtid="{D5CDD505-2E9C-101B-9397-08002B2CF9AE}" pid="20" name="Release">
    <vt:lpwstr>Rel-19</vt:lpwstr>
  </property>
</Properties>
</file>